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6C1B" w14:textId="31C17040" w:rsidR="00FC2A8F" w:rsidRDefault="002D6835">
      <w:pPr>
        <w:tabs>
          <w:tab w:val="center" w:pos="4536"/>
          <w:tab w:val="right" w:pos="7938"/>
          <w:tab w:val="right" w:pos="9639"/>
        </w:tabs>
        <w:ind w:right="2"/>
        <w:rPr>
          <w:b/>
          <w:bCs/>
          <w:sz w:val="28"/>
        </w:rPr>
      </w:pPr>
      <w:r>
        <w:rPr>
          <w:b/>
          <w:bCs/>
          <w:sz w:val="28"/>
        </w:rPr>
        <w:t>3GPP TSG RAN WG1 #114</w:t>
      </w:r>
      <w:r>
        <w:rPr>
          <w:b/>
          <w:bCs/>
          <w:sz w:val="28"/>
        </w:rPr>
        <w:tab/>
      </w:r>
      <w:r>
        <w:rPr>
          <w:b/>
          <w:bCs/>
          <w:sz w:val="28"/>
        </w:rPr>
        <w:tab/>
      </w:r>
      <w:r>
        <w:rPr>
          <w:b/>
          <w:bCs/>
          <w:sz w:val="28"/>
        </w:rPr>
        <w:tab/>
      </w:r>
      <w:r w:rsidRPr="00C12A4C">
        <w:rPr>
          <w:b/>
          <w:bCs/>
          <w:sz w:val="28"/>
        </w:rPr>
        <w:t>R1-230</w:t>
      </w:r>
      <w:r w:rsidR="00D97680">
        <w:rPr>
          <w:b/>
          <w:bCs/>
          <w:sz w:val="28"/>
        </w:rPr>
        <w:t>8300</w:t>
      </w:r>
    </w:p>
    <w:p w14:paraId="771808FE" w14:textId="77777777" w:rsidR="00FC2A8F" w:rsidRDefault="002D6835">
      <w:pPr>
        <w:tabs>
          <w:tab w:val="center" w:pos="4536"/>
          <w:tab w:val="right" w:pos="9072"/>
        </w:tabs>
        <w:rPr>
          <w:rFonts w:eastAsia="MS Mincho"/>
          <w:b/>
          <w:bCs/>
          <w:sz w:val="28"/>
          <w:lang w:val="en-GB" w:eastAsia="ja-JP"/>
        </w:rPr>
      </w:pPr>
      <w:r>
        <w:rPr>
          <w:rFonts w:eastAsia="MS Mincho"/>
          <w:b/>
          <w:bCs/>
          <w:sz w:val="28"/>
          <w:lang w:val="en-GB" w:eastAsia="ja-JP"/>
        </w:rPr>
        <w:t>Toulouse, France, August 21</w:t>
      </w:r>
      <w:r>
        <w:rPr>
          <w:rFonts w:eastAsia="MS Mincho"/>
          <w:b/>
          <w:bCs/>
          <w:sz w:val="28"/>
          <w:vertAlign w:val="superscript"/>
          <w:lang w:val="en-GB" w:eastAsia="ja-JP"/>
        </w:rPr>
        <w:t>st</w:t>
      </w:r>
      <w:r>
        <w:rPr>
          <w:rFonts w:eastAsia="MS Mincho"/>
          <w:b/>
          <w:bCs/>
          <w:sz w:val="28"/>
          <w:lang w:val="en-GB" w:eastAsia="ja-JP"/>
        </w:rPr>
        <w:t xml:space="preserve"> – August 25</w:t>
      </w:r>
      <w:r>
        <w:rPr>
          <w:rFonts w:eastAsia="MS Mincho"/>
          <w:b/>
          <w:bCs/>
          <w:sz w:val="28"/>
          <w:vertAlign w:val="superscript"/>
          <w:lang w:val="en-GB" w:eastAsia="ja-JP"/>
        </w:rPr>
        <w:t>th</w:t>
      </w:r>
      <w:r>
        <w:rPr>
          <w:rFonts w:eastAsia="MS Mincho"/>
          <w:b/>
          <w:bCs/>
          <w:sz w:val="28"/>
          <w:lang w:val="en-GB" w:eastAsia="ja-JP"/>
        </w:rPr>
        <w:t>, 2023</w:t>
      </w:r>
    </w:p>
    <w:p w14:paraId="701DF986" w14:textId="77777777" w:rsidR="00FC2A8F" w:rsidRDefault="002D6835">
      <w:pPr>
        <w:pStyle w:val="3GPPHeader"/>
      </w:pPr>
      <w:r>
        <w:t xml:space="preserve"> </w:t>
      </w:r>
    </w:p>
    <w:p w14:paraId="48FA7042" w14:textId="77777777" w:rsidR="00FC2A8F" w:rsidRDefault="002D6835">
      <w:pPr>
        <w:pStyle w:val="3GPPHeader"/>
      </w:pPr>
      <w:r>
        <w:t>Agenda Item:</w:t>
      </w:r>
      <w:r>
        <w:tab/>
        <w:t>9.4.3</w:t>
      </w:r>
    </w:p>
    <w:p w14:paraId="4AB16114" w14:textId="77777777" w:rsidR="00FC2A8F" w:rsidRDefault="002D6835">
      <w:pPr>
        <w:pStyle w:val="3GPPHeader"/>
      </w:pPr>
      <w:r>
        <w:t>Source:</w:t>
      </w:r>
      <w:r>
        <w:tab/>
        <w:t>Moderator (Apple)</w:t>
      </w:r>
    </w:p>
    <w:p w14:paraId="11E61296" w14:textId="0DB6FCDC" w:rsidR="00FC2A8F" w:rsidRDefault="002D6835">
      <w:pPr>
        <w:pStyle w:val="3GPPHeader"/>
        <w:ind w:left="1700" w:hanging="1700"/>
      </w:pPr>
      <w:r>
        <w:t>Title:</w:t>
      </w:r>
      <w:r>
        <w:tab/>
        <w:t>FL summary #</w:t>
      </w:r>
      <w:r w:rsidR="006D031D">
        <w:t>2</w:t>
      </w:r>
      <w:r>
        <w:t xml:space="preserve"> for AI 9.4.3 Enhanced sidelink operation on FR2 licensed spectrum</w:t>
      </w:r>
    </w:p>
    <w:p w14:paraId="4263C18F" w14:textId="77777777" w:rsidR="00FC2A8F" w:rsidRDefault="002D6835">
      <w:pPr>
        <w:pStyle w:val="3GPPHeader"/>
      </w:pPr>
      <w:r>
        <w:t>Document for:</w:t>
      </w:r>
      <w:r>
        <w:tab/>
        <w:t>Discussion/Decision</w:t>
      </w:r>
    </w:p>
    <w:p w14:paraId="08056637" w14:textId="77777777" w:rsidR="00FC2A8F" w:rsidRDefault="002D6835">
      <w:pPr>
        <w:pStyle w:val="Heading1"/>
      </w:pPr>
      <w:r>
        <w:t>Introduction</w:t>
      </w:r>
    </w:p>
    <w:p w14:paraId="522F0899" w14:textId="77777777" w:rsidR="00FC2A8F" w:rsidRDefault="002D6835">
      <w:pPr>
        <w:jc w:val="both"/>
      </w:pPr>
      <w:r>
        <w:rPr>
          <w:rFonts w:hint="eastAsia"/>
        </w:rPr>
        <w:t>T</w:t>
      </w:r>
      <w:r>
        <w:t>he latest Rel-18 WID on sidelink evolution (RP-230077) includes the following objective regarding enhanced sidelink operation on FR2 licensed spectrum (SL-FR2):</w:t>
      </w:r>
    </w:p>
    <w:p w14:paraId="7169AD65" w14:textId="77777777" w:rsidR="00FC2A8F" w:rsidRDefault="002D6835">
      <w:pPr>
        <w:jc w:val="both"/>
      </w:pPr>
      <w:r>
        <w:t xml:space="preserve"> </w:t>
      </w:r>
    </w:p>
    <w:tbl>
      <w:tblPr>
        <w:tblStyle w:val="TableGrid"/>
        <w:tblW w:w="9629" w:type="dxa"/>
        <w:tblLayout w:type="fixed"/>
        <w:tblLook w:val="04A0" w:firstRow="1" w:lastRow="0" w:firstColumn="1" w:lastColumn="0" w:noHBand="0" w:noVBand="1"/>
      </w:tblPr>
      <w:tblGrid>
        <w:gridCol w:w="9629"/>
      </w:tblGrid>
      <w:tr w:rsidR="00FC2A8F" w14:paraId="6F3857C1" w14:textId="77777777">
        <w:tc>
          <w:tcPr>
            <w:tcW w:w="9629" w:type="dxa"/>
          </w:tcPr>
          <w:p w14:paraId="7E2DF765" w14:textId="77777777" w:rsidR="00FC2A8F" w:rsidRDefault="002D6835">
            <w:pPr>
              <w:numPr>
                <w:ilvl w:val="0"/>
                <w:numId w:val="18"/>
              </w:numPr>
              <w:overflowPunct w:val="0"/>
              <w:autoSpaceDE w:val="0"/>
              <w:autoSpaceDN w:val="0"/>
              <w:adjustRightInd w:val="0"/>
              <w:spacing w:before="120"/>
              <w:ind w:left="426" w:hanging="284"/>
              <w:jc w:val="both"/>
              <w:textAlignment w:val="baseline"/>
            </w:pPr>
            <w:bookmarkStart w:id="0" w:name="_Hlk89917254"/>
            <w:r>
              <w:rPr>
                <w:iCs/>
              </w:rPr>
              <w:t>Study enhanced sidelink operation on FR2 licensed spectrum [RAN1, RAN2]</w:t>
            </w:r>
            <w:bookmarkEnd w:id="0"/>
          </w:p>
          <w:p w14:paraId="4478D9B3" w14:textId="77777777" w:rsidR="00FC2A8F" w:rsidRDefault="002D6835">
            <w:pPr>
              <w:numPr>
                <w:ilvl w:val="0"/>
                <w:numId w:val="19"/>
              </w:numPr>
              <w:overflowPunct w:val="0"/>
              <w:autoSpaceDE w:val="0"/>
              <w:autoSpaceDN w:val="0"/>
              <w:adjustRightInd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6B44732E" w14:textId="77777777" w:rsidR="00FC2A8F" w:rsidRDefault="002D6835">
            <w:pPr>
              <w:numPr>
                <w:ilvl w:val="0"/>
                <w:numId w:val="19"/>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Pr>
                <w:iCs/>
                <w:highlight w:val="cyan"/>
                <w:lang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2"/>
            <w:r>
              <w:rPr>
                <w:iCs/>
                <w:highlight w:val="cyan"/>
                <w:lang w:eastAsia="ko-KR"/>
              </w:rPr>
              <w:t xml:space="preserve"> [RAN1, RAN2]</w:t>
            </w:r>
          </w:p>
          <w:p w14:paraId="3C038CAB" w14:textId="77777777" w:rsidR="00FC2A8F" w:rsidRDefault="002D6835">
            <w:pPr>
              <w:numPr>
                <w:ilvl w:val="1"/>
                <w:numId w:val="19"/>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5F8B8CEF" w14:textId="77777777" w:rsidR="00FC2A8F" w:rsidRDefault="00FC2A8F">
      <w:pPr>
        <w:jc w:val="both"/>
      </w:pPr>
    </w:p>
    <w:p w14:paraId="07AA968D" w14:textId="77777777" w:rsidR="00FC2A8F" w:rsidRDefault="002D6835">
      <w:pPr>
        <w:jc w:val="both"/>
      </w:pPr>
      <w:r>
        <w:t xml:space="preserve">This contribution provides discussions related to the support of sidelink beam management for unicast communication, including summary of contributions, email discussions, outcome of this meeting, etc. </w:t>
      </w:r>
    </w:p>
    <w:p w14:paraId="365E5E03" w14:textId="77777777" w:rsidR="00FC2A8F" w:rsidRDefault="002D6835">
      <w:pPr>
        <w:pStyle w:val="Heading1"/>
      </w:pPr>
      <w:r>
        <w:t>Contact information</w:t>
      </w:r>
    </w:p>
    <w:p w14:paraId="5D497B2B" w14:textId="77777777" w:rsidR="00FC2A8F" w:rsidRDefault="002D6835">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FC2A8F" w14:paraId="54656F97" w14:textId="77777777">
        <w:trPr>
          <w:trHeight w:val="272"/>
        </w:trPr>
        <w:tc>
          <w:tcPr>
            <w:tcW w:w="1965" w:type="dxa"/>
          </w:tcPr>
          <w:p w14:paraId="670717E8" w14:textId="77777777" w:rsidR="00FC2A8F" w:rsidRDefault="002D6835">
            <w:pPr>
              <w:autoSpaceDE w:val="0"/>
              <w:autoSpaceDN w:val="0"/>
              <w:rPr>
                <w:b/>
                <w:bCs/>
                <w:szCs w:val="28"/>
              </w:rPr>
            </w:pPr>
            <w:r>
              <w:rPr>
                <w:b/>
                <w:bCs/>
                <w:szCs w:val="28"/>
              </w:rPr>
              <w:t>Company</w:t>
            </w:r>
          </w:p>
        </w:tc>
        <w:tc>
          <w:tcPr>
            <w:tcW w:w="2673" w:type="dxa"/>
          </w:tcPr>
          <w:p w14:paraId="162CFFB8" w14:textId="77777777" w:rsidR="00FC2A8F" w:rsidRDefault="002D6835">
            <w:pPr>
              <w:autoSpaceDE w:val="0"/>
              <w:autoSpaceDN w:val="0"/>
              <w:rPr>
                <w:b/>
                <w:bCs/>
                <w:szCs w:val="28"/>
              </w:rPr>
            </w:pPr>
            <w:r>
              <w:rPr>
                <w:b/>
                <w:bCs/>
                <w:szCs w:val="28"/>
              </w:rPr>
              <w:t>Delegate name(s)</w:t>
            </w:r>
          </w:p>
        </w:tc>
        <w:tc>
          <w:tcPr>
            <w:tcW w:w="5066" w:type="dxa"/>
          </w:tcPr>
          <w:p w14:paraId="575AE08D" w14:textId="77777777" w:rsidR="00FC2A8F" w:rsidRDefault="002D6835">
            <w:pPr>
              <w:autoSpaceDE w:val="0"/>
              <w:autoSpaceDN w:val="0"/>
              <w:rPr>
                <w:b/>
                <w:bCs/>
                <w:szCs w:val="28"/>
              </w:rPr>
            </w:pPr>
            <w:r>
              <w:rPr>
                <w:b/>
                <w:bCs/>
                <w:szCs w:val="28"/>
              </w:rPr>
              <w:t>Email address(es)</w:t>
            </w:r>
          </w:p>
        </w:tc>
      </w:tr>
      <w:tr w:rsidR="00FC2A8F" w14:paraId="60649F2E" w14:textId="77777777">
        <w:trPr>
          <w:trHeight w:val="272"/>
        </w:trPr>
        <w:tc>
          <w:tcPr>
            <w:tcW w:w="1965" w:type="dxa"/>
          </w:tcPr>
          <w:p w14:paraId="5276E30C"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35F1327B"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012A5A7A" w14:textId="77777777" w:rsidR="00FC2A8F" w:rsidRDefault="00000000">
            <w:pPr>
              <w:autoSpaceDE w:val="0"/>
              <w:autoSpaceDN w:val="0"/>
              <w:rPr>
                <w:rFonts w:eastAsiaTheme="minorEastAsia"/>
              </w:rPr>
            </w:pPr>
            <w:hyperlink r:id="rId11" w:history="1">
              <w:r w:rsidR="002D6835">
                <w:rPr>
                  <w:rStyle w:val="Hyperlink"/>
                  <w:rFonts w:eastAsiaTheme="minorEastAsia"/>
                  <w:lang w:val="en-US"/>
                </w:rPr>
                <w:t>zhaozhenshan@oppo.com</w:t>
              </w:r>
            </w:hyperlink>
            <w:r w:rsidR="002D6835">
              <w:rPr>
                <w:rFonts w:eastAsiaTheme="minorEastAsia"/>
              </w:rPr>
              <w:t xml:space="preserve"> </w:t>
            </w:r>
          </w:p>
          <w:p w14:paraId="50DD99DD" w14:textId="77777777" w:rsidR="00FC2A8F" w:rsidRDefault="00000000">
            <w:pPr>
              <w:autoSpaceDE w:val="0"/>
              <w:autoSpaceDN w:val="0"/>
              <w:rPr>
                <w:rFonts w:ascii="Calibri" w:eastAsiaTheme="minorEastAsia" w:hAnsi="Calibri" w:cs="Calibri"/>
                <w:sz w:val="22"/>
              </w:rPr>
            </w:pPr>
            <w:hyperlink r:id="rId12" w:history="1">
              <w:r w:rsidR="002D6835">
                <w:rPr>
                  <w:rStyle w:val="Hyperlink"/>
                  <w:rFonts w:ascii="Calibri" w:eastAsiaTheme="minorEastAsia" w:hAnsi="Calibri" w:cs="Calibri"/>
                  <w:sz w:val="22"/>
                  <w:lang w:val="en-US"/>
                </w:rPr>
                <w:t>kevin.lin@oppo.com</w:t>
              </w:r>
            </w:hyperlink>
          </w:p>
        </w:tc>
      </w:tr>
      <w:tr w:rsidR="00FC2A8F" w14:paraId="1A228610" w14:textId="77777777">
        <w:trPr>
          <w:trHeight w:val="272"/>
        </w:trPr>
        <w:tc>
          <w:tcPr>
            <w:tcW w:w="1965" w:type="dxa"/>
          </w:tcPr>
          <w:p w14:paraId="0F3BA299" w14:textId="77777777" w:rsidR="00FC2A8F" w:rsidRDefault="002D6835">
            <w:pPr>
              <w:autoSpaceDE w:val="0"/>
              <w:autoSpaceDN w:val="0"/>
              <w:rPr>
                <w:rFonts w:ascii="Calibri" w:hAnsi="Calibri" w:cs="Calibri"/>
                <w:sz w:val="22"/>
              </w:rPr>
            </w:pPr>
            <w:r>
              <w:rPr>
                <w:rFonts w:ascii="Calibri" w:hAnsi="Calibri" w:cs="Calibri"/>
                <w:sz w:val="22"/>
              </w:rPr>
              <w:t xml:space="preserve">Intel </w:t>
            </w:r>
          </w:p>
        </w:tc>
        <w:tc>
          <w:tcPr>
            <w:tcW w:w="2673" w:type="dxa"/>
          </w:tcPr>
          <w:p w14:paraId="7DD976DC" w14:textId="77777777" w:rsidR="00FC2A8F" w:rsidRDefault="002D6835">
            <w:pPr>
              <w:autoSpaceDE w:val="0"/>
              <w:autoSpaceDN w:val="0"/>
              <w:rPr>
                <w:rFonts w:ascii="Calibri" w:hAnsi="Calibri" w:cs="Calibri"/>
                <w:sz w:val="22"/>
              </w:rPr>
            </w:pPr>
            <w:r>
              <w:rPr>
                <w:rFonts w:ascii="Calibri" w:hAnsi="Calibri" w:cs="Calibri"/>
                <w:sz w:val="22"/>
              </w:rPr>
              <w:t xml:space="preserve">Kilian Roth </w:t>
            </w:r>
          </w:p>
          <w:p w14:paraId="1AB1C75E" w14:textId="77777777" w:rsidR="00FC2A8F" w:rsidRDefault="002D6835">
            <w:pPr>
              <w:autoSpaceDE w:val="0"/>
              <w:autoSpaceDN w:val="0"/>
              <w:rPr>
                <w:rFonts w:ascii="Calibri" w:hAnsi="Calibri" w:cs="Calibri"/>
                <w:sz w:val="22"/>
              </w:rPr>
            </w:pPr>
            <w:r>
              <w:rPr>
                <w:rFonts w:ascii="Calibri" w:hAnsi="Calibri" w:cs="Calibri"/>
                <w:sz w:val="22"/>
              </w:rPr>
              <w:t>Salvatore Talarico</w:t>
            </w:r>
          </w:p>
        </w:tc>
        <w:tc>
          <w:tcPr>
            <w:tcW w:w="5066" w:type="dxa"/>
          </w:tcPr>
          <w:p w14:paraId="313A14ED" w14:textId="77777777" w:rsidR="00FC2A8F" w:rsidRDefault="00000000">
            <w:pPr>
              <w:autoSpaceDE w:val="0"/>
              <w:autoSpaceDN w:val="0"/>
              <w:rPr>
                <w:rFonts w:ascii="Calibri" w:hAnsi="Calibri" w:cs="Calibri"/>
                <w:sz w:val="22"/>
              </w:rPr>
            </w:pPr>
            <w:hyperlink r:id="rId13" w:history="1">
              <w:r w:rsidR="002D6835">
                <w:rPr>
                  <w:rStyle w:val="Hyperlink"/>
                  <w:rFonts w:ascii="Calibri" w:hAnsi="Calibri" w:cs="Calibri"/>
                  <w:sz w:val="22"/>
                  <w:lang w:val="en-US"/>
                </w:rPr>
                <w:t>kilian.roth@intel.com</w:t>
              </w:r>
            </w:hyperlink>
          </w:p>
          <w:p w14:paraId="1C418F48" w14:textId="77777777" w:rsidR="00FC2A8F" w:rsidRDefault="00000000">
            <w:pPr>
              <w:autoSpaceDE w:val="0"/>
              <w:autoSpaceDN w:val="0"/>
              <w:rPr>
                <w:rFonts w:ascii="Calibri" w:hAnsi="Calibri" w:cs="Calibri"/>
                <w:sz w:val="22"/>
              </w:rPr>
            </w:pPr>
            <w:hyperlink r:id="rId14" w:history="1">
              <w:r w:rsidR="002D6835">
                <w:rPr>
                  <w:rStyle w:val="Hyperlink"/>
                  <w:rFonts w:ascii="Calibri" w:hAnsi="Calibri" w:cs="Calibri"/>
                  <w:sz w:val="22"/>
                  <w:lang w:val="en-US"/>
                </w:rPr>
                <w:t>salvatore.talarico@intel.com</w:t>
              </w:r>
            </w:hyperlink>
          </w:p>
        </w:tc>
      </w:tr>
      <w:tr w:rsidR="00FC2A8F" w14:paraId="520C543D" w14:textId="77777777">
        <w:trPr>
          <w:trHeight w:val="262"/>
        </w:trPr>
        <w:tc>
          <w:tcPr>
            <w:tcW w:w="1965" w:type="dxa"/>
          </w:tcPr>
          <w:p w14:paraId="397DE389" w14:textId="77777777" w:rsidR="00FC2A8F" w:rsidRDefault="002D6835">
            <w:pPr>
              <w:autoSpaceDE w:val="0"/>
              <w:autoSpaceDN w:val="0"/>
              <w:rPr>
                <w:rFonts w:ascii="Calibri" w:hAnsi="Calibri" w:cs="Calibri"/>
                <w:sz w:val="22"/>
              </w:rPr>
            </w:pPr>
            <w:r>
              <w:rPr>
                <w:rFonts w:ascii="Calibri" w:hAnsi="Calibri" w:cs="Calibri"/>
                <w:sz w:val="22"/>
              </w:rPr>
              <w:t>Nokia, NSB</w:t>
            </w:r>
          </w:p>
        </w:tc>
        <w:tc>
          <w:tcPr>
            <w:tcW w:w="2673" w:type="dxa"/>
          </w:tcPr>
          <w:p w14:paraId="2D8EE2CD" w14:textId="77777777" w:rsidR="00FC2A8F" w:rsidRDefault="002D6835">
            <w:pPr>
              <w:autoSpaceDE w:val="0"/>
              <w:autoSpaceDN w:val="0"/>
              <w:rPr>
                <w:rFonts w:ascii="Calibri" w:hAnsi="Calibri" w:cs="Calibri"/>
                <w:sz w:val="22"/>
              </w:rPr>
            </w:pPr>
            <w:r>
              <w:rPr>
                <w:rFonts w:ascii="Calibri" w:hAnsi="Calibri" w:cs="Calibri"/>
                <w:sz w:val="22"/>
              </w:rPr>
              <w:t>Daniel Medina</w:t>
            </w:r>
          </w:p>
          <w:p w14:paraId="5D9F98C1" w14:textId="77777777" w:rsidR="00FC2A8F" w:rsidRDefault="002D6835">
            <w:pPr>
              <w:autoSpaceDE w:val="0"/>
              <w:autoSpaceDN w:val="0"/>
              <w:rPr>
                <w:rFonts w:ascii="Calibri" w:hAnsi="Calibri" w:cs="Calibri"/>
                <w:sz w:val="22"/>
              </w:rPr>
            </w:pPr>
            <w:r>
              <w:rPr>
                <w:rFonts w:ascii="Calibri" w:hAnsi="Calibri" w:cs="Calibri"/>
                <w:sz w:val="22"/>
              </w:rPr>
              <w:t>Torsten Wildschek</w:t>
            </w:r>
          </w:p>
        </w:tc>
        <w:tc>
          <w:tcPr>
            <w:tcW w:w="5066" w:type="dxa"/>
          </w:tcPr>
          <w:p w14:paraId="4EB40C7D" w14:textId="77777777" w:rsidR="00FC2A8F" w:rsidRDefault="00000000">
            <w:pPr>
              <w:autoSpaceDE w:val="0"/>
              <w:autoSpaceDN w:val="0"/>
              <w:rPr>
                <w:rFonts w:ascii="Calibri" w:hAnsi="Calibri" w:cs="Calibri"/>
                <w:sz w:val="22"/>
              </w:rPr>
            </w:pPr>
            <w:hyperlink r:id="rId15" w:history="1">
              <w:r w:rsidR="002D6835">
                <w:rPr>
                  <w:rStyle w:val="Hyperlink"/>
                  <w:rFonts w:ascii="Calibri" w:hAnsi="Calibri" w:cs="Calibri"/>
                  <w:sz w:val="22"/>
                  <w:lang w:val="en-US"/>
                </w:rPr>
                <w:t>daniel.medina@nokia.com</w:t>
              </w:r>
            </w:hyperlink>
          </w:p>
          <w:p w14:paraId="6C4FF239" w14:textId="77777777" w:rsidR="00FC2A8F" w:rsidRDefault="00000000">
            <w:pPr>
              <w:autoSpaceDE w:val="0"/>
              <w:autoSpaceDN w:val="0"/>
              <w:rPr>
                <w:rFonts w:ascii="Calibri" w:hAnsi="Calibri" w:cs="Calibri"/>
                <w:sz w:val="22"/>
              </w:rPr>
            </w:pPr>
            <w:hyperlink r:id="rId16" w:history="1">
              <w:r w:rsidR="002D6835">
                <w:rPr>
                  <w:rStyle w:val="Hyperlink"/>
                  <w:rFonts w:ascii="Calibri" w:hAnsi="Calibri" w:cs="Calibri"/>
                  <w:sz w:val="22"/>
                  <w:lang w:val="en-US"/>
                </w:rPr>
                <w:t>torsten.wildschek@nokia.com</w:t>
              </w:r>
            </w:hyperlink>
          </w:p>
        </w:tc>
      </w:tr>
      <w:tr w:rsidR="00FC2A8F" w14:paraId="42870351" w14:textId="77777777">
        <w:trPr>
          <w:trHeight w:val="262"/>
        </w:trPr>
        <w:tc>
          <w:tcPr>
            <w:tcW w:w="1965" w:type="dxa"/>
          </w:tcPr>
          <w:p w14:paraId="3E0898C7" w14:textId="77777777" w:rsidR="00FC2A8F" w:rsidRDefault="002D6835">
            <w:pPr>
              <w:autoSpaceDE w:val="0"/>
              <w:autoSpaceDN w:val="0"/>
              <w:rPr>
                <w:rFonts w:ascii="Calibri" w:hAnsi="Calibri" w:cs="Calibri"/>
                <w:sz w:val="22"/>
              </w:rPr>
            </w:pPr>
            <w:r>
              <w:rPr>
                <w:rFonts w:ascii="Calibri" w:hAnsi="Calibri" w:cs="Calibri"/>
                <w:sz w:val="22"/>
              </w:rPr>
              <w:t>JHU APL</w:t>
            </w:r>
          </w:p>
        </w:tc>
        <w:tc>
          <w:tcPr>
            <w:tcW w:w="2673" w:type="dxa"/>
          </w:tcPr>
          <w:p w14:paraId="6AD9E45B" w14:textId="77777777" w:rsidR="00FC2A8F" w:rsidRDefault="002D6835">
            <w:pPr>
              <w:autoSpaceDE w:val="0"/>
              <w:autoSpaceDN w:val="0"/>
              <w:rPr>
                <w:rFonts w:ascii="Calibri" w:hAnsi="Calibri" w:cs="Calibri"/>
                <w:sz w:val="22"/>
              </w:rPr>
            </w:pPr>
            <w:r>
              <w:rPr>
                <w:rFonts w:ascii="Calibri" w:hAnsi="Calibri" w:cs="Calibri"/>
                <w:sz w:val="22"/>
              </w:rPr>
              <w:t>Arnab Das</w:t>
            </w:r>
          </w:p>
        </w:tc>
        <w:tc>
          <w:tcPr>
            <w:tcW w:w="5066" w:type="dxa"/>
          </w:tcPr>
          <w:p w14:paraId="441A5DA3" w14:textId="77777777" w:rsidR="00FC2A8F" w:rsidRDefault="00000000">
            <w:pPr>
              <w:autoSpaceDE w:val="0"/>
              <w:autoSpaceDN w:val="0"/>
            </w:pPr>
            <w:hyperlink r:id="rId17" w:history="1">
              <w:r w:rsidR="002D6835">
                <w:rPr>
                  <w:rStyle w:val="Hyperlink"/>
                  <w:lang w:val="en-US"/>
                </w:rPr>
                <w:t>arnab.das@jhuapl.edu</w:t>
              </w:r>
            </w:hyperlink>
          </w:p>
        </w:tc>
      </w:tr>
      <w:tr w:rsidR="00FC2A8F" w14:paraId="39FF0766" w14:textId="77777777">
        <w:trPr>
          <w:trHeight w:val="262"/>
        </w:trPr>
        <w:tc>
          <w:tcPr>
            <w:tcW w:w="1965" w:type="dxa"/>
          </w:tcPr>
          <w:p w14:paraId="509710BE" w14:textId="77777777" w:rsidR="00FC2A8F" w:rsidRDefault="002D6835">
            <w:pPr>
              <w:autoSpaceDE w:val="0"/>
              <w:autoSpaceDN w:val="0"/>
              <w:rPr>
                <w:rFonts w:ascii="Calibri" w:hAnsi="Calibri" w:cs="Calibri"/>
                <w:sz w:val="22"/>
              </w:rPr>
            </w:pPr>
            <w:r>
              <w:rPr>
                <w:rFonts w:ascii="Calibri" w:hAnsi="Calibri" w:cs="Calibri"/>
                <w:sz w:val="22"/>
              </w:rPr>
              <w:t>InterDigital</w:t>
            </w:r>
          </w:p>
        </w:tc>
        <w:tc>
          <w:tcPr>
            <w:tcW w:w="2673" w:type="dxa"/>
          </w:tcPr>
          <w:p w14:paraId="4E6A2C74" w14:textId="77777777" w:rsidR="00FC2A8F" w:rsidRDefault="002D6835">
            <w:pPr>
              <w:autoSpaceDE w:val="0"/>
              <w:autoSpaceDN w:val="0"/>
              <w:rPr>
                <w:rFonts w:ascii="Calibri" w:hAnsi="Calibri" w:cs="Calibri"/>
                <w:sz w:val="22"/>
              </w:rPr>
            </w:pPr>
            <w:r>
              <w:rPr>
                <w:rFonts w:ascii="Calibri" w:hAnsi="Calibri" w:cs="Calibri"/>
                <w:sz w:val="22"/>
              </w:rPr>
              <w:t>Moon-il Lee</w:t>
            </w:r>
          </w:p>
        </w:tc>
        <w:tc>
          <w:tcPr>
            <w:tcW w:w="5066" w:type="dxa"/>
          </w:tcPr>
          <w:p w14:paraId="5A383967" w14:textId="77777777" w:rsidR="00FC2A8F" w:rsidRDefault="00000000">
            <w:pPr>
              <w:autoSpaceDE w:val="0"/>
              <w:autoSpaceDN w:val="0"/>
            </w:pPr>
            <w:hyperlink r:id="rId18" w:history="1">
              <w:r w:rsidR="002D6835">
                <w:rPr>
                  <w:rStyle w:val="Hyperlink"/>
                  <w:lang w:val="en-US"/>
                </w:rPr>
                <w:t>Moonil.lee@interdigital.com</w:t>
              </w:r>
            </w:hyperlink>
            <w:r w:rsidR="002D6835">
              <w:t xml:space="preserve"> </w:t>
            </w:r>
          </w:p>
        </w:tc>
      </w:tr>
      <w:tr w:rsidR="00FC2A8F" w14:paraId="53B51399" w14:textId="77777777">
        <w:trPr>
          <w:trHeight w:val="262"/>
        </w:trPr>
        <w:tc>
          <w:tcPr>
            <w:tcW w:w="1965" w:type="dxa"/>
          </w:tcPr>
          <w:p w14:paraId="07CBABE0" w14:textId="77777777" w:rsidR="00FC2A8F" w:rsidRDefault="002D6835">
            <w:pPr>
              <w:autoSpaceDE w:val="0"/>
              <w:autoSpaceDN w:val="0"/>
              <w:rPr>
                <w:rFonts w:ascii="Calibri" w:eastAsia="SimSun" w:hAnsi="Calibri" w:cs="Calibri"/>
                <w:sz w:val="22"/>
              </w:rPr>
            </w:pPr>
            <w:r>
              <w:rPr>
                <w:rFonts w:ascii="Calibri" w:eastAsia="SimSun" w:hAnsi="Calibri" w:cs="Calibri" w:hint="eastAsia"/>
                <w:sz w:val="22"/>
              </w:rPr>
              <w:t>Transsion</w:t>
            </w:r>
          </w:p>
        </w:tc>
        <w:tc>
          <w:tcPr>
            <w:tcW w:w="2673" w:type="dxa"/>
          </w:tcPr>
          <w:p w14:paraId="2B8D5F5B" w14:textId="77777777" w:rsidR="00FC2A8F" w:rsidRDefault="002D6835">
            <w:pPr>
              <w:autoSpaceDE w:val="0"/>
              <w:autoSpaceDN w:val="0"/>
              <w:rPr>
                <w:rFonts w:ascii="Calibri" w:eastAsia="SimSun" w:hAnsi="Calibri" w:cs="Calibri"/>
                <w:sz w:val="22"/>
              </w:rPr>
            </w:pPr>
            <w:r>
              <w:rPr>
                <w:rFonts w:ascii="Calibri" w:eastAsia="SimSun" w:hAnsi="Calibri" w:cs="Calibri" w:hint="eastAsia"/>
                <w:sz w:val="22"/>
              </w:rPr>
              <w:t>Xingya Shen</w:t>
            </w:r>
          </w:p>
        </w:tc>
        <w:tc>
          <w:tcPr>
            <w:tcW w:w="5066" w:type="dxa"/>
          </w:tcPr>
          <w:p w14:paraId="698FFBA0" w14:textId="77777777" w:rsidR="00FC2A8F" w:rsidRDefault="00000000">
            <w:pPr>
              <w:autoSpaceDE w:val="0"/>
              <w:autoSpaceDN w:val="0"/>
              <w:rPr>
                <w:rFonts w:eastAsia="SimSun"/>
              </w:rPr>
            </w:pPr>
            <w:hyperlink r:id="rId19" w:history="1">
              <w:r w:rsidR="002D6835">
                <w:rPr>
                  <w:rStyle w:val="Hyperlink"/>
                  <w:rFonts w:eastAsia="SimSun" w:hint="eastAsia"/>
                  <w:lang w:val="en-US"/>
                </w:rPr>
                <w:t>Xingya.shen@transsion.com</w:t>
              </w:r>
            </w:hyperlink>
          </w:p>
        </w:tc>
      </w:tr>
      <w:tr w:rsidR="00FC2A8F" w14:paraId="0D27DF45" w14:textId="77777777">
        <w:trPr>
          <w:trHeight w:val="262"/>
        </w:trPr>
        <w:tc>
          <w:tcPr>
            <w:tcW w:w="1965" w:type="dxa"/>
          </w:tcPr>
          <w:p w14:paraId="64BDB2B1" w14:textId="77777777" w:rsidR="00FC2A8F" w:rsidRDefault="002D6835">
            <w:pPr>
              <w:autoSpaceDE w:val="0"/>
              <w:autoSpaceDN w:val="0"/>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5C7D0F8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44C9CF70" w14:textId="77777777" w:rsidR="00FC2A8F" w:rsidRDefault="00000000">
            <w:pPr>
              <w:autoSpaceDE w:val="0"/>
              <w:autoSpaceDN w:val="0"/>
              <w:rPr>
                <w:rFonts w:ascii="Calibri" w:eastAsiaTheme="minorEastAsia" w:hAnsi="Calibri" w:cs="Calibri"/>
                <w:sz w:val="22"/>
              </w:rPr>
            </w:pPr>
            <w:hyperlink r:id="rId20" w:history="1">
              <w:r w:rsidR="002D6835">
                <w:rPr>
                  <w:rStyle w:val="Hyperlink"/>
                  <w:rFonts w:ascii="Calibri" w:eastAsiaTheme="minorEastAsia" w:hAnsi="Calibri" w:cs="Calibri" w:hint="eastAsia"/>
                  <w:sz w:val="22"/>
                  <w:lang w:val="en-US"/>
                </w:rPr>
                <w:t>w</w:t>
              </w:r>
              <w:r w:rsidR="002D6835">
                <w:rPr>
                  <w:rStyle w:val="Hyperlink"/>
                  <w:rFonts w:ascii="Calibri" w:eastAsiaTheme="minorEastAsia" w:hAnsi="Calibri" w:cs="Calibri"/>
                  <w:sz w:val="22"/>
                  <w:lang w:val="en-US"/>
                </w:rPr>
                <w:t>anghuan</w:t>
              </w:r>
              <w:r w:rsidR="002D6835">
                <w:rPr>
                  <w:rStyle w:val="Hyperlink"/>
                  <w:rFonts w:ascii="Calibri" w:eastAsiaTheme="minorEastAsia" w:hAnsi="Calibri" w:cs="Calibri" w:hint="eastAsia"/>
                  <w:sz w:val="22"/>
                  <w:lang w:val="en-US"/>
                </w:rPr>
                <w:t>@vivo.com</w:t>
              </w:r>
            </w:hyperlink>
          </w:p>
        </w:tc>
      </w:tr>
      <w:tr w:rsidR="00FC2A8F" w14:paraId="55E12682" w14:textId="77777777">
        <w:trPr>
          <w:trHeight w:val="262"/>
        </w:trPr>
        <w:tc>
          <w:tcPr>
            <w:tcW w:w="1965" w:type="dxa"/>
          </w:tcPr>
          <w:p w14:paraId="4DAD1CE7"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CEWiT</w:t>
            </w:r>
          </w:p>
        </w:tc>
        <w:tc>
          <w:tcPr>
            <w:tcW w:w="2673" w:type="dxa"/>
          </w:tcPr>
          <w:p w14:paraId="053AA4A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Abhijeet A. Masal</w:t>
            </w:r>
          </w:p>
          <w:p w14:paraId="35CB999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Sayyed Shafivulla</w:t>
            </w:r>
          </w:p>
        </w:tc>
        <w:tc>
          <w:tcPr>
            <w:tcW w:w="5066" w:type="dxa"/>
          </w:tcPr>
          <w:p w14:paraId="5ED050E1" w14:textId="77777777" w:rsidR="00FC2A8F" w:rsidRDefault="00000000">
            <w:pPr>
              <w:autoSpaceDE w:val="0"/>
              <w:autoSpaceDN w:val="0"/>
              <w:rPr>
                <w:rFonts w:ascii="Calibri" w:eastAsiaTheme="minorEastAsia" w:hAnsi="Calibri" w:cs="Calibri"/>
                <w:sz w:val="22"/>
              </w:rPr>
            </w:pPr>
            <w:hyperlink r:id="rId21" w:history="1">
              <w:r w:rsidR="002D6835">
                <w:rPr>
                  <w:rStyle w:val="Hyperlink"/>
                  <w:rFonts w:ascii="Calibri" w:eastAsiaTheme="minorEastAsia" w:hAnsi="Calibri" w:cs="Calibri"/>
                  <w:sz w:val="22"/>
                  <w:lang w:val="en-US"/>
                </w:rPr>
                <w:t>abhijeetmasal@cewit.org.in</w:t>
              </w:r>
            </w:hyperlink>
          </w:p>
          <w:p w14:paraId="78BBC0D2" w14:textId="77777777" w:rsidR="00FC2A8F" w:rsidRDefault="00000000">
            <w:pPr>
              <w:autoSpaceDE w:val="0"/>
              <w:autoSpaceDN w:val="0"/>
              <w:rPr>
                <w:rFonts w:ascii="Calibri" w:eastAsiaTheme="minorEastAsia" w:hAnsi="Calibri" w:cs="Calibri"/>
                <w:sz w:val="22"/>
              </w:rPr>
            </w:pPr>
            <w:hyperlink r:id="rId22" w:history="1">
              <w:r w:rsidR="002D6835">
                <w:rPr>
                  <w:rStyle w:val="Hyperlink"/>
                  <w:rFonts w:ascii="Calibri" w:eastAsiaTheme="minorEastAsia" w:hAnsi="Calibri" w:cs="Calibri"/>
                  <w:sz w:val="22"/>
                  <w:lang w:val="en-US"/>
                </w:rPr>
                <w:t>shafivulla@cewit.org.in</w:t>
              </w:r>
            </w:hyperlink>
            <w:r w:rsidR="002D6835">
              <w:rPr>
                <w:rFonts w:ascii="Calibri" w:eastAsiaTheme="minorEastAsia" w:hAnsi="Calibri" w:cs="Calibri"/>
                <w:sz w:val="22"/>
              </w:rPr>
              <w:t xml:space="preserve"> </w:t>
            </w:r>
          </w:p>
        </w:tc>
      </w:tr>
      <w:tr w:rsidR="00FC2A8F" w14:paraId="33200A63" w14:textId="77777777">
        <w:trPr>
          <w:trHeight w:val="262"/>
        </w:trPr>
        <w:tc>
          <w:tcPr>
            <w:tcW w:w="1965" w:type="dxa"/>
          </w:tcPr>
          <w:p w14:paraId="398F2A8F"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446087EA"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Wooseok Nam</w:t>
            </w:r>
          </w:p>
          <w:p w14:paraId="464AFF4A" w14:textId="77777777" w:rsidR="00FC2A8F" w:rsidRDefault="002D6835">
            <w:pPr>
              <w:autoSpaceDE w:val="0"/>
              <w:autoSpaceDN w:val="0"/>
              <w:rPr>
                <w:rFonts w:ascii="Calibri" w:eastAsia="Yu Mincho" w:hAnsi="Calibri" w:cs="Calibri"/>
                <w:sz w:val="22"/>
                <w:lang w:eastAsia="ja-JP"/>
              </w:rPr>
            </w:pPr>
            <w:r>
              <w:rPr>
                <w:rFonts w:ascii="Calibri" w:eastAsia="Yu Mincho" w:hAnsi="Calibri" w:cs="Calibri" w:hint="eastAsia"/>
                <w:sz w:val="22"/>
                <w:lang w:eastAsia="ja-JP"/>
              </w:rPr>
              <w:lastRenderedPageBreak/>
              <w:t>F</w:t>
            </w:r>
            <w:r>
              <w:rPr>
                <w:rFonts w:ascii="Calibri" w:eastAsia="Yu Mincho" w:hAnsi="Calibri" w:cs="Calibri"/>
                <w:sz w:val="22"/>
                <w:lang w:eastAsia="ja-JP"/>
              </w:rPr>
              <w:t>red Takeda</w:t>
            </w:r>
          </w:p>
        </w:tc>
        <w:tc>
          <w:tcPr>
            <w:tcW w:w="5066" w:type="dxa"/>
          </w:tcPr>
          <w:p w14:paraId="46308735" w14:textId="77777777" w:rsidR="00FC2A8F" w:rsidRDefault="00000000">
            <w:pPr>
              <w:autoSpaceDE w:val="0"/>
              <w:autoSpaceDN w:val="0"/>
              <w:rPr>
                <w:rStyle w:val="Hyperlink"/>
                <w:rFonts w:ascii="Calibri" w:eastAsiaTheme="minorEastAsia" w:hAnsi="Calibri" w:cs="Calibri"/>
                <w:sz w:val="22"/>
                <w:lang w:val="en-US"/>
              </w:rPr>
            </w:pPr>
            <w:hyperlink r:id="rId23" w:history="1">
              <w:r w:rsidR="002D6835">
                <w:rPr>
                  <w:rStyle w:val="Hyperlink"/>
                  <w:rFonts w:ascii="Calibri" w:eastAsiaTheme="minorEastAsia" w:hAnsi="Calibri" w:cs="Calibri"/>
                  <w:sz w:val="22"/>
                  <w:lang w:val="en-US"/>
                </w:rPr>
                <w:t>wnam@qti.qualcomm.com</w:t>
              </w:r>
            </w:hyperlink>
          </w:p>
          <w:p w14:paraId="4EBFE77A" w14:textId="77777777" w:rsidR="00FC2A8F" w:rsidRDefault="00000000">
            <w:pPr>
              <w:autoSpaceDE w:val="0"/>
              <w:autoSpaceDN w:val="0"/>
              <w:rPr>
                <w:rFonts w:asciiTheme="minorHAnsi" w:eastAsia="Yu Mincho" w:hAnsiTheme="minorHAnsi" w:cstheme="minorHAnsi"/>
                <w:color w:val="0000FF"/>
                <w:u w:val="single"/>
                <w:lang w:val="en-GB" w:eastAsia="ja-JP"/>
              </w:rPr>
            </w:pPr>
            <w:hyperlink r:id="rId24" w:history="1">
              <w:r w:rsidR="002D6835">
                <w:rPr>
                  <w:rStyle w:val="Hyperlink"/>
                  <w:rFonts w:asciiTheme="minorHAnsi" w:eastAsia="Yu Mincho" w:hAnsiTheme="minorHAnsi" w:cstheme="minorHAnsi"/>
                  <w:sz w:val="22"/>
                  <w:szCs w:val="22"/>
                  <w:lang w:eastAsia="ja-JP"/>
                </w:rPr>
                <w:t>ktakeda@qti.qualcomm.com</w:t>
              </w:r>
            </w:hyperlink>
          </w:p>
        </w:tc>
      </w:tr>
      <w:tr w:rsidR="00FC2A8F" w14:paraId="5F2B6B84" w14:textId="77777777">
        <w:trPr>
          <w:trHeight w:val="262"/>
        </w:trPr>
        <w:tc>
          <w:tcPr>
            <w:tcW w:w="1965" w:type="dxa"/>
          </w:tcPr>
          <w:p w14:paraId="6F3B5459"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lastRenderedPageBreak/>
              <w:t>Ericsson</w:t>
            </w:r>
          </w:p>
        </w:tc>
        <w:tc>
          <w:tcPr>
            <w:tcW w:w="2673" w:type="dxa"/>
          </w:tcPr>
          <w:p w14:paraId="521FD91C"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Ratheesh Kumar Mungara</w:t>
            </w:r>
          </w:p>
        </w:tc>
        <w:tc>
          <w:tcPr>
            <w:tcW w:w="5066" w:type="dxa"/>
          </w:tcPr>
          <w:p w14:paraId="2AD8EDE6" w14:textId="77777777" w:rsidR="00FC2A8F" w:rsidRDefault="00000000">
            <w:pPr>
              <w:autoSpaceDE w:val="0"/>
              <w:autoSpaceDN w:val="0"/>
            </w:pPr>
            <w:hyperlink r:id="rId25" w:history="1"/>
            <w:r w:rsidR="002D6835">
              <w:rPr>
                <w:rStyle w:val="Hyperlink"/>
                <w:lang w:val="en-US"/>
              </w:rPr>
              <w:t>ratheesh.kumar.mungara@ericsson.com</w:t>
            </w:r>
          </w:p>
        </w:tc>
      </w:tr>
      <w:tr w:rsidR="00FC2A8F" w14:paraId="25216CC4" w14:textId="77777777">
        <w:trPr>
          <w:trHeight w:val="262"/>
        </w:trPr>
        <w:tc>
          <w:tcPr>
            <w:tcW w:w="1965" w:type="dxa"/>
          </w:tcPr>
          <w:p w14:paraId="1FC8946D"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6CF2DB88"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X</w:t>
            </w:r>
            <w:r>
              <w:rPr>
                <w:rFonts w:ascii="Calibri" w:eastAsiaTheme="minorEastAsia" w:hAnsi="Calibri" w:cs="Calibri"/>
                <w:sz w:val="22"/>
              </w:rPr>
              <w:t>uanbo Shao</w:t>
            </w:r>
          </w:p>
        </w:tc>
        <w:tc>
          <w:tcPr>
            <w:tcW w:w="5066" w:type="dxa"/>
          </w:tcPr>
          <w:p w14:paraId="3BDCEA9D" w14:textId="77777777" w:rsidR="00FC2A8F" w:rsidRDefault="00000000">
            <w:pPr>
              <w:autoSpaceDE w:val="0"/>
              <w:autoSpaceDN w:val="0"/>
              <w:rPr>
                <w:rFonts w:eastAsiaTheme="minorEastAsia"/>
              </w:rPr>
            </w:pPr>
            <w:hyperlink r:id="rId26" w:history="1">
              <w:r w:rsidR="002D6835">
                <w:rPr>
                  <w:rStyle w:val="Hyperlink"/>
                  <w:rFonts w:eastAsiaTheme="minorEastAsia" w:hint="eastAsia"/>
                  <w:lang w:val="en-US"/>
                </w:rPr>
                <w:t>X</w:t>
              </w:r>
              <w:r w:rsidR="002D6835">
                <w:rPr>
                  <w:rStyle w:val="Hyperlink"/>
                  <w:rFonts w:eastAsiaTheme="minorEastAsia"/>
                  <w:lang w:val="en-US"/>
                </w:rPr>
                <w:t>uanbo.Shao@mediatek.com</w:t>
              </w:r>
            </w:hyperlink>
          </w:p>
        </w:tc>
      </w:tr>
      <w:tr w:rsidR="00FC2A8F" w14:paraId="033D709E" w14:textId="77777777">
        <w:trPr>
          <w:trHeight w:val="262"/>
        </w:trPr>
        <w:tc>
          <w:tcPr>
            <w:tcW w:w="1965" w:type="dxa"/>
          </w:tcPr>
          <w:p w14:paraId="0E566BFB" w14:textId="77777777" w:rsidR="00FC2A8F" w:rsidRDefault="002D6835">
            <w:pPr>
              <w:autoSpaceDE w:val="0"/>
              <w:autoSpaceDN w:val="0"/>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24792852"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Xin GUO</w:t>
            </w:r>
          </w:p>
          <w:p w14:paraId="570C84BD"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Zhennian SUN</w:t>
            </w:r>
          </w:p>
          <w:p w14:paraId="164D3448"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Karthikeyan Ganesan</w:t>
            </w:r>
          </w:p>
        </w:tc>
        <w:tc>
          <w:tcPr>
            <w:tcW w:w="5066" w:type="dxa"/>
          </w:tcPr>
          <w:p w14:paraId="2ADB7E08" w14:textId="77777777" w:rsidR="00FC2A8F" w:rsidRDefault="00000000">
            <w:pPr>
              <w:autoSpaceDE w:val="0"/>
              <w:autoSpaceDN w:val="0"/>
              <w:rPr>
                <w:rFonts w:eastAsiaTheme="minorEastAsia"/>
                <w:sz w:val="22"/>
                <w:szCs w:val="22"/>
              </w:rPr>
            </w:pPr>
            <w:hyperlink r:id="rId27" w:history="1">
              <w:r w:rsidR="002D6835">
                <w:rPr>
                  <w:rStyle w:val="Hyperlink"/>
                  <w:rFonts w:eastAsiaTheme="minorEastAsia"/>
                  <w:sz w:val="22"/>
                  <w:szCs w:val="22"/>
                  <w:lang w:val="en-US"/>
                </w:rPr>
                <w:t>guoxin9@lenovo.com</w:t>
              </w:r>
            </w:hyperlink>
          </w:p>
          <w:p w14:paraId="417EC482" w14:textId="77777777" w:rsidR="00FC2A8F" w:rsidRDefault="00000000">
            <w:pPr>
              <w:autoSpaceDE w:val="0"/>
              <w:autoSpaceDN w:val="0"/>
              <w:rPr>
                <w:rStyle w:val="Hyperlink"/>
                <w:rFonts w:eastAsiaTheme="minorEastAsia"/>
                <w:sz w:val="22"/>
                <w:szCs w:val="22"/>
                <w:lang w:val="en-US"/>
              </w:rPr>
            </w:pPr>
            <w:hyperlink r:id="rId28" w:history="1">
              <w:r w:rsidR="002D6835">
                <w:rPr>
                  <w:rStyle w:val="Hyperlink"/>
                  <w:rFonts w:eastAsiaTheme="minorEastAsia"/>
                  <w:sz w:val="22"/>
                  <w:szCs w:val="22"/>
                  <w:lang w:val="en-US"/>
                </w:rPr>
                <w:t>sunzn1@lenovo.com</w:t>
              </w:r>
            </w:hyperlink>
          </w:p>
          <w:p w14:paraId="374593A2" w14:textId="77777777" w:rsidR="00FC2A8F" w:rsidRDefault="00000000">
            <w:pPr>
              <w:autoSpaceDE w:val="0"/>
              <w:autoSpaceDN w:val="0"/>
              <w:rPr>
                <w:rFonts w:eastAsiaTheme="minorEastAsia"/>
                <w:sz w:val="22"/>
                <w:szCs w:val="22"/>
              </w:rPr>
            </w:pPr>
            <w:hyperlink r:id="rId29" w:history="1">
              <w:r w:rsidR="002D6835">
                <w:rPr>
                  <w:rStyle w:val="Hyperlink"/>
                  <w:rFonts w:eastAsiaTheme="minorEastAsia"/>
                  <w:sz w:val="22"/>
                  <w:szCs w:val="22"/>
                  <w:lang w:val="en-US"/>
                </w:rPr>
                <w:t>kganesan@lenovo.com</w:t>
              </w:r>
            </w:hyperlink>
            <w:r w:rsidR="002D6835">
              <w:rPr>
                <w:rFonts w:eastAsiaTheme="minorEastAsia"/>
                <w:sz w:val="22"/>
                <w:szCs w:val="22"/>
              </w:rPr>
              <w:t xml:space="preserve"> </w:t>
            </w:r>
          </w:p>
        </w:tc>
      </w:tr>
      <w:tr w:rsidR="00FC2A8F" w14:paraId="77B7A7D8" w14:textId="77777777">
        <w:trPr>
          <w:trHeight w:val="262"/>
        </w:trPr>
        <w:tc>
          <w:tcPr>
            <w:tcW w:w="1965" w:type="dxa"/>
          </w:tcPr>
          <w:p w14:paraId="67160ACE"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3A95D86"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Chunxuan Ye</w:t>
            </w:r>
          </w:p>
        </w:tc>
        <w:tc>
          <w:tcPr>
            <w:tcW w:w="5066" w:type="dxa"/>
          </w:tcPr>
          <w:p w14:paraId="2375C29C" w14:textId="77777777" w:rsidR="00FC2A8F" w:rsidRDefault="00000000">
            <w:pPr>
              <w:autoSpaceDE w:val="0"/>
              <w:autoSpaceDN w:val="0"/>
              <w:rPr>
                <w:rFonts w:eastAsiaTheme="minorEastAsia"/>
              </w:rPr>
            </w:pPr>
            <w:hyperlink r:id="rId30" w:history="1">
              <w:r w:rsidR="002D6835">
                <w:rPr>
                  <w:rStyle w:val="Hyperlink"/>
                  <w:rFonts w:eastAsiaTheme="minorEastAsia"/>
                  <w:lang w:val="en-US"/>
                </w:rPr>
                <w:t>Chunxuan_ye@apple.com</w:t>
              </w:r>
            </w:hyperlink>
          </w:p>
        </w:tc>
      </w:tr>
      <w:tr w:rsidR="00FC2A8F" w14:paraId="6EE79F2D" w14:textId="77777777">
        <w:trPr>
          <w:trHeight w:val="262"/>
        </w:trPr>
        <w:tc>
          <w:tcPr>
            <w:tcW w:w="1965" w:type="dxa"/>
          </w:tcPr>
          <w:p w14:paraId="5BAF0D1E" w14:textId="77777777" w:rsidR="00FC2A8F" w:rsidRDefault="002D6835">
            <w:pPr>
              <w:autoSpaceDE w:val="0"/>
              <w:autoSpaceDN w:val="0"/>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5971748" w14:textId="77777777" w:rsidR="00FC2A8F" w:rsidRDefault="002D6835">
            <w:pPr>
              <w:autoSpaceDE w:val="0"/>
              <w:autoSpaceDN w:val="0"/>
              <w:rPr>
                <w:rFonts w:ascii="Calibri" w:hAnsi="Calibri" w:cs="Calibri"/>
                <w:sz w:val="22"/>
                <w:lang w:eastAsia="ko-KR"/>
              </w:rPr>
            </w:pPr>
            <w:r>
              <w:rPr>
                <w:rFonts w:ascii="Calibri" w:hAnsi="Calibri" w:cs="Calibri" w:hint="eastAsia"/>
                <w:sz w:val="22"/>
                <w:lang w:eastAsia="ko-KR"/>
              </w:rPr>
              <w:t>J</w:t>
            </w:r>
            <w:r>
              <w:rPr>
                <w:rFonts w:ascii="Calibri" w:hAnsi="Calibri" w:cs="Calibri"/>
                <w:sz w:val="22"/>
                <w:lang w:eastAsia="ko-KR"/>
              </w:rPr>
              <w:t>unhyeong Kim</w:t>
            </w:r>
          </w:p>
        </w:tc>
        <w:tc>
          <w:tcPr>
            <w:tcW w:w="5066" w:type="dxa"/>
          </w:tcPr>
          <w:p w14:paraId="706507C2" w14:textId="77777777" w:rsidR="00FC2A8F" w:rsidRDefault="00000000">
            <w:pPr>
              <w:autoSpaceDE w:val="0"/>
              <w:autoSpaceDN w:val="0"/>
              <w:rPr>
                <w:lang w:eastAsia="ko-KR"/>
              </w:rPr>
            </w:pPr>
            <w:hyperlink r:id="rId31" w:history="1">
              <w:r w:rsidR="002D6835">
                <w:rPr>
                  <w:rStyle w:val="Hyperlink"/>
                  <w:rFonts w:hint="eastAsia"/>
                  <w:lang w:val="en-US" w:eastAsia="ko-KR"/>
                </w:rPr>
                <w:t>j</w:t>
              </w:r>
              <w:r w:rsidR="002D6835">
                <w:rPr>
                  <w:rStyle w:val="Hyperlink"/>
                  <w:lang w:val="en-US" w:eastAsia="ko-KR"/>
                </w:rPr>
                <w:t>hkim41jf@etri.re.kr</w:t>
              </w:r>
            </w:hyperlink>
          </w:p>
        </w:tc>
      </w:tr>
      <w:tr w:rsidR="00FC2A8F" w14:paraId="2EC0993A" w14:textId="77777777">
        <w:trPr>
          <w:trHeight w:val="262"/>
        </w:trPr>
        <w:tc>
          <w:tcPr>
            <w:tcW w:w="1965" w:type="dxa"/>
          </w:tcPr>
          <w:p w14:paraId="46D26B5F"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116DF641"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Emad Farag</w:t>
            </w:r>
          </w:p>
        </w:tc>
        <w:tc>
          <w:tcPr>
            <w:tcW w:w="5066" w:type="dxa"/>
          </w:tcPr>
          <w:p w14:paraId="428CCDD1" w14:textId="77777777" w:rsidR="00FC2A8F" w:rsidRDefault="00000000">
            <w:pPr>
              <w:autoSpaceDE w:val="0"/>
              <w:autoSpaceDN w:val="0"/>
              <w:rPr>
                <w:lang w:eastAsia="ko-KR"/>
              </w:rPr>
            </w:pPr>
            <w:hyperlink r:id="rId32" w:history="1">
              <w:r w:rsidR="002D6835">
                <w:rPr>
                  <w:rStyle w:val="Hyperlink"/>
                  <w:lang w:val="en-US" w:eastAsia="ko-KR"/>
                </w:rPr>
                <w:t>e.farag@samsung.com</w:t>
              </w:r>
            </w:hyperlink>
          </w:p>
        </w:tc>
      </w:tr>
      <w:tr w:rsidR="00FC2A8F" w:rsidRPr="006D031D" w14:paraId="01DAC79B" w14:textId="77777777">
        <w:trPr>
          <w:trHeight w:val="262"/>
        </w:trPr>
        <w:tc>
          <w:tcPr>
            <w:tcW w:w="1965" w:type="dxa"/>
          </w:tcPr>
          <w:p w14:paraId="2DC318CB"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309AEB9B" w14:textId="77777777" w:rsidR="00FC2A8F" w:rsidRPr="005B1AFD" w:rsidRDefault="002D6835">
            <w:pPr>
              <w:autoSpaceDE w:val="0"/>
              <w:autoSpaceDN w:val="0"/>
              <w:rPr>
                <w:rFonts w:ascii="Calibri" w:hAnsi="Calibri" w:cs="Calibri"/>
                <w:sz w:val="22"/>
                <w:lang w:val="de-DE" w:eastAsia="ko-KR"/>
              </w:rPr>
            </w:pPr>
            <w:r w:rsidRPr="005B1AFD">
              <w:rPr>
                <w:rFonts w:ascii="Calibri" w:hAnsi="Calibri" w:cs="Calibri" w:hint="eastAsia"/>
                <w:sz w:val="22"/>
                <w:lang w:val="de-DE" w:eastAsia="ko-KR"/>
              </w:rPr>
              <w:t>Seungmin Lee</w:t>
            </w:r>
          </w:p>
          <w:p w14:paraId="0BADADFF" w14:textId="77777777" w:rsidR="00FC2A8F" w:rsidRPr="005B1AFD" w:rsidRDefault="002D6835">
            <w:pPr>
              <w:autoSpaceDE w:val="0"/>
              <w:autoSpaceDN w:val="0"/>
              <w:rPr>
                <w:rFonts w:ascii="Calibri" w:hAnsi="Calibri" w:cs="Calibri"/>
                <w:sz w:val="22"/>
                <w:lang w:val="de-DE" w:eastAsia="ko-KR"/>
              </w:rPr>
            </w:pPr>
            <w:r w:rsidRPr="005B1AFD">
              <w:rPr>
                <w:rFonts w:ascii="Calibri" w:hAnsi="Calibri" w:cs="Calibri"/>
                <w:sz w:val="22"/>
                <w:lang w:val="de-DE" w:eastAsia="ko-KR"/>
              </w:rPr>
              <w:t>Daesung Hwang</w:t>
            </w:r>
          </w:p>
          <w:p w14:paraId="424D5434" w14:textId="46FF089B" w:rsidR="00F61C42" w:rsidRPr="005B1AFD" w:rsidRDefault="00F61C42">
            <w:pPr>
              <w:autoSpaceDE w:val="0"/>
              <w:autoSpaceDN w:val="0"/>
              <w:rPr>
                <w:rFonts w:ascii="Calibri" w:hAnsi="Calibri" w:cs="Calibri"/>
                <w:sz w:val="22"/>
                <w:lang w:val="de-DE" w:eastAsia="ko-KR"/>
              </w:rPr>
            </w:pPr>
            <w:r w:rsidRPr="005B1AFD">
              <w:rPr>
                <w:rFonts w:ascii="Calibri" w:hAnsi="Calibri" w:cs="Calibri"/>
                <w:sz w:val="22"/>
                <w:lang w:val="de-DE" w:eastAsia="ko-KR"/>
              </w:rPr>
              <w:t>Hanjun Park</w:t>
            </w:r>
          </w:p>
        </w:tc>
        <w:tc>
          <w:tcPr>
            <w:tcW w:w="5066" w:type="dxa"/>
          </w:tcPr>
          <w:p w14:paraId="2BA41FE4" w14:textId="77777777" w:rsidR="00FC2A8F" w:rsidRPr="005B1AFD" w:rsidRDefault="00000000">
            <w:pPr>
              <w:autoSpaceDE w:val="0"/>
              <w:autoSpaceDN w:val="0"/>
              <w:rPr>
                <w:lang w:val="de-DE" w:eastAsia="ko-KR"/>
              </w:rPr>
            </w:pPr>
            <w:hyperlink r:id="rId33" w:history="1">
              <w:r w:rsidR="002D6835" w:rsidRPr="005B1AFD">
                <w:rPr>
                  <w:rStyle w:val="Hyperlink"/>
                  <w:rFonts w:hint="eastAsia"/>
                  <w:lang w:val="de-DE" w:eastAsia="ko-KR"/>
                </w:rPr>
                <w:t>edison.</w:t>
              </w:r>
              <w:r w:rsidR="002D6835" w:rsidRPr="005B1AFD">
                <w:rPr>
                  <w:rStyle w:val="Hyperlink"/>
                  <w:lang w:val="de-DE" w:eastAsia="ko-KR"/>
                </w:rPr>
                <w:t>lee@lge.com</w:t>
              </w:r>
            </w:hyperlink>
          </w:p>
          <w:p w14:paraId="52A6DFD4" w14:textId="77777777" w:rsidR="00FC2A8F" w:rsidRPr="005B1AFD" w:rsidRDefault="00000000">
            <w:pPr>
              <w:autoSpaceDE w:val="0"/>
              <w:autoSpaceDN w:val="0"/>
              <w:rPr>
                <w:lang w:val="de-DE" w:eastAsia="ko-KR"/>
              </w:rPr>
            </w:pPr>
            <w:hyperlink r:id="rId34" w:history="1">
              <w:r w:rsidR="002D6835" w:rsidRPr="005B1AFD">
                <w:rPr>
                  <w:rStyle w:val="Hyperlink"/>
                  <w:lang w:val="de-DE" w:eastAsia="ko-KR"/>
                </w:rPr>
                <w:t>daesung.hwang@lge.com</w:t>
              </w:r>
            </w:hyperlink>
            <w:r w:rsidR="002D6835" w:rsidRPr="005B1AFD">
              <w:rPr>
                <w:lang w:val="de-DE" w:eastAsia="ko-KR"/>
              </w:rPr>
              <w:t xml:space="preserve"> </w:t>
            </w:r>
          </w:p>
          <w:p w14:paraId="52682EDD" w14:textId="50417CFB" w:rsidR="00F61C42" w:rsidRPr="00BE76AF" w:rsidRDefault="00000000" w:rsidP="00F61C42">
            <w:pPr>
              <w:autoSpaceDE w:val="0"/>
              <w:autoSpaceDN w:val="0"/>
              <w:rPr>
                <w:lang w:val="de-DE" w:eastAsia="ko-KR"/>
              </w:rPr>
            </w:pPr>
            <w:hyperlink r:id="rId35" w:history="1">
              <w:r w:rsidR="00F61C42" w:rsidRPr="00BE76AF">
                <w:rPr>
                  <w:rStyle w:val="Hyperlink"/>
                  <w:rFonts w:hint="eastAsia"/>
                  <w:lang w:val="de-DE" w:eastAsia="ko-KR"/>
                </w:rPr>
                <w:t>h</w:t>
              </w:r>
              <w:r w:rsidR="00F61C42" w:rsidRPr="00BE76AF">
                <w:rPr>
                  <w:rStyle w:val="Hyperlink"/>
                  <w:lang w:val="de-DE" w:eastAsia="ko-KR"/>
                </w:rPr>
                <w:t>anjun0128.park@lge.com</w:t>
              </w:r>
            </w:hyperlink>
          </w:p>
        </w:tc>
      </w:tr>
      <w:tr w:rsidR="00FC2A8F" w14:paraId="44FBD894" w14:textId="77777777">
        <w:trPr>
          <w:trHeight w:val="262"/>
        </w:trPr>
        <w:tc>
          <w:tcPr>
            <w:tcW w:w="1965" w:type="dxa"/>
          </w:tcPr>
          <w:p w14:paraId="41282754"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3C7986D4"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Takayuki Shimizu</w:t>
            </w:r>
          </w:p>
        </w:tc>
        <w:tc>
          <w:tcPr>
            <w:tcW w:w="5066" w:type="dxa"/>
          </w:tcPr>
          <w:p w14:paraId="1D363E2C" w14:textId="77777777" w:rsidR="00FC2A8F" w:rsidRDefault="00000000">
            <w:pPr>
              <w:autoSpaceDE w:val="0"/>
              <w:autoSpaceDN w:val="0"/>
            </w:pPr>
            <w:hyperlink r:id="rId36" w:history="1">
              <w:r w:rsidR="002D6835">
                <w:rPr>
                  <w:rStyle w:val="Hyperlink"/>
                  <w:lang w:val="en-US"/>
                </w:rPr>
                <w:t>takayuki.shimizu@toyota.com</w:t>
              </w:r>
            </w:hyperlink>
          </w:p>
        </w:tc>
      </w:tr>
      <w:tr w:rsidR="00FC2A8F" w14:paraId="32A0B617" w14:textId="77777777">
        <w:trPr>
          <w:trHeight w:val="262"/>
        </w:trPr>
        <w:tc>
          <w:tcPr>
            <w:tcW w:w="1965" w:type="dxa"/>
          </w:tcPr>
          <w:p w14:paraId="0CB08142"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6A5B6C22"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Youngjoon Yoon</w:t>
            </w:r>
          </w:p>
        </w:tc>
        <w:tc>
          <w:tcPr>
            <w:tcW w:w="5066" w:type="dxa"/>
          </w:tcPr>
          <w:p w14:paraId="5050462B" w14:textId="77777777" w:rsidR="00FC2A8F" w:rsidRDefault="00000000">
            <w:pPr>
              <w:autoSpaceDE w:val="0"/>
              <w:autoSpaceDN w:val="0"/>
              <w:rPr>
                <w:lang w:eastAsia="ko-KR"/>
              </w:rPr>
            </w:pPr>
            <w:hyperlink r:id="rId37" w:history="1">
              <w:r w:rsidR="002D6835">
                <w:rPr>
                  <w:rStyle w:val="Hyperlink"/>
                  <w:lang w:val="en-US" w:eastAsia="ko-KR"/>
                </w:rPr>
                <w:t>eric.yoon@wilusgroup.com</w:t>
              </w:r>
            </w:hyperlink>
          </w:p>
        </w:tc>
      </w:tr>
      <w:tr w:rsidR="00FC2A8F" w14:paraId="6FA4566D" w14:textId="77777777">
        <w:trPr>
          <w:trHeight w:val="262"/>
        </w:trPr>
        <w:tc>
          <w:tcPr>
            <w:tcW w:w="1965" w:type="dxa"/>
          </w:tcPr>
          <w:p w14:paraId="5A765B5B"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099BAB72"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Xiaoxue Wang</w:t>
            </w:r>
          </w:p>
        </w:tc>
        <w:tc>
          <w:tcPr>
            <w:tcW w:w="5066" w:type="dxa"/>
          </w:tcPr>
          <w:p w14:paraId="340CF1C8" w14:textId="77777777" w:rsidR="00FC2A8F" w:rsidRDefault="00000000">
            <w:pPr>
              <w:autoSpaceDE w:val="0"/>
              <w:autoSpaceDN w:val="0"/>
            </w:pPr>
            <w:hyperlink r:id="rId38" w:history="1">
              <w:r w:rsidR="002D6835">
                <w:rPr>
                  <w:rStyle w:val="Hyperlink"/>
                  <w:lang w:val="en-US"/>
                </w:rPr>
                <w:t>Xiaoxue.Wang@sony.com</w:t>
              </w:r>
            </w:hyperlink>
          </w:p>
        </w:tc>
      </w:tr>
      <w:tr w:rsidR="00FC2A8F" w14:paraId="4B449054" w14:textId="77777777">
        <w:trPr>
          <w:trHeight w:val="262"/>
        </w:trPr>
        <w:tc>
          <w:tcPr>
            <w:tcW w:w="1965" w:type="dxa"/>
          </w:tcPr>
          <w:p w14:paraId="0E948C76" w14:textId="77777777" w:rsidR="00FC2A8F" w:rsidRDefault="002D6835">
            <w:pPr>
              <w:autoSpaceDE w:val="0"/>
              <w:autoSpaceDN w:val="0"/>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73DD3DE4" w14:textId="77777777" w:rsidR="00FC2A8F" w:rsidRDefault="002D6835">
            <w:pPr>
              <w:autoSpaceDE w:val="0"/>
              <w:autoSpaceDN w:val="0"/>
              <w:rPr>
                <w:rFonts w:ascii="Calibri" w:eastAsia="Yu Mincho" w:hAnsi="Calibri" w:cs="Calibri"/>
                <w:sz w:val="22"/>
                <w:lang w:eastAsia="ja-JP"/>
              </w:rPr>
            </w:pPr>
            <w:r>
              <w:rPr>
                <w:rFonts w:ascii="Calibri" w:eastAsia="Yu Mincho" w:hAnsi="Calibri" w:cs="Calibri"/>
                <w:sz w:val="22"/>
                <w:lang w:eastAsia="ja-JP"/>
              </w:rPr>
              <w:t>Taichi Shichijo</w:t>
            </w:r>
          </w:p>
          <w:p w14:paraId="099C486C" w14:textId="77777777" w:rsidR="00FC2A8F" w:rsidRDefault="002D6835">
            <w:pPr>
              <w:autoSpaceDE w:val="0"/>
              <w:autoSpaceDN w:val="0"/>
              <w:rPr>
                <w:rFonts w:ascii="Calibri" w:hAnsi="Calibri" w:cs="Calibri"/>
                <w:sz w:val="22"/>
                <w:lang w:eastAsia="ko-KR"/>
              </w:rPr>
            </w:pPr>
            <w:r>
              <w:rPr>
                <w:rFonts w:ascii="Calibri" w:hAnsi="Calibri" w:cs="Calibri"/>
                <w:sz w:val="22"/>
                <w:szCs w:val="22"/>
                <w:lang w:eastAsia="ja-JP"/>
              </w:rPr>
              <w:t>Shohei Yoshioka</w:t>
            </w:r>
          </w:p>
        </w:tc>
        <w:tc>
          <w:tcPr>
            <w:tcW w:w="5066" w:type="dxa"/>
          </w:tcPr>
          <w:p w14:paraId="4B92FCA0" w14:textId="77777777" w:rsidR="00FC2A8F" w:rsidRDefault="00000000">
            <w:pPr>
              <w:autoSpaceDE w:val="0"/>
              <w:autoSpaceDN w:val="0"/>
              <w:rPr>
                <w:rFonts w:eastAsia="Yu Mincho"/>
                <w:lang w:eastAsia="ja-JP"/>
              </w:rPr>
            </w:pPr>
            <w:hyperlink r:id="rId39" w:history="1">
              <w:r w:rsidR="002D6835">
                <w:rPr>
                  <w:rStyle w:val="Hyperlink"/>
                  <w:rFonts w:eastAsia="Yu Mincho"/>
                  <w:lang w:val="en-US" w:eastAsia="ja-JP"/>
                </w:rPr>
                <w:t>taichi.shichijou.ma@nttdocomo.com</w:t>
              </w:r>
            </w:hyperlink>
          </w:p>
          <w:p w14:paraId="60F2521A" w14:textId="77777777" w:rsidR="00FC2A8F" w:rsidRDefault="00000000">
            <w:pPr>
              <w:autoSpaceDE w:val="0"/>
              <w:autoSpaceDN w:val="0"/>
            </w:pPr>
            <w:hyperlink r:id="rId40" w:history="1">
              <w:r w:rsidR="002D6835">
                <w:rPr>
                  <w:rStyle w:val="Hyperlink"/>
                  <w:rFonts w:ascii="Calibri" w:hAnsi="Calibri" w:cs="Calibri"/>
                  <w:sz w:val="22"/>
                  <w:szCs w:val="22"/>
                  <w:lang w:val="en-US" w:eastAsia="ja-JP"/>
                </w:rPr>
                <w:t>shohei.yoshioka@docomo-lab.com</w:t>
              </w:r>
            </w:hyperlink>
          </w:p>
        </w:tc>
      </w:tr>
      <w:tr w:rsidR="00FC2A8F" w14:paraId="659B4EE4" w14:textId="77777777">
        <w:trPr>
          <w:trHeight w:val="262"/>
        </w:trPr>
        <w:tc>
          <w:tcPr>
            <w:tcW w:w="1965" w:type="dxa"/>
          </w:tcPr>
          <w:p w14:paraId="2061BB09" w14:textId="77777777" w:rsidR="00FC2A8F" w:rsidRDefault="002D6835">
            <w:pPr>
              <w:autoSpaceDE w:val="0"/>
              <w:autoSpaceDN w:val="0"/>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60511DE9" w14:textId="77777777" w:rsidR="00FC2A8F" w:rsidRDefault="002D6835">
            <w:pPr>
              <w:autoSpaceDE w:val="0"/>
              <w:autoSpaceDN w:val="0"/>
              <w:rPr>
                <w:rFonts w:ascii="Calibri" w:hAnsi="Calibri" w:cs="Calibri"/>
                <w:sz w:val="22"/>
                <w:szCs w:val="22"/>
                <w:lang w:eastAsia="ko-KR"/>
              </w:rPr>
            </w:pPr>
            <w:r>
              <w:rPr>
                <w:rFonts w:ascii="Calibri" w:hAnsi="Calibri" w:cs="Calibri"/>
                <w:sz w:val="22"/>
                <w:szCs w:val="22"/>
                <w:lang w:eastAsia="ko-KR"/>
              </w:rPr>
              <w:t>Thomas Fehrenbach</w:t>
            </w:r>
          </w:p>
          <w:p w14:paraId="22F56517" w14:textId="77777777" w:rsidR="00FC2A8F" w:rsidRDefault="002D6835">
            <w:pPr>
              <w:autoSpaceDE w:val="0"/>
              <w:autoSpaceDN w:val="0"/>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3B33D6FB" w14:textId="77777777" w:rsidR="00FC2A8F" w:rsidRDefault="00000000">
            <w:pPr>
              <w:autoSpaceDE w:val="0"/>
              <w:autoSpaceDN w:val="0"/>
            </w:pPr>
            <w:hyperlink r:id="rId41">
              <w:r w:rsidR="002D6835">
                <w:rPr>
                  <w:rStyle w:val="Hyperlink"/>
                </w:rPr>
                <w:t>thomas.fehrenbach@hhi.fraunhofer.de</w:t>
              </w:r>
            </w:hyperlink>
          </w:p>
          <w:p w14:paraId="4ECB3ACB" w14:textId="77777777" w:rsidR="00FC2A8F" w:rsidRDefault="00000000">
            <w:pPr>
              <w:autoSpaceDE w:val="0"/>
              <w:autoSpaceDN w:val="0"/>
            </w:pPr>
            <w:hyperlink r:id="rId42">
              <w:r w:rsidR="002D6835">
                <w:rPr>
                  <w:rStyle w:val="Hyperlink"/>
                </w:rPr>
                <w:t>thomas.wirth@hhi.fraunhofer.de</w:t>
              </w:r>
            </w:hyperlink>
          </w:p>
        </w:tc>
      </w:tr>
      <w:tr w:rsidR="00FC2A8F" w14:paraId="6142935B" w14:textId="77777777">
        <w:trPr>
          <w:trHeight w:val="262"/>
        </w:trPr>
        <w:tc>
          <w:tcPr>
            <w:tcW w:w="1965" w:type="dxa"/>
          </w:tcPr>
          <w:p w14:paraId="122E762B" w14:textId="77777777" w:rsidR="00FC2A8F" w:rsidRDefault="002D6835">
            <w:pPr>
              <w:autoSpaceDE w:val="0"/>
              <w:autoSpaceDN w:val="0"/>
              <w:rPr>
                <w:rFonts w:ascii="Malgun Gothic" w:eastAsia="Yu Mincho" w:hAnsi="Malgun Gothic" w:cs="Malgun Gothic"/>
                <w:sz w:val="22"/>
                <w:lang w:eastAsia="ja-JP"/>
              </w:rPr>
            </w:pPr>
            <w:r>
              <w:rPr>
                <w:rFonts w:ascii="Malgun Gothic" w:eastAsia="Yu Mincho" w:hAnsi="Malgun Gothic" w:cs="Malgun Gothic" w:hint="eastAsia"/>
                <w:sz w:val="22"/>
                <w:lang w:eastAsia="ja-JP"/>
              </w:rPr>
              <w:t>S</w:t>
            </w:r>
            <w:r>
              <w:rPr>
                <w:rFonts w:ascii="Malgun Gothic" w:eastAsia="Yu Mincho" w:hAnsi="Malgun Gothic" w:cs="Malgun Gothic"/>
                <w:sz w:val="22"/>
                <w:lang w:eastAsia="ja-JP"/>
              </w:rPr>
              <w:t>harp</w:t>
            </w:r>
          </w:p>
        </w:tc>
        <w:tc>
          <w:tcPr>
            <w:tcW w:w="2673" w:type="dxa"/>
          </w:tcPr>
          <w:p w14:paraId="1B781455" w14:textId="77777777" w:rsidR="00FC2A8F" w:rsidRDefault="002D6835">
            <w:pPr>
              <w:autoSpaceDE w:val="0"/>
              <w:autoSpaceDN w:val="0"/>
              <w:rPr>
                <w:rFonts w:ascii="Calibri" w:eastAsia="Yu Mincho" w:hAnsi="Calibri" w:cs="Calibri"/>
                <w:sz w:val="22"/>
                <w:szCs w:val="22"/>
                <w:lang w:eastAsia="ja-JP"/>
              </w:rPr>
            </w:pPr>
            <w:r>
              <w:rPr>
                <w:rFonts w:ascii="Calibri" w:eastAsia="Yu Mincho" w:hAnsi="Calibri" w:cs="Calibri" w:hint="eastAsia"/>
                <w:sz w:val="22"/>
                <w:szCs w:val="22"/>
                <w:lang w:eastAsia="ja-JP"/>
              </w:rPr>
              <w:t>L</w:t>
            </w:r>
            <w:r>
              <w:rPr>
                <w:rFonts w:ascii="Calibri" w:eastAsia="Yu Mincho" w:hAnsi="Calibri" w:cs="Calibri"/>
                <w:sz w:val="22"/>
                <w:szCs w:val="22"/>
                <w:lang w:eastAsia="ja-JP"/>
              </w:rPr>
              <w:t>iqing Liu</w:t>
            </w:r>
          </w:p>
        </w:tc>
        <w:tc>
          <w:tcPr>
            <w:tcW w:w="5066" w:type="dxa"/>
          </w:tcPr>
          <w:p w14:paraId="68B0CA02" w14:textId="77777777" w:rsidR="00FC2A8F" w:rsidRDefault="00000000">
            <w:pPr>
              <w:autoSpaceDE w:val="0"/>
              <w:autoSpaceDN w:val="0"/>
              <w:rPr>
                <w:rFonts w:eastAsia="Yu Mincho"/>
                <w:lang w:eastAsia="ja-JP"/>
              </w:rPr>
            </w:pPr>
            <w:hyperlink r:id="rId43" w:history="1">
              <w:r w:rsidR="002D6835">
                <w:rPr>
                  <w:rStyle w:val="Hyperlink"/>
                  <w:rFonts w:eastAsia="Yu Mincho"/>
                  <w:lang w:val="en-US" w:eastAsia="ja-JP"/>
                </w:rPr>
                <w:t>liu.liqing@sharp.co.jp</w:t>
              </w:r>
            </w:hyperlink>
          </w:p>
        </w:tc>
      </w:tr>
    </w:tbl>
    <w:p w14:paraId="521BE1B9" w14:textId="77777777" w:rsidR="00FC2A8F" w:rsidRDefault="00FC2A8F"/>
    <w:p w14:paraId="12AF63FB" w14:textId="77777777" w:rsidR="00FC2A8F" w:rsidRDefault="002D6835">
      <w:pPr>
        <w:pStyle w:val="Heading1"/>
        <w:rPr>
          <w:lang w:val="en-GB"/>
        </w:rPr>
      </w:pPr>
      <w:r>
        <w:rPr>
          <w:lang w:val="en-GB"/>
        </w:rPr>
        <w:t>Topics for email discussion</w:t>
      </w:r>
    </w:p>
    <w:p w14:paraId="6D9B4BA1" w14:textId="77777777" w:rsidR="00FC2A8F" w:rsidRDefault="002D6835">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PSFCH beams will be discussed in Section 3.4. </w:t>
      </w:r>
    </w:p>
    <w:p w14:paraId="79B14935" w14:textId="77777777" w:rsidR="00FC2A8F" w:rsidRDefault="00FC2A8F">
      <w:pPr>
        <w:jc w:val="both"/>
        <w:rPr>
          <w:iCs/>
        </w:rPr>
      </w:pPr>
    </w:p>
    <w:p w14:paraId="215281D9" w14:textId="77777777" w:rsidR="00FC2A8F" w:rsidRDefault="002D6835">
      <w:pPr>
        <w:jc w:val="both"/>
        <w:rPr>
          <w:iCs/>
        </w:rPr>
      </w:pPr>
      <w:r>
        <w:rPr>
          <w:iCs/>
        </w:rPr>
        <w:t xml:space="preserve">Other relevant topics will be discussed in Section 3.5, including multiple beams handling, resource allocation with beamformed transmission/reception, etc. </w:t>
      </w:r>
    </w:p>
    <w:p w14:paraId="754C2497" w14:textId="77777777" w:rsidR="00FC2A8F" w:rsidRDefault="002D6835">
      <w:pPr>
        <w:pStyle w:val="Heading2"/>
        <w:rPr>
          <w:color w:val="000000" w:themeColor="text1"/>
        </w:rPr>
      </w:pPr>
      <w:r>
        <w:rPr>
          <w:color w:val="000000" w:themeColor="text1"/>
        </w:rPr>
        <w:t xml:space="preserve">Topic #1: Initial beam pairing </w:t>
      </w:r>
    </w:p>
    <w:p w14:paraId="0524AEFE" w14:textId="77777777" w:rsidR="00FC2A8F" w:rsidRDefault="002D6835">
      <w:pPr>
        <w:pStyle w:val="Heading3"/>
      </w:pPr>
      <w:r>
        <w:t>Background</w:t>
      </w:r>
    </w:p>
    <w:p w14:paraId="6B59FCBE" w14:textId="77777777" w:rsidR="00FC2A8F" w:rsidRDefault="002D6835">
      <w:pPr>
        <w:pStyle w:val="Heading4"/>
      </w:pPr>
      <w:r>
        <w:t>General procedure</w:t>
      </w:r>
    </w:p>
    <w:p w14:paraId="7642073F" w14:textId="77777777" w:rsidR="00FC2A8F" w:rsidRDefault="002D6835">
      <w:r>
        <w:t xml:space="preserve">The following agreement was made in RAN1 #112 meeting. </w:t>
      </w:r>
    </w:p>
    <w:p w14:paraId="5E1CF066" w14:textId="77777777" w:rsidR="00FC2A8F" w:rsidRDefault="00FC2A8F"/>
    <w:tbl>
      <w:tblPr>
        <w:tblStyle w:val="TableGrid"/>
        <w:tblW w:w="0" w:type="auto"/>
        <w:tblLook w:val="04A0" w:firstRow="1" w:lastRow="0" w:firstColumn="1" w:lastColumn="0" w:noHBand="0" w:noVBand="1"/>
      </w:tblPr>
      <w:tblGrid>
        <w:gridCol w:w="9629"/>
      </w:tblGrid>
      <w:tr w:rsidR="00FC2A8F" w14:paraId="6B74EB31" w14:textId="77777777">
        <w:tc>
          <w:tcPr>
            <w:tcW w:w="9629" w:type="dxa"/>
          </w:tcPr>
          <w:p w14:paraId="173F6448" w14:textId="77777777" w:rsidR="00FC2A8F" w:rsidRDefault="002D6835">
            <w:pPr>
              <w:jc w:val="both"/>
              <w:rPr>
                <w:b/>
                <w:iCs/>
              </w:rPr>
            </w:pPr>
            <w:r>
              <w:rPr>
                <w:b/>
                <w:iCs/>
                <w:highlight w:val="green"/>
              </w:rPr>
              <w:t>RAN1 #112 Agreement</w:t>
            </w:r>
          </w:p>
          <w:p w14:paraId="75F6CEDB" w14:textId="77777777" w:rsidR="00FC2A8F" w:rsidRDefault="002D6835">
            <w:pPr>
              <w:jc w:val="both"/>
              <w:rPr>
                <w:iCs/>
                <w:szCs w:val="20"/>
              </w:rPr>
            </w:pPr>
            <w:r>
              <w:rPr>
                <w:iCs/>
                <w:szCs w:val="20"/>
              </w:rPr>
              <w:t>For sidelink beam management, RAN1 is to study</w:t>
            </w:r>
          </w:p>
          <w:p w14:paraId="186AAA50"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4F147130"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5E472C22"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7F6FA4A4" w14:textId="77777777" w:rsidR="00FC2A8F" w:rsidRDefault="00FC2A8F"/>
    <w:p w14:paraId="790C32DE" w14:textId="77777777" w:rsidR="00FC2A8F" w:rsidRDefault="002D6835">
      <w:pPr>
        <w:jc w:val="both"/>
      </w:pPr>
      <w:r>
        <w:lastRenderedPageBreak/>
        <w:t xml:space="preserve">In the last two RAN1 meeting, we have examined three candidate procedures on initial beam pairing with some level of details. The candidate procedure where initial beam pairing is performed after sidelink unicast link establishment can follow the similar procedure as beam maintenance, which likely does not require additional specification efforts. However, its feasibility has been questioned due to the limited coverage of sidelink unicast link establishment messages, as well as configuration messages. </w:t>
      </w:r>
    </w:p>
    <w:p w14:paraId="64086243" w14:textId="77777777" w:rsidR="00FC2A8F" w:rsidRDefault="00FC2A8F">
      <w:pPr>
        <w:jc w:val="both"/>
      </w:pPr>
    </w:p>
    <w:p w14:paraId="30AE88AC" w14:textId="77777777" w:rsidR="00FC2A8F" w:rsidRDefault="002D6835">
      <w:pPr>
        <w:jc w:val="both"/>
      </w:pPr>
      <w:r>
        <w:t xml:space="preserve">On the other hand, the other two candidate procedures do not have this coverage issue. </w:t>
      </w:r>
    </w:p>
    <w:p w14:paraId="32BDEA47" w14:textId="77777777" w:rsidR="00FC2A8F" w:rsidRDefault="00FC2A8F">
      <w:pPr>
        <w:jc w:val="both"/>
      </w:pPr>
    </w:p>
    <w:p w14:paraId="3AD17DAF" w14:textId="77777777" w:rsidR="00FC2A8F" w:rsidRDefault="002D6835">
      <w:pPr>
        <w:jc w:val="both"/>
      </w:pPr>
      <w:r>
        <w:t xml:space="preserve">One potential issue of the candidate procedure where initial beam pairing is performed before sidelink unicast link establishment is multiple neighbor UEs of UE1 may indicate their determined UE1 transmit beam in Step 3. This implies that UE1 may initiate beam pairing with all its neighbor UEs. </w:t>
      </w:r>
    </w:p>
    <w:p w14:paraId="11CF7EE4" w14:textId="77777777" w:rsidR="00FC2A8F" w:rsidRDefault="00FC2A8F">
      <w:pPr>
        <w:jc w:val="both"/>
      </w:pPr>
    </w:p>
    <w:p w14:paraId="60439BE9" w14:textId="77777777" w:rsidR="00FC2A8F" w:rsidRDefault="002D6835">
      <w:pPr>
        <w:jc w:val="both"/>
        <w:rPr>
          <w:iCs/>
        </w:rPr>
      </w:pPr>
      <w:r>
        <w:t xml:space="preserve">One potential issue of the candidate procedure where initial beam pairing is performed during sidelink unicast link establishment is the large overhead of beam sweeping of </w:t>
      </w:r>
      <w:r>
        <w:rPr>
          <w:iCs/>
        </w:rPr>
        <w:t xml:space="preserve">unicast link establishment message in Step 1. </w:t>
      </w:r>
    </w:p>
    <w:p w14:paraId="1CC1247F" w14:textId="77777777" w:rsidR="00FC2A8F" w:rsidRDefault="00FC2A8F">
      <w:pPr>
        <w:jc w:val="both"/>
        <w:rPr>
          <w:iCs/>
        </w:rPr>
      </w:pPr>
    </w:p>
    <w:p w14:paraId="38A1D05D" w14:textId="77777777" w:rsidR="00FC2A8F" w:rsidRDefault="002D6835">
      <w:pPr>
        <w:jc w:val="both"/>
        <w:rPr>
          <w:iCs/>
        </w:rPr>
      </w:pPr>
      <w:r>
        <w:rPr>
          <w:iCs/>
        </w:rPr>
        <w:t>It is FL’s view that we need to down-select one candidate procedure from the two candidate procedures where initial beam pairing is performed before or during sidelink unicast link establishment, to address the coverage issue. This could largely reduce the specification and implementation efforts. On the other hand, considering less (or, almost no) additional specification and implementation efforts, the use of the candidate procedure where initial beam pairing is performed after sidelink unicast link establishment can be supported, if it is feasible.</w:t>
      </w:r>
    </w:p>
    <w:p w14:paraId="32C34A6A" w14:textId="77777777" w:rsidR="00FC2A8F" w:rsidRDefault="00FC2A8F">
      <w:pPr>
        <w:jc w:val="both"/>
        <w:rPr>
          <w:iCs/>
        </w:rPr>
      </w:pPr>
    </w:p>
    <w:p w14:paraId="090A9B0E" w14:textId="77777777" w:rsidR="00FC2A8F" w:rsidRDefault="002D6835">
      <w:pPr>
        <w:jc w:val="both"/>
        <w:rPr>
          <w:iCs/>
        </w:rPr>
      </w:pPr>
      <w:r>
        <w:rPr>
          <w:iCs/>
        </w:rPr>
        <w:t xml:space="preserve">This is in Proposal 1-1-a. </w:t>
      </w:r>
    </w:p>
    <w:p w14:paraId="76EB13B1" w14:textId="77777777" w:rsidR="00FC2A8F" w:rsidRDefault="00FC2A8F">
      <w:pPr>
        <w:jc w:val="both"/>
        <w:rPr>
          <w:iCs/>
        </w:rPr>
      </w:pPr>
    </w:p>
    <w:p w14:paraId="335F6291" w14:textId="77777777" w:rsidR="00FC2A8F" w:rsidRDefault="002D6835">
      <w:pPr>
        <w:jc w:val="both"/>
      </w:pPr>
      <w:r>
        <w:rPr>
          <w:iCs/>
        </w:rPr>
        <w:t xml:space="preserve">DCM and LG mention to clarify the definition of initial beam pairing is performed before or during sidelink unicast link establishment. Hence, notes are added in Proposal 1-1-a. </w:t>
      </w:r>
    </w:p>
    <w:p w14:paraId="6D55127D" w14:textId="77777777" w:rsidR="00FC2A8F" w:rsidRDefault="00FC2A8F">
      <w:pPr>
        <w:jc w:val="both"/>
      </w:pPr>
    </w:p>
    <w:p w14:paraId="73B33FFD" w14:textId="77777777" w:rsidR="00FC2A8F" w:rsidRDefault="002D6835">
      <w:pPr>
        <w:jc w:val="both"/>
      </w:pPr>
      <w:r>
        <w:t>Note that Proposal 1-1-a has not specified the timeline of down-selection. To facilitate the down-selection, FL would like to learn companies’ positions between the two candidate procedures. This is in Question 1-1. Depending on companies’ inputs, we may know if it is possible to down-select during the SI phase.</w:t>
      </w:r>
    </w:p>
    <w:p w14:paraId="3EAAD368" w14:textId="77777777" w:rsidR="00FC2A8F" w:rsidRDefault="00FC2A8F">
      <w:pPr>
        <w:jc w:val="both"/>
      </w:pPr>
    </w:p>
    <w:p w14:paraId="3A7D186B" w14:textId="77777777" w:rsidR="00FC2A8F" w:rsidRDefault="002D6835">
      <w:pPr>
        <w:pStyle w:val="Heading5"/>
      </w:pPr>
      <w:r>
        <w:t>Initial beam pairing before unicast link establishment</w:t>
      </w:r>
    </w:p>
    <w:tbl>
      <w:tblPr>
        <w:tblStyle w:val="TableGrid"/>
        <w:tblW w:w="0" w:type="auto"/>
        <w:tblLook w:val="04A0" w:firstRow="1" w:lastRow="0" w:firstColumn="1" w:lastColumn="0" w:noHBand="0" w:noVBand="1"/>
      </w:tblPr>
      <w:tblGrid>
        <w:gridCol w:w="9629"/>
      </w:tblGrid>
      <w:tr w:rsidR="00FC2A8F" w14:paraId="6D2617FE" w14:textId="77777777">
        <w:tc>
          <w:tcPr>
            <w:tcW w:w="9629" w:type="dxa"/>
          </w:tcPr>
          <w:p w14:paraId="6C1EA054" w14:textId="77777777" w:rsidR="00FC2A8F" w:rsidRDefault="002D6835">
            <w:pPr>
              <w:jc w:val="both"/>
              <w:rPr>
                <w:b/>
                <w:iCs/>
              </w:rPr>
            </w:pPr>
            <w:r>
              <w:rPr>
                <w:b/>
                <w:iCs/>
                <w:color w:val="000000"/>
                <w:highlight w:val="green"/>
              </w:rPr>
              <w:t xml:space="preserve">RAN1 #112b-e </w:t>
            </w:r>
            <w:r>
              <w:rPr>
                <w:b/>
                <w:iCs/>
                <w:highlight w:val="green"/>
              </w:rPr>
              <w:t>Agreement</w:t>
            </w:r>
          </w:p>
          <w:p w14:paraId="6DF9A016" w14:textId="77777777" w:rsidR="00FC2A8F" w:rsidRDefault="002D6835">
            <w:pPr>
              <w:jc w:val="both"/>
              <w:rPr>
                <w:iCs/>
              </w:rPr>
            </w:pPr>
            <w:r>
              <w:rPr>
                <w:iCs/>
              </w:rPr>
              <w:t>RAN1 can study the following candidate procedure where initial beam pairing is performed before sidelink unicast link establishment, including at least the following steps and how to determine UE2:</w:t>
            </w:r>
          </w:p>
          <w:p w14:paraId="1C7F69A6" w14:textId="77777777" w:rsidR="00FC2A8F" w:rsidRDefault="002D6835">
            <w:pPr>
              <w:numPr>
                <w:ilvl w:val="0"/>
                <w:numId w:val="21"/>
              </w:numPr>
              <w:jc w:val="both"/>
              <w:rPr>
                <w:iCs/>
              </w:rPr>
            </w:pPr>
            <w:r>
              <w:rPr>
                <w:iCs/>
              </w:rPr>
              <w:t>UE1 sends reference signals via different transmit beams</w:t>
            </w:r>
          </w:p>
          <w:p w14:paraId="5F04D04E" w14:textId="77777777" w:rsidR="00FC2A8F" w:rsidRDefault="002D6835">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56B839B8" w14:textId="77777777" w:rsidR="00FC2A8F" w:rsidRDefault="002D6835">
            <w:pPr>
              <w:numPr>
                <w:ilvl w:val="1"/>
                <w:numId w:val="21"/>
              </w:numPr>
              <w:jc w:val="both"/>
              <w:rPr>
                <w:iCs/>
              </w:rPr>
            </w:pPr>
            <w:r>
              <w:rPr>
                <w:iCs/>
              </w:rPr>
              <w:t>FFS when reference signals are sent</w:t>
            </w:r>
          </w:p>
          <w:p w14:paraId="748B2B92" w14:textId="77777777" w:rsidR="00FC2A8F" w:rsidRDefault="002D6835">
            <w:pPr>
              <w:numPr>
                <w:ilvl w:val="1"/>
                <w:numId w:val="21"/>
              </w:numPr>
              <w:jc w:val="both"/>
              <w:rPr>
                <w:iCs/>
              </w:rPr>
            </w:pPr>
            <w:r>
              <w:rPr>
                <w:iCs/>
              </w:rPr>
              <w:t>FFS applicable reference signal</w:t>
            </w:r>
          </w:p>
          <w:p w14:paraId="1A13772D" w14:textId="77777777" w:rsidR="00FC2A8F" w:rsidRDefault="002D6835">
            <w:pPr>
              <w:numPr>
                <w:ilvl w:val="0"/>
                <w:numId w:val="21"/>
              </w:numPr>
              <w:jc w:val="both"/>
              <w:rPr>
                <w:iCs/>
              </w:rPr>
            </w:pPr>
            <w:r>
              <w:rPr>
                <w:iCs/>
              </w:rPr>
              <w:t xml:space="preserve">UE2 measures the reference signals and determines a UE1 transmit beam and/or a UE2 receive beam </w:t>
            </w:r>
          </w:p>
          <w:p w14:paraId="77CFCBFE" w14:textId="77777777" w:rsidR="00FC2A8F" w:rsidRDefault="002D6835">
            <w:pPr>
              <w:numPr>
                <w:ilvl w:val="1"/>
                <w:numId w:val="21"/>
              </w:numPr>
              <w:jc w:val="both"/>
              <w:rPr>
                <w:iCs/>
              </w:rPr>
            </w:pPr>
            <w:r>
              <w:rPr>
                <w:iCs/>
              </w:rPr>
              <w:t xml:space="preserve">FFS: whether/how to determine a UE2 transmit beam </w:t>
            </w:r>
          </w:p>
          <w:p w14:paraId="79D1B685" w14:textId="77777777" w:rsidR="00FC2A8F" w:rsidRDefault="002D6835">
            <w:pPr>
              <w:numPr>
                <w:ilvl w:val="0"/>
                <w:numId w:val="21"/>
              </w:numPr>
              <w:jc w:val="both"/>
              <w:rPr>
                <w:iCs/>
              </w:rPr>
            </w:pPr>
            <w:r>
              <w:rPr>
                <w:iCs/>
              </w:rPr>
              <w:t xml:space="preserve">UE2 indicates to UE1 the determined UE1 transmit beam </w:t>
            </w:r>
          </w:p>
          <w:p w14:paraId="7D541834" w14:textId="77777777" w:rsidR="00FC2A8F" w:rsidRDefault="002D6835">
            <w:pPr>
              <w:numPr>
                <w:ilvl w:val="1"/>
                <w:numId w:val="21"/>
              </w:numPr>
              <w:jc w:val="both"/>
              <w:rPr>
                <w:iCs/>
              </w:rPr>
            </w:pPr>
            <w:r>
              <w:rPr>
                <w:iCs/>
              </w:rPr>
              <w:t>FFS how to indicate the determined transmit beam, including its feasibility</w:t>
            </w:r>
          </w:p>
          <w:p w14:paraId="1E3187E4" w14:textId="77777777" w:rsidR="00FC2A8F" w:rsidRDefault="002D6835">
            <w:pPr>
              <w:numPr>
                <w:ilvl w:val="0"/>
                <w:numId w:val="21"/>
              </w:numPr>
              <w:jc w:val="both"/>
              <w:rPr>
                <w:iCs/>
              </w:rPr>
            </w:pPr>
            <w:r>
              <w:rPr>
                <w:iCs/>
              </w:rPr>
              <w:lastRenderedPageBreak/>
              <w:t xml:space="preserve">UE1 and UE2 set up sidelink unicast link using the determined beam, following existing link establishment procedure. </w:t>
            </w:r>
          </w:p>
          <w:p w14:paraId="6D36F930" w14:textId="77777777" w:rsidR="00FC2A8F" w:rsidRDefault="00FC2A8F">
            <w:pPr>
              <w:ind w:left="720"/>
              <w:jc w:val="both"/>
              <w:rPr>
                <w:iCs/>
              </w:rPr>
            </w:pPr>
          </w:p>
          <w:p w14:paraId="71028B97" w14:textId="77777777" w:rsidR="00FC2A8F" w:rsidRDefault="002D6835">
            <w:pPr>
              <w:jc w:val="both"/>
              <w:rPr>
                <w:b/>
                <w:iCs/>
              </w:rPr>
            </w:pPr>
            <w:r>
              <w:rPr>
                <w:b/>
                <w:iCs/>
                <w:highlight w:val="green"/>
              </w:rPr>
              <w:t>RAN1 #113 Agreement</w:t>
            </w:r>
          </w:p>
          <w:p w14:paraId="09B20217" w14:textId="77777777" w:rsidR="00FC2A8F" w:rsidRDefault="002D6835">
            <w:pPr>
              <w:jc w:val="both"/>
              <w:rPr>
                <w:iCs/>
              </w:rPr>
            </w:pPr>
            <w:r>
              <w:rPr>
                <w:iCs/>
              </w:rPr>
              <w:t>In the candidate procedure where initial beam pairing is performed before sidelink unicast link establishment,</w:t>
            </w:r>
          </w:p>
          <w:p w14:paraId="0D06E4EE"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1, </w:t>
            </w:r>
          </w:p>
          <w:p w14:paraId="5C893741"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the </w:t>
            </w:r>
            <w:r>
              <w:rPr>
                <w:rFonts w:ascii="Times New Roman" w:eastAsia="Malgun Gothic" w:hAnsi="Times New Roman"/>
                <w:sz w:val="24"/>
              </w:rPr>
              <w:t>applicable reference signal is selected based on</w:t>
            </w:r>
          </w:p>
          <w:p w14:paraId="1719ACAE"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1-1: S-SSB or its modified format</w:t>
            </w:r>
          </w:p>
          <w:p w14:paraId="4F02508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1-2: standalone SL CSI-RS or its modified format</w:t>
            </w:r>
          </w:p>
          <w:p w14:paraId="26D8F3B0" w14:textId="77777777" w:rsidR="00FC2A8F" w:rsidRPr="001509B3" w:rsidRDefault="002D6835">
            <w:pPr>
              <w:pStyle w:val="ListParagraph"/>
              <w:numPr>
                <w:ilvl w:val="2"/>
                <w:numId w:val="22"/>
              </w:numPr>
              <w:jc w:val="both"/>
              <w:rPr>
                <w:rFonts w:ascii="Times New Roman" w:hAnsi="Times New Roman"/>
                <w:iCs/>
                <w:sz w:val="24"/>
                <w:lang w:val="fr-FR"/>
              </w:rPr>
            </w:pPr>
            <w:r w:rsidRPr="001509B3">
              <w:rPr>
                <w:rFonts w:ascii="Times New Roman" w:hAnsi="Times New Roman"/>
                <w:iCs/>
                <w:sz w:val="24"/>
                <w:lang w:val="fr-FR"/>
              </w:rPr>
              <w:t>Alt 1-</w:t>
            </w:r>
            <w:proofErr w:type="gramStart"/>
            <w:r w:rsidRPr="001509B3">
              <w:rPr>
                <w:rFonts w:ascii="Times New Roman" w:hAnsi="Times New Roman"/>
                <w:iCs/>
                <w:sz w:val="24"/>
                <w:lang w:val="fr-FR"/>
              </w:rPr>
              <w:t>3:</w:t>
            </w:r>
            <w:proofErr w:type="gramEnd"/>
            <w:r w:rsidRPr="001509B3">
              <w:rPr>
                <w:rFonts w:ascii="Times New Roman" w:hAnsi="Times New Roman"/>
                <w:iCs/>
                <w:sz w:val="24"/>
                <w:lang w:val="fr-FR"/>
              </w:rPr>
              <w:t xml:space="preserve"> non-standalone SL CSI-RS </w:t>
            </w:r>
          </w:p>
          <w:p w14:paraId="6C095ED5" w14:textId="77777777" w:rsidR="00FC2A8F" w:rsidRDefault="002D6835">
            <w:pPr>
              <w:pStyle w:val="ListParagraph"/>
              <w:numPr>
                <w:ilvl w:val="3"/>
                <w:numId w:val="22"/>
              </w:numPr>
              <w:jc w:val="both"/>
              <w:rPr>
                <w:rFonts w:ascii="Times New Roman" w:hAnsi="Times New Roman"/>
                <w:iCs/>
                <w:sz w:val="24"/>
              </w:rPr>
            </w:pPr>
            <w:r>
              <w:rPr>
                <w:rFonts w:ascii="Times New Roman" w:hAnsi="Times New Roman"/>
                <w:iCs/>
                <w:sz w:val="24"/>
              </w:rPr>
              <w:t>Note: standalone SL CSI-RS transmission means at least no accompanying sidelink data (SL MAC SDU) transmissions in the same slot. FFS: accompanying SCI(s) or SL MAC CE transmissions or PSFCH.</w:t>
            </w:r>
          </w:p>
          <w:p w14:paraId="3E87FE8D"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1-4: PSCCH/PSSCH DMRS</w:t>
            </w:r>
          </w:p>
          <w:p w14:paraId="023D33BB"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the </w:t>
            </w:r>
            <w:r>
              <w:rPr>
                <w:rFonts w:ascii="Times New Roman" w:eastAsia="Malgun Gothic" w:hAnsi="Times New Roman"/>
                <w:sz w:val="24"/>
              </w:rPr>
              <w:t>reference signals are sent</w:t>
            </w:r>
          </w:p>
          <w:p w14:paraId="00F62B82"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2-0: aperiodically</w:t>
            </w:r>
          </w:p>
          <w:p w14:paraId="7EEFD1E6"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2-1: periodically</w:t>
            </w:r>
          </w:p>
          <w:p w14:paraId="515453D1"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2-2: semi-persistent with activation and deactivation</w:t>
            </w:r>
          </w:p>
          <w:p w14:paraId="2B205BE8" w14:textId="77777777" w:rsidR="00FC2A8F" w:rsidRDefault="002D6835">
            <w:pPr>
              <w:pStyle w:val="ListParagraph"/>
              <w:numPr>
                <w:ilvl w:val="3"/>
                <w:numId w:val="22"/>
              </w:numPr>
              <w:jc w:val="both"/>
              <w:rPr>
                <w:rFonts w:ascii="Times New Roman" w:hAnsi="Times New Roman"/>
                <w:iCs/>
                <w:sz w:val="24"/>
              </w:rPr>
            </w:pPr>
            <w:r>
              <w:rPr>
                <w:rFonts w:ascii="Times New Roman" w:hAnsi="Times New Roman"/>
                <w:iCs/>
                <w:sz w:val="24"/>
              </w:rPr>
              <w:t>FFS details of activation/deactivation</w:t>
            </w:r>
          </w:p>
          <w:p w14:paraId="1372AB1A"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resources and resource allocation of reference signal</w:t>
            </w:r>
          </w:p>
          <w:p w14:paraId="311AB36D"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if CSI-RS is used, whether UE1 transmits other information associated with the CSI-RS</w:t>
            </w:r>
          </w:p>
          <w:p w14:paraId="6862322A"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In step 2,</w:t>
            </w:r>
            <w:r>
              <w:rPr>
                <w:rFonts w:ascii="Times New Roman" w:hAnsi="Times New Roman"/>
                <w:sz w:val="24"/>
              </w:rPr>
              <w:t xml:space="preserve"> </w:t>
            </w:r>
          </w:p>
          <w:p w14:paraId="1A2B5FBC"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UE1’s transmit beam and UE2’s receive beam are determined by UE2 as the pair with the RSRP measurement satisfying certain condition(s)</w:t>
            </w:r>
          </w:p>
          <w:p w14:paraId="0D04670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condition(s)</w:t>
            </w:r>
          </w:p>
          <w:p w14:paraId="7CF1F03A"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explicit or implicit determination of UE1 transmit beam by UE2</w:t>
            </w:r>
          </w:p>
          <w:p w14:paraId="6899DC1A"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transmit beam is at least determined as the one corresponding to determined UE2’s receive beam, at least if beam correspondence is assumed</w:t>
            </w:r>
          </w:p>
          <w:p w14:paraId="719DB52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other scheme</w:t>
            </w:r>
          </w:p>
          <w:p w14:paraId="4A3C501F"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3, </w:t>
            </w:r>
          </w:p>
          <w:p w14:paraId="06DA87E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beam reporting is associated with determined UE1’s transmit beam.</w:t>
            </w:r>
          </w:p>
          <w:p w14:paraId="089CB689"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association</w:t>
            </w:r>
          </w:p>
          <w:p w14:paraId="7F1364C8"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beam reporting</w:t>
            </w:r>
          </w:p>
          <w:p w14:paraId="260E43A5"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Note: this does not preclude beam reporting in the link establishment message.</w:t>
            </w:r>
          </w:p>
          <w:p w14:paraId="0C45D581"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FFS: how UE1 determines </w:t>
            </w:r>
            <w:proofErr w:type="gramStart"/>
            <w:r>
              <w:rPr>
                <w:rFonts w:ascii="Times New Roman" w:hAnsi="Times New Roman"/>
                <w:iCs/>
                <w:sz w:val="24"/>
              </w:rPr>
              <w:t>its</w:t>
            </w:r>
            <w:proofErr w:type="gramEnd"/>
            <w:r>
              <w:rPr>
                <w:rFonts w:ascii="Times New Roman" w:hAnsi="Times New Roman"/>
                <w:iCs/>
                <w:sz w:val="24"/>
              </w:rPr>
              <w:t xml:space="preserve"> transmit beam if it receives different beam reporting from different UEs</w:t>
            </w:r>
          </w:p>
          <w:p w14:paraId="6E1C710E"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FFS: whether/how to avoid unnecessary beam measurement and reporting from multiple </w:t>
            </w:r>
            <w:proofErr w:type="gramStart"/>
            <w:r>
              <w:rPr>
                <w:rFonts w:ascii="Times New Roman" w:hAnsi="Times New Roman"/>
                <w:iCs/>
                <w:sz w:val="24"/>
              </w:rPr>
              <w:t>UEs;</w:t>
            </w:r>
            <w:proofErr w:type="gramEnd"/>
            <w:r>
              <w:rPr>
                <w:rFonts w:ascii="Times New Roman" w:hAnsi="Times New Roman"/>
                <w:iCs/>
                <w:sz w:val="24"/>
              </w:rPr>
              <w:t xml:space="preserve"> </w:t>
            </w:r>
          </w:p>
          <w:p w14:paraId="542A12F5" w14:textId="77777777" w:rsidR="00FC2A8F" w:rsidRDefault="00FC2A8F">
            <w:pPr>
              <w:pStyle w:val="ListParagraph"/>
              <w:ind w:left="845"/>
              <w:jc w:val="both"/>
              <w:rPr>
                <w:rFonts w:ascii="Times New Roman" w:hAnsi="Times New Roman"/>
                <w:iCs/>
                <w:sz w:val="24"/>
              </w:rPr>
            </w:pPr>
          </w:p>
        </w:tc>
      </w:tr>
    </w:tbl>
    <w:p w14:paraId="6973670E" w14:textId="77777777" w:rsidR="00FC2A8F" w:rsidRDefault="00FC2A8F"/>
    <w:p w14:paraId="0B4560A0" w14:textId="77777777" w:rsidR="00FC2A8F" w:rsidRDefault="002D6835">
      <w:pPr>
        <w:jc w:val="both"/>
      </w:pPr>
      <w:r>
        <w:t xml:space="preserve">In the candidate procedure where initial beam pairing is performed before sidelink unicast link establishment, there are several open issues: </w:t>
      </w:r>
    </w:p>
    <w:p w14:paraId="7F989A1C" w14:textId="77777777" w:rsidR="00FC2A8F" w:rsidRDefault="00FC2A8F">
      <w:pPr>
        <w:jc w:val="both"/>
      </w:pPr>
    </w:p>
    <w:p w14:paraId="1C5D2906" w14:textId="77777777" w:rsidR="00FC2A8F" w:rsidRDefault="002D6835">
      <w:pPr>
        <w:jc w:val="both"/>
      </w:pPr>
      <w:r>
        <w:t>The first open issue is on the applicable reference signal used in Step 1, where four options were identified. Companies’ positions on these four options are listed below:</w:t>
      </w:r>
    </w:p>
    <w:p w14:paraId="3CFB809B"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S-SSB or its modified format</w:t>
      </w:r>
    </w:p>
    <w:p w14:paraId="17818158"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lastRenderedPageBreak/>
        <w:t>Support (9): Huawei, JHU, Intel (if UE can be a synch source), Sony, CATT, CMCC, Lenovo, Apple, Qualcomm</w:t>
      </w:r>
    </w:p>
    <w:p w14:paraId="5E4BC7F0"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(1): Interdigital (only synch source UE needs to send S-SSB)</w:t>
      </w:r>
    </w:p>
    <w:p w14:paraId="1C421A28"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Non-standalone CSI-RS</w:t>
      </w:r>
    </w:p>
    <w:p w14:paraId="2EF22D73"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 xml:space="preserve">Support (2): Nokia, Lenovo (?) </w:t>
      </w:r>
    </w:p>
    <w:p w14:paraId="1BC6621B"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(3): DCM, Qualcomm, Huawei</w:t>
      </w:r>
    </w:p>
    <w:p w14:paraId="24AE6AAB"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Standalone CSI-RS</w:t>
      </w:r>
    </w:p>
    <w:p w14:paraId="523EF930"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Support (14): Nokia, JHU, Intel (if UE cannot be a synch source), Sony, CMCC, Lenovo (?), Apple, Xiaomi, DCM, OPPO, Interdigital, Qualcomm, LG, Wilus,</w:t>
      </w:r>
    </w:p>
    <w:p w14:paraId="54EA82D3"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w:t>
      </w:r>
    </w:p>
    <w:p w14:paraId="43A9B111"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PSCCH/PSSCH DMRS</w:t>
      </w:r>
    </w:p>
    <w:p w14:paraId="5FFABFE7"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Support (2): Nokia, ZTE</w:t>
      </w:r>
    </w:p>
    <w:p w14:paraId="31A0DBE2"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(4): DCM, Interdigital, Qualcomm, Huawei</w:t>
      </w:r>
    </w:p>
    <w:p w14:paraId="03203436" w14:textId="77777777" w:rsidR="00FC2A8F" w:rsidRDefault="00FC2A8F">
      <w:pPr>
        <w:jc w:val="both"/>
      </w:pPr>
    </w:p>
    <w:p w14:paraId="057FBD8F" w14:textId="77777777" w:rsidR="00FC2A8F" w:rsidRDefault="002D6835">
      <w:pPr>
        <w:jc w:val="both"/>
      </w:pPr>
      <w:r>
        <w:t xml:space="preserve">Among the four options, the option of S-SSB or its modified format and the option of standalone CSI-RS gets more supports than the other two options. Hence, FL suggests keeping these two options for further down-selection. This is in Proposal 1-2-a. </w:t>
      </w:r>
    </w:p>
    <w:p w14:paraId="1097C470" w14:textId="77777777" w:rsidR="00FC2A8F" w:rsidRDefault="00FC2A8F">
      <w:pPr>
        <w:jc w:val="both"/>
      </w:pPr>
    </w:p>
    <w:p w14:paraId="2957AA9C" w14:textId="77777777" w:rsidR="00FC2A8F" w:rsidRDefault="002D6835">
      <w:pPr>
        <w:jc w:val="both"/>
      </w:pPr>
      <w:r>
        <w:t xml:space="preserve">The second open issue is on the resources of reference signal. Several companies (Qualcomm, JHU, Apple, Intel) mention that the resources of reference signals are (pre)configured and dedicated. </w:t>
      </w:r>
    </w:p>
    <w:p w14:paraId="2338FA87" w14:textId="77777777" w:rsidR="00FC2A8F" w:rsidRDefault="00FC2A8F">
      <w:pPr>
        <w:jc w:val="both"/>
      </w:pPr>
    </w:p>
    <w:p w14:paraId="5BEFD2B0" w14:textId="77777777" w:rsidR="00FC2A8F" w:rsidRDefault="002D6835">
      <w:pPr>
        <w:jc w:val="both"/>
      </w:pPr>
      <w:r>
        <w:t xml:space="preserve">In case of S-SSB, there are two different views on the relation between resources of legacy S-SSB for synchronization and resources of S-SSB for initial beam pairing. Huawei thinks S-SSB for initial beam pairing shares the same resources as legacy S-SSB for synchronization. Basically, the legacy S-SSB is enhanced to support both synchronization purpose and initial beam pairing purpose. On the other hand, Qualcomm thinks the resources of S-SSB for initial beam pairing are separate from the resources of legacy S-SSB for synchronization. Basically, the S-SSB for initial beam pairing is not used for synchronization purpose. Both of these options are listed for further consideration. </w:t>
      </w:r>
    </w:p>
    <w:p w14:paraId="1A7290A1" w14:textId="77777777" w:rsidR="00FC2A8F" w:rsidRDefault="00FC2A8F">
      <w:pPr>
        <w:jc w:val="both"/>
      </w:pPr>
    </w:p>
    <w:p w14:paraId="382334D3" w14:textId="77777777" w:rsidR="00FC2A8F" w:rsidRDefault="002D6835">
      <w:pPr>
        <w:jc w:val="both"/>
      </w:pPr>
      <w:r>
        <w:t xml:space="preserve">In case of standalone sidelink CSI-RS, there are also two different views on the relation between resources of standalone sidelink CSI-RS and legacy resource pool. DCM, Qualcomm mention that the resources of standalone sidelink CSI-RS should be in a dedicated resource pool. It can be further examined whether there is any time-frequency overlap between this dedicated resource pool for standalone sidelink CSI-RS and legacy resource pool. Xiaomi mentions that the resources of standalone sidelink CSI-RS belong to legacy resource pool. Both of these options are listed for further consideration. </w:t>
      </w:r>
    </w:p>
    <w:p w14:paraId="39AE4F4E" w14:textId="77777777" w:rsidR="00FC2A8F" w:rsidRDefault="00FC2A8F">
      <w:pPr>
        <w:jc w:val="both"/>
      </w:pPr>
    </w:p>
    <w:p w14:paraId="6F253634" w14:textId="77777777" w:rsidR="00FC2A8F" w:rsidRDefault="002D6835">
      <w:pPr>
        <w:jc w:val="both"/>
      </w:pPr>
      <w:r>
        <w:t xml:space="preserve">No matter whether a dedicated resource pool or a shared resource pool for standalone sidelink CSI-RS, the resource allocation of standalone sidelink CSI-RS has been discussed by companies. Apple, ZTE mention that the resource selection of standalone sidelink CSI-RS can use the legacy PSCCH/PSSCH resource selection procedure as a starting point. OPPO, Qualcomm mention that UE1 determines standalone sidelink CSI-RS resources based on UE ID. Both of these options are listed for further consideration including their details, and other options are not precluded at this stage. </w:t>
      </w:r>
    </w:p>
    <w:p w14:paraId="019D650D" w14:textId="77777777" w:rsidR="00FC2A8F" w:rsidRDefault="00FC2A8F">
      <w:pPr>
        <w:jc w:val="both"/>
      </w:pPr>
    </w:p>
    <w:p w14:paraId="0E3A5674" w14:textId="77777777" w:rsidR="00FC2A8F" w:rsidRDefault="002D6835">
      <w:pPr>
        <w:jc w:val="both"/>
      </w:pPr>
      <w:r>
        <w:t>This is in Proposal 1-2-a.</w:t>
      </w:r>
    </w:p>
    <w:p w14:paraId="6F13527E" w14:textId="77777777" w:rsidR="00FC2A8F" w:rsidRDefault="00FC2A8F">
      <w:pPr>
        <w:jc w:val="both"/>
      </w:pPr>
    </w:p>
    <w:p w14:paraId="53509383" w14:textId="77777777" w:rsidR="00FC2A8F" w:rsidRDefault="002D6835">
      <w:pPr>
        <w:jc w:val="both"/>
        <w:rPr>
          <w:iCs/>
        </w:rPr>
      </w:pPr>
      <w:r>
        <w:t xml:space="preserve">The third open issue is on when the reference signal is transmitted. </w:t>
      </w:r>
      <w:r>
        <w:rPr>
          <w:iCs/>
        </w:rPr>
        <w:t xml:space="preserve">CATT, CMCC, OPPO, Qualcomm, Intel think the reference signal should be transmitted periodically. On the other hand, DCM, Interdigital think periodic transmission of reference signal is unnecessary and wastes of resources and UE power. They mention aperiodic transmission of reference signal, depending on the event trigger. JHU, CATT, Apple, OPPO, Interdigital, Nokia mention that the reference signal could be transmitted </w:t>
      </w:r>
      <w:r>
        <w:rPr>
          <w:iCs/>
        </w:rPr>
        <w:lastRenderedPageBreak/>
        <w:t xml:space="preserve">semi-persistently, i.e., periodically with activation and deactivation. For example, Apple mentions that the UE1 starts sending reference signal when it has available IDs for unicast link establishment but has not performed initial beam pairing, and UE1 stops sending reference signal after initial beam pairing or after unicast link release. </w:t>
      </w:r>
    </w:p>
    <w:p w14:paraId="5537E1D4" w14:textId="77777777" w:rsidR="00FC2A8F" w:rsidRDefault="00FC2A8F">
      <w:pPr>
        <w:jc w:val="both"/>
        <w:rPr>
          <w:iCs/>
        </w:rPr>
      </w:pPr>
    </w:p>
    <w:p w14:paraId="5BDF68AA" w14:textId="77777777" w:rsidR="00FC2A8F" w:rsidRDefault="002D6835">
      <w:pPr>
        <w:jc w:val="both"/>
      </w:pPr>
      <w:r>
        <w:rPr>
          <w:iCs/>
        </w:rPr>
        <w:t xml:space="preserve">It is generally understood that reference signal at least contains UE1’s ID. This implies that reference signal will not be transmitted before UE1 knows its ID for unicast link establishment. Also, if a unicast link is released, there is no need to keep sending reference signal. Overall, semi-persistent reference signal transmission is more general than periodic reference signal transmission. </w:t>
      </w:r>
      <w:r>
        <w:t>This is in Proposal 1-2-a.</w:t>
      </w:r>
    </w:p>
    <w:p w14:paraId="24BF3C1E" w14:textId="77777777" w:rsidR="00FC2A8F" w:rsidRDefault="00FC2A8F">
      <w:pPr>
        <w:jc w:val="both"/>
        <w:rPr>
          <w:iCs/>
        </w:rPr>
      </w:pPr>
    </w:p>
    <w:p w14:paraId="57721620" w14:textId="77777777" w:rsidR="00FC2A8F" w:rsidRDefault="002D6835">
      <w:pPr>
        <w:jc w:val="both"/>
        <w:rPr>
          <w:iCs/>
        </w:rPr>
      </w:pPr>
      <w:r>
        <w:rPr>
          <w:iCs/>
        </w:rPr>
        <w:t xml:space="preserve">Regarding the other information associated with sidelink CSI-RS, Xiaomi, ZTE, Lenovo, Apple mention UE1’s (i.e., Tx UE) ID should be indicated. Apple, DCM, ZTE, LG, CATT, Lenovo mention UE2’s (i.e., Rx UE) ID should be indicated, while Huawei thinks it is not needed since UE1 does not need to identify peer UEs during initial beam pairing. Xiaomi, Interdigital, Lenovo mention beam ID should be indicated, while OPPO thinks it is not needed due to the mapping between reference signal resource and beam reporting resource. Overall, FL thinks the detailed information associated with sidelink CSI-RS could be discussed after reference signals are down-selected. </w:t>
      </w:r>
    </w:p>
    <w:p w14:paraId="4EC7B18D" w14:textId="77777777" w:rsidR="00FC2A8F" w:rsidRDefault="00FC2A8F">
      <w:pPr>
        <w:jc w:val="both"/>
        <w:rPr>
          <w:iCs/>
        </w:rPr>
      </w:pPr>
    </w:p>
    <w:p w14:paraId="5DF34596" w14:textId="77777777" w:rsidR="00FC2A8F" w:rsidRDefault="002D6835">
      <w:pPr>
        <w:jc w:val="both"/>
        <w:rPr>
          <w:iCs/>
        </w:rPr>
      </w:pPr>
      <w:r>
        <w:t xml:space="preserve">In step 2 of the procedure, the main open issue is the RSRP measurement condition(s) based on which UE2 determines UE1’s transmit beam and UE2’s receive beam. </w:t>
      </w:r>
      <w:r>
        <w:rPr>
          <w:iCs/>
        </w:rPr>
        <w:t xml:space="preserve">Huawei, Apple, Wilus, JHU mention that UE2 determines UE1’s transmit beam and UE2’s receive beam whose corresponding RSRP measurement is the largest among all RSRP measurements. Qualcomm, Wilus mentions that UE2 determines UE1’s transmit beam and UE2’s receive beam whose corresponding RSRP measurement is larger than a threshold. Both options are listed for further consideration. The combination of these two conditions is also listed. </w:t>
      </w:r>
    </w:p>
    <w:p w14:paraId="58C183C0" w14:textId="77777777" w:rsidR="00FC2A8F" w:rsidRDefault="00FC2A8F">
      <w:pPr>
        <w:jc w:val="both"/>
        <w:rPr>
          <w:iCs/>
        </w:rPr>
      </w:pPr>
    </w:p>
    <w:p w14:paraId="12E84B0C" w14:textId="77777777" w:rsidR="00FC2A8F" w:rsidRDefault="002D6835">
      <w:pPr>
        <w:jc w:val="both"/>
        <w:rPr>
          <w:iCs/>
        </w:rPr>
      </w:pPr>
      <w:r>
        <w:rPr>
          <w:iCs/>
        </w:rPr>
        <w:t xml:space="preserve">This is in Proposal 1-3-a. </w:t>
      </w:r>
    </w:p>
    <w:p w14:paraId="7493CD38" w14:textId="77777777" w:rsidR="00FC2A8F" w:rsidRDefault="00FC2A8F">
      <w:pPr>
        <w:jc w:val="both"/>
        <w:rPr>
          <w:iCs/>
        </w:rPr>
      </w:pPr>
    </w:p>
    <w:p w14:paraId="6534D095" w14:textId="77777777" w:rsidR="00FC2A8F" w:rsidRDefault="002D6835">
      <w:pPr>
        <w:jc w:val="both"/>
      </w:pPr>
      <w:r>
        <w:t xml:space="preserve">Qualcomm mentions that in Step 2, UE2’s transmit beam is determined based on beam correspondence. It is unclear what is the scheme if UE2 does not assume beam correspondence. From this sense, Qualcomm thinks the sidelink beam management designed based on beam correspondence should be prioritized. </w:t>
      </w:r>
    </w:p>
    <w:p w14:paraId="3632CC0E" w14:textId="77777777" w:rsidR="00FC2A8F" w:rsidRDefault="00FC2A8F">
      <w:pPr>
        <w:jc w:val="both"/>
        <w:rPr>
          <w:iCs/>
        </w:rPr>
      </w:pPr>
    </w:p>
    <w:p w14:paraId="55CB0C74" w14:textId="77777777" w:rsidR="00FC2A8F" w:rsidRDefault="00FC2A8F">
      <w:pPr>
        <w:jc w:val="both"/>
        <w:rPr>
          <w:iCs/>
        </w:rPr>
      </w:pPr>
    </w:p>
    <w:p w14:paraId="69A99009" w14:textId="77777777" w:rsidR="00FC2A8F" w:rsidRDefault="002D6835">
      <w:pPr>
        <w:jc w:val="both"/>
        <w:rPr>
          <w:iCs/>
        </w:rPr>
      </w:pPr>
      <w:r>
        <w:t xml:space="preserve">In step 3 of the procedure, it is mentioned that UE2’s beam reporting </w:t>
      </w:r>
      <w:r>
        <w:rPr>
          <w:iCs/>
        </w:rPr>
        <w:t xml:space="preserve">is associated with determined UE1’s transmit beam. The details of beam reporting are open. </w:t>
      </w:r>
    </w:p>
    <w:p w14:paraId="29079791" w14:textId="77777777" w:rsidR="00FC2A8F" w:rsidRDefault="00FC2A8F">
      <w:pPr>
        <w:jc w:val="both"/>
        <w:rPr>
          <w:iCs/>
        </w:rPr>
      </w:pPr>
    </w:p>
    <w:p w14:paraId="234E578A" w14:textId="77777777" w:rsidR="00FC2A8F" w:rsidRDefault="002D6835">
      <w:pPr>
        <w:jc w:val="both"/>
        <w:rPr>
          <w:iCs/>
        </w:rPr>
      </w:pPr>
      <w:r>
        <w:rPr>
          <w:iCs/>
        </w:rPr>
        <w:t xml:space="preserve">Regarding the resources for beam reporting, Apple, Intel mention the beam reporting resources are (pre-)configured, and Xiaomi mentions the beam reporting resources are separate from legacy resource pool. This is in Proposal 1-4-a. </w:t>
      </w:r>
    </w:p>
    <w:p w14:paraId="0F811603" w14:textId="77777777" w:rsidR="00FC2A8F" w:rsidRDefault="00FC2A8F">
      <w:pPr>
        <w:jc w:val="both"/>
        <w:rPr>
          <w:iCs/>
        </w:rPr>
      </w:pPr>
    </w:p>
    <w:p w14:paraId="66363280" w14:textId="77777777" w:rsidR="00FC2A8F" w:rsidRDefault="002D6835">
      <w:pPr>
        <w:jc w:val="both"/>
        <w:rPr>
          <w:iCs/>
        </w:rPr>
      </w:pPr>
      <w:r>
        <w:rPr>
          <w:iCs/>
        </w:rPr>
        <w:t xml:space="preserve">Regarding the association between beam reporting and determined UE1’s transmit beam, Sony, Huawei, Apple, ZTE, CATT, CMCC, OPPO, Wilus think the beam reporting resource is associated with the resource for UE1’s reference signal transmission with the determined UE1’s transmit beam. Specifically, ZTE mentions to reuse the SSB-PRACH association rule or PSSCH-PSFCH association rule and Xiaomi mentions a response time window for beam reporting. </w:t>
      </w:r>
    </w:p>
    <w:p w14:paraId="483C484B" w14:textId="77777777" w:rsidR="00FC2A8F" w:rsidRDefault="00FC2A8F">
      <w:pPr>
        <w:jc w:val="both"/>
        <w:rPr>
          <w:iCs/>
        </w:rPr>
      </w:pPr>
    </w:p>
    <w:p w14:paraId="4BAE3F62" w14:textId="77777777" w:rsidR="00FC2A8F" w:rsidRDefault="002D6835">
      <w:pPr>
        <w:jc w:val="both"/>
      </w:pPr>
      <w:r>
        <w:rPr>
          <w:iCs/>
        </w:rPr>
        <w:t>Overall, FL thinks that the beam reporting resource can be associated with the resource for UE1 reference signal transmission with the determined UE1’s transmit beam. The resources mapping rule in time and frequency domain can be further discussed. This is in Proposal 1-4-a.</w:t>
      </w:r>
    </w:p>
    <w:p w14:paraId="76C28025" w14:textId="77777777" w:rsidR="00FC2A8F" w:rsidRDefault="00FC2A8F">
      <w:pPr>
        <w:jc w:val="both"/>
        <w:rPr>
          <w:iCs/>
        </w:rPr>
      </w:pPr>
    </w:p>
    <w:p w14:paraId="1EBAFAB6" w14:textId="77777777" w:rsidR="00FC2A8F" w:rsidRDefault="002D6835">
      <w:pPr>
        <w:jc w:val="both"/>
        <w:rPr>
          <w:iCs/>
        </w:rPr>
      </w:pPr>
      <w:r>
        <w:rPr>
          <w:iCs/>
        </w:rPr>
        <w:t xml:space="preserve">Additionally, Wilus mentions that UE1’s receive beam of beam reporting corresponds to UE1’s transmit beam of reference signal. This is also in Proposal 1-4-a. </w:t>
      </w:r>
    </w:p>
    <w:p w14:paraId="0630E7EB" w14:textId="77777777" w:rsidR="00FC2A8F" w:rsidRDefault="00FC2A8F">
      <w:pPr>
        <w:jc w:val="both"/>
        <w:rPr>
          <w:iCs/>
        </w:rPr>
      </w:pPr>
    </w:p>
    <w:p w14:paraId="1D3DE702" w14:textId="77777777" w:rsidR="00FC2A8F" w:rsidRDefault="002D6835">
      <w:pPr>
        <w:jc w:val="both"/>
        <w:rPr>
          <w:iCs/>
        </w:rPr>
      </w:pPr>
      <w:r>
        <w:rPr>
          <w:iCs/>
        </w:rPr>
        <w:t xml:space="preserve">Also, CMCC mentions that if beam reporting is carried in sidelink MAC CE, beam reporting resource is dynamically reserved and indicated by UE1. </w:t>
      </w:r>
    </w:p>
    <w:p w14:paraId="6AD3F9E3" w14:textId="77777777" w:rsidR="00FC2A8F" w:rsidRDefault="00FC2A8F">
      <w:pPr>
        <w:jc w:val="both"/>
        <w:rPr>
          <w:iCs/>
        </w:rPr>
      </w:pPr>
    </w:p>
    <w:p w14:paraId="61266237" w14:textId="77777777" w:rsidR="00FC2A8F" w:rsidRDefault="002D6835">
      <w:pPr>
        <w:jc w:val="both"/>
        <w:rPr>
          <w:iCs/>
        </w:rPr>
      </w:pPr>
      <w:r>
        <w:rPr>
          <w:iCs/>
        </w:rPr>
        <w:t xml:space="preserve">Regarding the information embedded in beam reporting, UE1’s ID, UE2’s ID, transmit beam ID and L1-RSRP measurement of determined UE1’s transmit beam are mentioned by Apple, ZTE. FL thinks this can be further examined. This is in Proposal 1-4-a. </w:t>
      </w:r>
    </w:p>
    <w:p w14:paraId="1892AF6D" w14:textId="77777777" w:rsidR="00FC2A8F" w:rsidRDefault="00FC2A8F">
      <w:pPr>
        <w:jc w:val="both"/>
        <w:rPr>
          <w:iCs/>
        </w:rPr>
      </w:pPr>
    </w:p>
    <w:p w14:paraId="4E609B19" w14:textId="77777777" w:rsidR="00FC2A8F" w:rsidRDefault="002D6835">
      <w:pPr>
        <w:jc w:val="both"/>
        <w:rPr>
          <w:iCs/>
        </w:rPr>
      </w:pPr>
      <w:r>
        <w:rPr>
          <w:iCs/>
        </w:rPr>
        <w:t xml:space="preserve">Regarding the container of beam reporting, PSCCH (Apple), sidelink MAC CE over PSSCH (CMCC), PSSCH (Wilus), PSFCH (CMCC, Apple, Qualcomm, Wilus, ZTE), sidelink CSI-RS (Qualcomm) are proposed. FL thinks this can be further examined. This is in Proposal 1-4-a. </w:t>
      </w:r>
    </w:p>
    <w:p w14:paraId="6B2AF841" w14:textId="77777777" w:rsidR="00FC2A8F" w:rsidRDefault="00FC2A8F">
      <w:pPr>
        <w:jc w:val="both"/>
      </w:pPr>
    </w:p>
    <w:p w14:paraId="6A82BE36" w14:textId="77777777" w:rsidR="00FC2A8F" w:rsidRDefault="002D6835">
      <w:pPr>
        <w:jc w:val="both"/>
      </w:pPr>
      <w:r>
        <w:t xml:space="preserve">Huawei mentions the time gap between beam reporting and unicast link establishment message. </w:t>
      </w:r>
    </w:p>
    <w:p w14:paraId="34C80D56" w14:textId="77777777" w:rsidR="00FC2A8F" w:rsidRDefault="00FC2A8F">
      <w:pPr>
        <w:jc w:val="both"/>
      </w:pPr>
    </w:p>
    <w:p w14:paraId="79B46F69" w14:textId="77777777" w:rsidR="00FC2A8F" w:rsidRDefault="002D6835">
      <w:pPr>
        <w:jc w:val="both"/>
      </w:pPr>
      <w:r>
        <w:t xml:space="preserve">Besides the above discussions on the details of the candidate procedure, CMCC, DCM, Wilus express their support of this candidate procedure in general, while Nokia, Toyota mention the issue of unnecessary beam measurement and reporting by irrelevant UEs should be addressed. </w:t>
      </w:r>
    </w:p>
    <w:p w14:paraId="1A2300D0" w14:textId="77777777" w:rsidR="00FC2A8F" w:rsidRDefault="00FC2A8F">
      <w:pPr>
        <w:jc w:val="both"/>
      </w:pPr>
    </w:p>
    <w:p w14:paraId="4BE2F42B" w14:textId="77777777" w:rsidR="00FC2A8F" w:rsidRDefault="002D6835">
      <w:pPr>
        <w:jc w:val="both"/>
        <w:rPr>
          <w:iCs/>
        </w:rPr>
      </w:pPr>
      <w:r>
        <w:rPr>
          <w:iCs/>
        </w:rPr>
        <w:t>The following table provides a summary of company proposals on the procedure where initial beam pairing is performed before unicast link establishment:</w:t>
      </w:r>
    </w:p>
    <w:p w14:paraId="5CBDEFD5"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7FB6AA11" w14:textId="77777777">
        <w:trPr>
          <w:trHeight w:val="276"/>
        </w:trPr>
        <w:tc>
          <w:tcPr>
            <w:tcW w:w="1625" w:type="dxa"/>
          </w:tcPr>
          <w:p w14:paraId="7DA6B2E4" w14:textId="77777777" w:rsidR="00FC2A8F" w:rsidRDefault="002D6835">
            <w:pPr>
              <w:autoSpaceDE w:val="0"/>
              <w:autoSpaceDN w:val="0"/>
              <w:jc w:val="both"/>
              <w:rPr>
                <w:b/>
                <w:bCs/>
              </w:rPr>
            </w:pPr>
            <w:r>
              <w:rPr>
                <w:b/>
                <w:bCs/>
              </w:rPr>
              <w:t>Company</w:t>
            </w:r>
          </w:p>
        </w:tc>
        <w:tc>
          <w:tcPr>
            <w:tcW w:w="8013" w:type="dxa"/>
          </w:tcPr>
          <w:p w14:paraId="7F29BFF9" w14:textId="77777777" w:rsidR="00FC2A8F" w:rsidRDefault="002D6835">
            <w:pPr>
              <w:autoSpaceDE w:val="0"/>
              <w:autoSpaceDN w:val="0"/>
              <w:jc w:val="both"/>
              <w:rPr>
                <w:b/>
                <w:bCs/>
              </w:rPr>
            </w:pPr>
            <w:r>
              <w:rPr>
                <w:b/>
                <w:bCs/>
              </w:rPr>
              <w:t>Company proposal related to this issue</w:t>
            </w:r>
          </w:p>
        </w:tc>
      </w:tr>
      <w:tr w:rsidR="00FC2A8F" w14:paraId="490097A4" w14:textId="77777777">
        <w:trPr>
          <w:trHeight w:val="266"/>
        </w:trPr>
        <w:tc>
          <w:tcPr>
            <w:tcW w:w="1625" w:type="dxa"/>
          </w:tcPr>
          <w:p w14:paraId="1DA73CB3"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33D04F82" w14:textId="77777777" w:rsidR="00FC2A8F" w:rsidRDefault="002D6835">
            <w:pPr>
              <w:pStyle w:val="ListParagraph"/>
              <w:ind w:left="0"/>
              <w:jc w:val="both"/>
              <w:rPr>
                <w:rFonts w:ascii="Times New Roman" w:hAnsi="Times New Roman"/>
                <w:sz w:val="24"/>
                <w:szCs w:val="24"/>
              </w:rPr>
            </w:pPr>
            <w:bookmarkStart w:id="4" w:name="Obs62445"/>
            <w:bookmarkStart w:id="5" w:name="Obs29915"/>
            <w:bookmarkStart w:id="6" w:name="Obs86719"/>
            <w:r>
              <w:rPr>
                <w:rFonts w:ascii="Times New Roman" w:hAnsi="Times New Roman"/>
                <w:sz w:val="24"/>
                <w:szCs w:val="24"/>
              </w:rPr>
              <w:t>Observation 1: The availability at UE1 of UE2’s destination L2 ID cannot be assumed in general before the L2 link is established. As a result, initial beam pairing before L2 link establishment may lead to unnecessary beam measurement and reporting by many non-target neighboring UEs.</w:t>
            </w:r>
          </w:p>
          <w:p w14:paraId="5986F5B5" w14:textId="77777777" w:rsidR="00FC2A8F" w:rsidRDefault="002D6835">
            <w:pPr>
              <w:pStyle w:val="ListParagraph"/>
              <w:keepNext/>
              <w:ind w:left="0"/>
              <w:jc w:val="both"/>
              <w:rPr>
                <w:rFonts w:ascii="Times New Roman" w:hAnsi="Times New Roman"/>
                <w:sz w:val="24"/>
                <w:szCs w:val="24"/>
              </w:rPr>
            </w:pPr>
            <w:bookmarkStart w:id="7" w:name="Proposal38845"/>
            <w:bookmarkStart w:id="8" w:name="Proposal98844"/>
            <w:bookmarkStart w:id="9" w:name="Proposal35648"/>
            <w:bookmarkEnd w:id="4"/>
            <w:bookmarkEnd w:id="5"/>
            <w:bookmarkEnd w:id="6"/>
            <w:r>
              <w:rPr>
                <w:rFonts w:ascii="Times New Roman" w:hAnsi="Times New Roman"/>
                <w:sz w:val="24"/>
                <w:szCs w:val="24"/>
              </w:rPr>
              <w:t>Proposal 1: For initial beam pairing before unicast link establishment, if supported, study how to address the issue of unnecessary beam measurement and reporting by irrelevant UEs.</w:t>
            </w:r>
          </w:p>
          <w:p w14:paraId="298D0589" w14:textId="77777777" w:rsidR="00FC2A8F" w:rsidRDefault="002D6835">
            <w:pPr>
              <w:pStyle w:val="ListParagraph"/>
              <w:ind w:left="0"/>
              <w:jc w:val="both"/>
              <w:rPr>
                <w:rFonts w:ascii="Times New Roman" w:hAnsi="Times New Roman"/>
                <w:sz w:val="24"/>
                <w:szCs w:val="24"/>
              </w:rPr>
            </w:pPr>
            <w:bookmarkStart w:id="10" w:name="Obs86720"/>
            <w:r>
              <w:rPr>
                <w:rFonts w:ascii="Times New Roman" w:hAnsi="Times New Roman"/>
                <w:sz w:val="24"/>
                <w:szCs w:val="24"/>
              </w:rPr>
              <w:t>Observation 2: Standalone SL CSI-RS transmissions (Alt 1-2) allow for intra-slot beam sweeping, enabling faster and more efficient initial beam pairing compared to non-standalone SL CSI-RS transmissions (Alt 1-3), however they may lack sufficient capacity to convey application-layer information useful in addressing the issue of unnecessary beam measurement and reporting by irrelevant UEs.</w:t>
            </w:r>
          </w:p>
          <w:p w14:paraId="221A1803" w14:textId="77777777" w:rsidR="00FC2A8F" w:rsidRDefault="002D6835">
            <w:pPr>
              <w:pStyle w:val="ListParagraph"/>
              <w:keepNext/>
              <w:ind w:left="0"/>
              <w:jc w:val="both"/>
              <w:rPr>
                <w:rFonts w:ascii="Times New Roman" w:hAnsi="Times New Roman"/>
                <w:sz w:val="24"/>
                <w:szCs w:val="24"/>
              </w:rPr>
            </w:pPr>
            <w:bookmarkStart w:id="11" w:name="Proposal98845"/>
            <w:bookmarkEnd w:id="10"/>
            <w:r>
              <w:rPr>
                <w:rFonts w:ascii="Times New Roman" w:hAnsi="Times New Roman"/>
                <w:sz w:val="24"/>
                <w:szCs w:val="24"/>
              </w:rPr>
              <w:t>Proposal 2: Support both standalone (Alt 1-2) and non-standalone (Alt 1-3) SL CSI-RS as reference signals for initial beam pairing before unicast link establishment, with selection depending on scenario, use case and requirements.</w:t>
            </w:r>
          </w:p>
          <w:p w14:paraId="5E17EA41" w14:textId="77777777" w:rsidR="00FC2A8F" w:rsidRDefault="002D6835">
            <w:pPr>
              <w:pStyle w:val="ListParagraph"/>
              <w:ind w:left="0"/>
              <w:jc w:val="both"/>
              <w:rPr>
                <w:rFonts w:ascii="Times New Roman" w:hAnsi="Times New Roman"/>
                <w:sz w:val="24"/>
                <w:szCs w:val="24"/>
              </w:rPr>
            </w:pPr>
            <w:bookmarkStart w:id="12" w:name="Obs86721"/>
            <w:bookmarkEnd w:id="11"/>
            <w:r>
              <w:rPr>
                <w:rFonts w:ascii="Times New Roman" w:hAnsi="Times New Roman"/>
                <w:sz w:val="24"/>
                <w:szCs w:val="24"/>
              </w:rPr>
              <w:t>Observation 3: PSCCH/PSSCH DMRS from a UE1 of interest (e.g., associated with UE1’s ongoing communications with other UEs) may be exploited opportunistically by UE2 for RX beam sweeping, thus saving time and overhead.</w:t>
            </w:r>
          </w:p>
          <w:p w14:paraId="56829E2C" w14:textId="77777777" w:rsidR="00FC2A8F" w:rsidRDefault="002D6835">
            <w:pPr>
              <w:pStyle w:val="ListParagraph"/>
              <w:keepNext/>
              <w:ind w:left="0"/>
              <w:jc w:val="both"/>
              <w:rPr>
                <w:rFonts w:ascii="Times New Roman" w:hAnsi="Times New Roman"/>
                <w:sz w:val="24"/>
                <w:szCs w:val="24"/>
              </w:rPr>
            </w:pPr>
            <w:bookmarkStart w:id="13" w:name="Proposal98846"/>
            <w:bookmarkEnd w:id="12"/>
            <w:r>
              <w:rPr>
                <w:rFonts w:ascii="Times New Roman" w:hAnsi="Times New Roman"/>
                <w:sz w:val="24"/>
                <w:szCs w:val="24"/>
              </w:rPr>
              <w:t>Proposal 3: Support PSCCH/PSSCH DMRS (Alt 1-4) as reference signals for initial beam pairing before unicast link establishment.</w:t>
            </w:r>
          </w:p>
          <w:p w14:paraId="6BFAE0AA" w14:textId="77777777" w:rsidR="00FC2A8F" w:rsidRDefault="002D6835">
            <w:pPr>
              <w:pStyle w:val="ListParagraph"/>
              <w:ind w:left="0"/>
              <w:jc w:val="both"/>
              <w:rPr>
                <w:rFonts w:ascii="Times New Roman" w:hAnsi="Times New Roman"/>
                <w:sz w:val="24"/>
                <w:szCs w:val="24"/>
              </w:rPr>
            </w:pPr>
            <w:bookmarkStart w:id="14" w:name="Obs62446"/>
            <w:bookmarkStart w:id="15" w:name="Obs29916"/>
            <w:bookmarkStart w:id="16" w:name="Obs86722"/>
            <w:bookmarkEnd w:id="13"/>
            <w:r>
              <w:rPr>
                <w:rFonts w:ascii="Times New Roman" w:hAnsi="Times New Roman"/>
                <w:sz w:val="24"/>
                <w:szCs w:val="24"/>
              </w:rPr>
              <w:t>Observation 4: Periodic RS transmission for initial beam pairing before unicast link establishment may cause unnecessary resource overhead and power consumption.</w:t>
            </w:r>
          </w:p>
          <w:p w14:paraId="1289BC11" w14:textId="77777777" w:rsidR="00FC2A8F" w:rsidRDefault="002D6835">
            <w:pPr>
              <w:pStyle w:val="ListParagraph"/>
              <w:keepNext/>
              <w:ind w:left="0"/>
              <w:jc w:val="both"/>
              <w:rPr>
                <w:rFonts w:ascii="Times New Roman" w:hAnsi="Times New Roman"/>
                <w:sz w:val="24"/>
                <w:szCs w:val="24"/>
              </w:rPr>
            </w:pPr>
            <w:bookmarkStart w:id="17" w:name="Proposal38846"/>
            <w:bookmarkStart w:id="18" w:name="Proposal98847"/>
            <w:bookmarkStart w:id="19" w:name="Proposal35649"/>
            <w:bookmarkEnd w:id="14"/>
            <w:bookmarkEnd w:id="15"/>
            <w:bookmarkEnd w:id="16"/>
            <w:r>
              <w:rPr>
                <w:rFonts w:ascii="Times New Roman" w:hAnsi="Times New Roman"/>
                <w:sz w:val="24"/>
                <w:szCs w:val="24"/>
              </w:rPr>
              <w:t>Proposal 4: For initial beam pairing before unicast link establishment, if supported, study RAN1 criteria (e.g., congestion) for enabling/disabling RS transmission by UE1.</w:t>
            </w:r>
            <w:bookmarkEnd w:id="7"/>
            <w:bookmarkEnd w:id="8"/>
            <w:bookmarkEnd w:id="9"/>
            <w:bookmarkEnd w:id="17"/>
            <w:bookmarkEnd w:id="18"/>
            <w:bookmarkEnd w:id="19"/>
          </w:p>
        </w:tc>
      </w:tr>
      <w:tr w:rsidR="00FC2A8F" w14:paraId="7BD6198F" w14:textId="77777777">
        <w:trPr>
          <w:trHeight w:val="266"/>
        </w:trPr>
        <w:tc>
          <w:tcPr>
            <w:tcW w:w="1625" w:type="dxa"/>
          </w:tcPr>
          <w:p w14:paraId="36C642A6"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EF7AC80" w14:textId="77777777" w:rsidR="00FC2A8F" w:rsidRDefault="002D6835">
            <w:pPr>
              <w:jc w:val="both"/>
            </w:pPr>
            <w:bookmarkStart w:id="20" w:name="_Ref134544247"/>
            <w:r>
              <w:t>Observation 1: For the case where UE1 performs the initial beam pairing procedure before establishing a unicast link,</w:t>
            </w:r>
            <w:bookmarkEnd w:id="20"/>
          </w:p>
          <w:p w14:paraId="2EA18E4E" w14:textId="77777777" w:rsidR="00FC2A8F" w:rsidRDefault="002D6835">
            <w:pPr>
              <w:pStyle w:val="ListParagraph"/>
              <w:numPr>
                <w:ilvl w:val="0"/>
                <w:numId w:val="24"/>
              </w:numPr>
              <w:autoSpaceDE w:val="0"/>
              <w:autoSpaceDN w:val="0"/>
              <w:adjustRightInd w:val="0"/>
              <w:snapToGrid w:val="0"/>
              <w:ind w:left="418" w:hanging="418"/>
              <w:jc w:val="both"/>
              <w:rPr>
                <w:rFonts w:ascii="Times New Roman" w:hAnsi="Times New Roman"/>
                <w:sz w:val="24"/>
                <w:szCs w:val="24"/>
                <w:lang w:eastAsia="zh-CN"/>
              </w:rPr>
            </w:pPr>
            <w:r>
              <w:rPr>
                <w:rFonts w:ascii="Times New Roman" w:hAnsi="Times New Roman"/>
                <w:sz w:val="24"/>
                <w:szCs w:val="24"/>
                <w:lang w:eastAsia="zh-CN"/>
              </w:rPr>
              <w:t>By using the directional beam pair link, the TX UE is able to establish unicast links with RX UEs that are farther away, as compared to when omni-directional beams are used.</w:t>
            </w:r>
          </w:p>
          <w:p w14:paraId="06DD1E15"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TX UE can avoid multiple TX beam sweeping for transmitting the DCR for unicast link establishment.</w:t>
            </w:r>
          </w:p>
          <w:p w14:paraId="6BD7B3A3" w14:textId="77777777" w:rsidR="00FC2A8F" w:rsidRDefault="002D6835">
            <w:pPr>
              <w:jc w:val="both"/>
            </w:pPr>
            <w:bookmarkStart w:id="21" w:name="_Ref142554271"/>
            <w:r>
              <w:t>Observation 2: Using (pre-)configuration, TX and RX UEs are able to determine the expected resources for transmission and reception, including the beam sweeping start and end time, with periodic S-SSBs, and achieve synchronization simultaneously.</w:t>
            </w:r>
            <w:bookmarkEnd w:id="21"/>
          </w:p>
          <w:p w14:paraId="4D137444" w14:textId="77777777" w:rsidR="00FC2A8F" w:rsidRDefault="002D6835">
            <w:pPr>
              <w:jc w:val="both"/>
            </w:pPr>
            <w:bookmarkStart w:id="22" w:name="_Ref142249398"/>
            <w:r>
              <w:t>Observation 3: For the case where UE1 performs the initial beam pairing procedure before establishing a unicast link,</w:t>
            </w:r>
            <w:bookmarkEnd w:id="22"/>
          </w:p>
          <w:p w14:paraId="7E603EDF"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Using non-standalone SL CSI-RS and PSCCH/PSSCH DMRS as reference signals are infeasible.</w:t>
            </w:r>
          </w:p>
          <w:p w14:paraId="4D58FFF9"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Using standalone SL CSI-RS requires additional resources for DCR transmission and is less efficient than transmitting with DCR in “during” case.</w:t>
            </w:r>
          </w:p>
          <w:p w14:paraId="6A60E32C" w14:textId="77777777" w:rsidR="00FC2A8F" w:rsidRDefault="002D6835">
            <w:pPr>
              <w:jc w:val="both"/>
            </w:pPr>
            <w:bookmarkStart w:id="23" w:name="_Ref142249475"/>
            <w:r>
              <w:rPr>
                <w:color w:val="000000" w:themeColor="text1"/>
              </w:rPr>
              <w:t xml:space="preserve">Proposal 1: </w:t>
            </w:r>
            <w:r>
              <w:t>For the case where UE1 performs the initial beam pairing procedure before establishing a unicast link in step 1, UE1 periodically sends the S-SSB for both synchronization and initial beam pairing on (pre-)configured occasions via different transmit beams outside the resource pool(s).</w:t>
            </w:r>
            <w:bookmarkEnd w:id="23"/>
          </w:p>
          <w:p w14:paraId="21F80885" w14:textId="77777777" w:rsidR="00FC2A8F" w:rsidRDefault="002D6835">
            <w:pPr>
              <w:jc w:val="both"/>
            </w:pPr>
            <w:bookmarkStart w:id="24" w:name="_Ref134203271"/>
            <w:r>
              <w:t>Observation 4: For the case where UE1 performs the initial beam pairing procedure before establishing a unicast link,</w:t>
            </w:r>
            <w:bookmarkEnd w:id="24"/>
          </w:p>
          <w:p w14:paraId="436BA19F"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 does not need to identify different UE2s and there is no collision when multiple UEs transmit beam reports on the same resource.</w:t>
            </w:r>
          </w:p>
          <w:p w14:paraId="1324194C"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UE2’s ID is not required for UE1 to perform initial beam pairing.</w:t>
            </w:r>
          </w:p>
          <w:p w14:paraId="6AEB257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UEs does not need to identify peer UEs during initial beam pairing, and unicast link establishment messages can be transmitted and peer UEs can be confirmed through the paired beams.</w:t>
            </w:r>
          </w:p>
          <w:p w14:paraId="5A0A250B"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UE2s should report to all different UE1s’ S-SSBs based on RSRP measurement results for UE1 to identify candidate UEs around and determine TX and RX beam pairs among UEs for further transmission.</w:t>
            </w:r>
          </w:p>
          <w:p w14:paraId="523C01EB" w14:textId="77777777" w:rsidR="00FC2A8F" w:rsidRDefault="002D6835">
            <w:pPr>
              <w:jc w:val="both"/>
            </w:pPr>
            <w:bookmarkStart w:id="25" w:name="_Ref142249478"/>
            <w:r>
              <w:rPr>
                <w:color w:val="000000" w:themeColor="text1"/>
              </w:rPr>
              <w:t xml:space="preserve">Proposal 2: </w:t>
            </w:r>
            <w:r>
              <w:t>For the case where UE1 performs the initial beam pairing procedure before establishing a unicast link in step 2,</w:t>
            </w:r>
            <w:bookmarkEnd w:id="25"/>
            <w:r>
              <w:t xml:space="preserve"> </w:t>
            </w:r>
          </w:p>
          <w:p w14:paraId="632275E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measures the S-SSBs and determines a UE1 transmit beam and a UE2 receive beam based on RSRP measurement results.</w:t>
            </w:r>
          </w:p>
          <w:p w14:paraId="3C12F1F8"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performs PSBCH-RSRP measurement as per the legacy NR SL design.</w:t>
            </w:r>
          </w:p>
          <w:p w14:paraId="3DD98E03"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beam with the highest measured RSRP is determined as the receive beam of UE2 and the corresponding TX beam is determined as the transmit beam of UE1.</w:t>
            </w:r>
          </w:p>
          <w:p w14:paraId="5E29D78A" w14:textId="77777777" w:rsidR="00FC2A8F" w:rsidRDefault="002D6835">
            <w:pPr>
              <w:jc w:val="both"/>
            </w:pPr>
            <w:bookmarkStart w:id="26" w:name="_Ref142249406"/>
            <w:r>
              <w:t>Observation 5: For the case where UE1 performs the initial beam pairing procedure before establishing a unicast link, discussion on UE2’s ID is not needed, since UE2’s ID is not required for the procedure.</w:t>
            </w:r>
            <w:bookmarkEnd w:id="26"/>
          </w:p>
          <w:p w14:paraId="063EA9CB" w14:textId="77777777" w:rsidR="00FC2A8F" w:rsidRDefault="002D6835">
            <w:pPr>
              <w:jc w:val="both"/>
            </w:pPr>
            <w:bookmarkStart w:id="27" w:name="_Ref134544288"/>
            <w:r>
              <w:rPr>
                <w:color w:val="000000" w:themeColor="text1"/>
              </w:rPr>
              <w:t xml:space="preserve">Proposal 3: </w:t>
            </w:r>
            <w:r>
              <w:t>For the case where UE1 performs the initial beam pairing procedure before establishing a unicast link in step 3,</w:t>
            </w:r>
            <w:bookmarkEnd w:id="27"/>
            <w:r>
              <w:t xml:space="preserve"> </w:t>
            </w:r>
          </w:p>
          <w:p w14:paraId="2D04905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indicates to UE1 the determined UE1 transmit beam through associated report resources that are determined using a (pre-)defined mapping rule with S-SSB transmission resources.</w:t>
            </w:r>
          </w:p>
          <w:p w14:paraId="2322FB6E"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UE1’s ID related information is carried in the beam report.</w:t>
            </w:r>
          </w:p>
          <w:p w14:paraId="101474EB"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lastRenderedPageBreak/>
              <w:t>Unicast link establishment message is transmitted within the associated window with S-SSB and associated beam report through determined TX beam.</w:t>
            </w:r>
          </w:p>
        </w:tc>
      </w:tr>
      <w:tr w:rsidR="00FC2A8F" w14:paraId="3D73BAB5" w14:textId="77777777">
        <w:trPr>
          <w:trHeight w:val="266"/>
        </w:trPr>
        <w:tc>
          <w:tcPr>
            <w:tcW w:w="1625" w:type="dxa"/>
          </w:tcPr>
          <w:p w14:paraId="5F9F7A02" w14:textId="77777777" w:rsidR="00FC2A8F" w:rsidRDefault="002D6835">
            <w:pPr>
              <w:autoSpaceDE w:val="0"/>
              <w:autoSpaceDN w:val="0"/>
              <w:jc w:val="both"/>
              <w:rPr>
                <w:rFonts w:eastAsiaTheme="minorEastAsia"/>
              </w:rPr>
            </w:pPr>
            <w:r>
              <w:rPr>
                <w:rFonts w:eastAsiaTheme="minorEastAsia"/>
              </w:rPr>
              <w:lastRenderedPageBreak/>
              <w:t>Spreadtrum</w:t>
            </w:r>
          </w:p>
        </w:tc>
        <w:tc>
          <w:tcPr>
            <w:tcW w:w="8013" w:type="dxa"/>
          </w:tcPr>
          <w:p w14:paraId="041890B2" w14:textId="77777777" w:rsidR="00FC2A8F" w:rsidRDefault="002D6835">
            <w:pPr>
              <w:jc w:val="both"/>
              <w:rPr>
                <w:lang w:val="en-GB"/>
              </w:rPr>
            </w:pPr>
            <w:r>
              <w:rPr>
                <w:lang w:val="en-GB"/>
              </w:rPr>
              <w:t>Proposal-1: Further down-selection is needed for initial beam pairing between before and during unicast link establishment.</w:t>
            </w:r>
          </w:p>
        </w:tc>
      </w:tr>
      <w:tr w:rsidR="00FC2A8F" w14:paraId="74BC371D" w14:textId="77777777">
        <w:trPr>
          <w:trHeight w:val="266"/>
        </w:trPr>
        <w:tc>
          <w:tcPr>
            <w:tcW w:w="1625" w:type="dxa"/>
          </w:tcPr>
          <w:p w14:paraId="1BCE7484"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A58BFB9" w14:textId="77777777" w:rsidR="00FC2A8F" w:rsidRDefault="002D6835">
            <w:pPr>
              <w:pStyle w:val="3GPPNormalText"/>
              <w:spacing w:after="0" w:line="240" w:lineRule="auto"/>
              <w:rPr>
                <w:sz w:val="24"/>
              </w:rPr>
            </w:pPr>
            <w:bookmarkStart w:id="28" w:name="_Toc142646421"/>
            <w:r>
              <w:rPr>
                <w:sz w:val="24"/>
              </w:rPr>
              <w:t>Observation 1: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bookmarkEnd w:id="28"/>
          </w:p>
          <w:p w14:paraId="19BFF8E5" w14:textId="77777777" w:rsidR="00FC2A8F" w:rsidRDefault="002D6835">
            <w:pPr>
              <w:pStyle w:val="3GPPNormalText"/>
              <w:spacing w:after="0" w:line="240" w:lineRule="auto"/>
              <w:rPr>
                <w:sz w:val="24"/>
              </w:rPr>
            </w:pPr>
            <w:bookmarkStart w:id="29" w:name="_Toc142646447"/>
            <w:r>
              <w:rPr>
                <w:sz w:val="24"/>
              </w:rPr>
              <w:t>Proposal 2: For initial beam pairing before unicast link establishment, RAN1 to study solutions to avoid unnecessary beam measurement and reporting from multiple UEs.</w:t>
            </w:r>
            <w:bookmarkEnd w:id="29"/>
          </w:p>
        </w:tc>
      </w:tr>
      <w:tr w:rsidR="00FC2A8F" w14:paraId="456DDA76" w14:textId="77777777">
        <w:trPr>
          <w:trHeight w:val="266"/>
        </w:trPr>
        <w:tc>
          <w:tcPr>
            <w:tcW w:w="1625" w:type="dxa"/>
          </w:tcPr>
          <w:p w14:paraId="739B5023"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285E519E" w14:textId="77777777" w:rsidR="00FC2A8F" w:rsidRDefault="002D6835">
            <w:pPr>
              <w:pStyle w:val="Caption"/>
              <w:spacing w:after="0"/>
              <w:jc w:val="both"/>
              <w:rPr>
                <w:b w:val="0"/>
                <w:bCs w:val="0"/>
              </w:rPr>
            </w:pPr>
            <w:bookmarkStart w:id="30" w:name="_Ref135070772"/>
            <w:r>
              <w:rPr>
                <w:b w:val="0"/>
                <w:bCs w:val="0"/>
              </w:rPr>
              <w:t xml:space="preserve">Proposal 1: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w:t>
            </w:r>
            <w:bookmarkEnd w:id="30"/>
            <w:r>
              <w:rPr>
                <w:b w:val="0"/>
                <w:bCs w:val="0"/>
              </w:rPr>
              <w:t xml:space="preserve"> </w:t>
            </w:r>
          </w:p>
        </w:tc>
      </w:tr>
      <w:tr w:rsidR="00FC2A8F" w14:paraId="65D03D12" w14:textId="77777777">
        <w:trPr>
          <w:trHeight w:val="266"/>
        </w:trPr>
        <w:tc>
          <w:tcPr>
            <w:tcW w:w="1625" w:type="dxa"/>
          </w:tcPr>
          <w:p w14:paraId="2262C652" w14:textId="77777777" w:rsidR="00FC2A8F" w:rsidRDefault="002D6835">
            <w:pPr>
              <w:autoSpaceDE w:val="0"/>
              <w:autoSpaceDN w:val="0"/>
              <w:jc w:val="both"/>
              <w:rPr>
                <w:rFonts w:eastAsiaTheme="minorEastAsia"/>
              </w:rPr>
            </w:pPr>
            <w:r>
              <w:rPr>
                <w:rFonts w:eastAsiaTheme="minorEastAsia"/>
              </w:rPr>
              <w:t>JHU</w:t>
            </w:r>
          </w:p>
        </w:tc>
        <w:tc>
          <w:tcPr>
            <w:tcW w:w="8013" w:type="dxa"/>
          </w:tcPr>
          <w:p w14:paraId="425F0F61"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4: Use modified versions of S-SSBs or standalone SL CSI-RS for initial beam pairing before sidelink unicast link establishment.</w:t>
            </w:r>
          </w:p>
          <w:p w14:paraId="53DDE30A" w14:textId="77777777" w:rsidR="00FC2A8F" w:rsidRDefault="002D6835">
            <w:pPr>
              <w:keepNext/>
              <w:tabs>
                <w:tab w:val="left" w:pos="2013"/>
              </w:tabs>
              <w:jc w:val="both"/>
              <w:rPr>
                <w:color w:val="000000"/>
                <w:lang w:eastAsia="en-GB"/>
              </w:rPr>
            </w:pPr>
            <w:r>
              <w:rPr>
                <w:color w:val="000000"/>
                <w:lang w:eastAsia="en-GB"/>
              </w:rPr>
              <w:t>Proposal 5: Reference signals for initial beam pairing are sent semi-persistently.</w:t>
            </w:r>
          </w:p>
          <w:p w14:paraId="025BD891" w14:textId="77777777" w:rsidR="00FC2A8F" w:rsidRDefault="002D6835">
            <w:pPr>
              <w:keepNext/>
              <w:tabs>
                <w:tab w:val="left" w:pos="2013"/>
              </w:tabs>
              <w:jc w:val="both"/>
              <w:rPr>
                <w:color w:val="000000"/>
                <w:lang w:eastAsia="en-GB"/>
              </w:rPr>
            </w:pPr>
            <w:r>
              <w:rPr>
                <w:color w:val="000000"/>
                <w:lang w:eastAsia="en-GB"/>
              </w:rPr>
              <w:t>Proposal 6: Reference signals for initial beam pairing should be sent on resources known to all UEs. Investigate the interference effects from the reference signals.</w:t>
            </w:r>
          </w:p>
          <w:p w14:paraId="188FF5AA" w14:textId="77777777" w:rsidR="00FC2A8F" w:rsidRDefault="002D6835">
            <w:pPr>
              <w:keepNext/>
              <w:tabs>
                <w:tab w:val="left" w:pos="2013"/>
              </w:tabs>
              <w:jc w:val="both"/>
            </w:pPr>
            <w:r>
              <w:rPr>
                <w:color w:val="000000"/>
                <w:lang w:eastAsia="en-GB"/>
              </w:rPr>
              <w:t>Proposal 7: When using S-SSBs as reference signals, UE2 measures the RSRP of the PSBCH/S-SSB for each position of the UE1's transmit beam and determines UE1's beam that gives the highest RSRP level.</w:t>
            </w:r>
          </w:p>
        </w:tc>
      </w:tr>
      <w:tr w:rsidR="00FC2A8F" w14:paraId="0850B51C" w14:textId="77777777">
        <w:trPr>
          <w:trHeight w:val="266"/>
        </w:trPr>
        <w:tc>
          <w:tcPr>
            <w:tcW w:w="1625" w:type="dxa"/>
          </w:tcPr>
          <w:p w14:paraId="00C3C2DF"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711784A1" w14:textId="77777777" w:rsidR="00FC2A8F" w:rsidRDefault="002D6835">
            <w:pPr>
              <w:pStyle w:val="3GPPText"/>
              <w:tabs>
                <w:tab w:val="left" w:pos="1644"/>
              </w:tabs>
              <w:spacing w:before="0" w:after="0"/>
              <w:rPr>
                <w:szCs w:val="24"/>
              </w:rPr>
            </w:pPr>
            <w:r>
              <w:rPr>
                <w:szCs w:val="24"/>
              </w:rPr>
              <w:t>Observation 1: For the case of PC5 synchronization in the case of initial beam pairing before sidelink unicast link establishment only S-SSB can be used for initial beam pairing.</w:t>
            </w:r>
          </w:p>
          <w:p w14:paraId="2E48075B" w14:textId="77777777" w:rsidR="00FC2A8F" w:rsidRDefault="002D6835">
            <w:pPr>
              <w:pStyle w:val="3GPPText"/>
              <w:tabs>
                <w:tab w:val="left" w:pos="1644"/>
              </w:tabs>
              <w:spacing w:before="0" w:after="0"/>
              <w:rPr>
                <w:szCs w:val="24"/>
              </w:rPr>
            </w:pPr>
            <w:r>
              <w:rPr>
                <w:szCs w:val="24"/>
              </w:rPr>
              <w:t>Proposal 1: For initial beam pairing before sidelink unicast link establishment the following additional topics needs to be studied:</w:t>
            </w:r>
          </w:p>
          <w:p w14:paraId="1C4EFE9C" w14:textId="77777777" w:rsidR="00FC2A8F" w:rsidRDefault="002D6835">
            <w:pPr>
              <w:pStyle w:val="Style3GPPTextBold4"/>
              <w:spacing w:before="0" w:after="0"/>
              <w:ind w:left="288" w:hanging="288"/>
              <w:rPr>
                <w:b w:val="0"/>
                <w:bCs w:val="0"/>
                <w:lang w:val="en-GB"/>
              </w:rPr>
            </w:pPr>
            <w:r>
              <w:rPr>
                <w:b w:val="0"/>
                <w:bCs w:val="0"/>
                <w:lang w:val="en-GB"/>
              </w:rPr>
              <w:t>The choice of reference signals dependent on the used synchronization source. If synchronization also needs to be provided during initial beam pairing S-SSB must be used.</w:t>
            </w:r>
          </w:p>
          <w:p w14:paraId="1D8A6444" w14:textId="77777777" w:rsidR="00FC2A8F" w:rsidRDefault="002D6835">
            <w:pPr>
              <w:pStyle w:val="Style3GPPTextBold4"/>
              <w:spacing w:before="0" w:after="0"/>
              <w:ind w:left="288" w:hanging="288"/>
              <w:rPr>
                <w:b w:val="0"/>
                <w:bCs w:val="0"/>
                <w:lang w:val="en-GB"/>
              </w:rPr>
            </w:pPr>
            <w:r>
              <w:rPr>
                <w:b w:val="0"/>
                <w:bCs w:val="0"/>
                <w:lang w:val="en-GB"/>
              </w:rPr>
              <w:t>Study different mechanisms to assign the roles of initiating and responding device.</w:t>
            </w:r>
          </w:p>
          <w:p w14:paraId="61354404" w14:textId="77777777" w:rsidR="00FC2A8F" w:rsidRDefault="002D6835">
            <w:pPr>
              <w:pStyle w:val="Style3GPPTextBold4"/>
              <w:spacing w:before="0" w:after="0"/>
              <w:ind w:left="288" w:hanging="288"/>
              <w:rPr>
                <w:b w:val="0"/>
                <w:bCs w:val="0"/>
                <w:lang w:val="en-GB"/>
              </w:rPr>
            </w:pPr>
            <w:r>
              <w:rPr>
                <w:b w:val="0"/>
                <w:bCs w:val="0"/>
                <w:lang w:val="en-GB"/>
              </w:rPr>
              <w:t>The time occasions for transmission of reference signals are (pre)-configured.</w:t>
            </w:r>
          </w:p>
          <w:p w14:paraId="537F39F3" w14:textId="77777777" w:rsidR="00FC2A8F" w:rsidRDefault="002D6835">
            <w:pPr>
              <w:pStyle w:val="Style3GPPTextBold4"/>
              <w:spacing w:before="0" w:after="0"/>
              <w:ind w:left="288" w:hanging="288"/>
              <w:rPr>
                <w:b w:val="0"/>
                <w:bCs w:val="0"/>
                <w:lang w:val="en-GB"/>
              </w:rPr>
            </w:pPr>
            <w:r>
              <w:rPr>
                <w:b w:val="0"/>
                <w:bCs w:val="0"/>
                <w:lang w:val="en-GB"/>
              </w:rPr>
              <w:t>The relationship of reference signal transmissions to transmit beams need to be (pre)-configured.</w:t>
            </w:r>
          </w:p>
          <w:p w14:paraId="52DEF9B7" w14:textId="77777777" w:rsidR="00FC2A8F" w:rsidRDefault="002D6835">
            <w:pPr>
              <w:pStyle w:val="Style3GPPTextBold4"/>
              <w:spacing w:before="0" w:after="0"/>
              <w:ind w:left="288" w:hanging="288"/>
              <w:rPr>
                <w:lang w:val="en-GB"/>
              </w:rPr>
            </w:pPr>
            <w:r>
              <w:rPr>
                <w:b w:val="0"/>
                <w:bCs w:val="0"/>
                <w:lang w:val="en-GB"/>
              </w:rPr>
              <w:t>The transmit beam is indicated by UE2 transmitting to UE1 in a (pre)-configured slot that is dependent</w:t>
            </w:r>
            <w:r>
              <w:rPr>
                <w:lang w:val="en-GB"/>
              </w:rPr>
              <w:t xml:space="preserve"> </w:t>
            </w:r>
            <w:r>
              <w:rPr>
                <w:b w:val="0"/>
                <w:bCs w:val="0"/>
                <w:lang w:val="en-GB"/>
              </w:rPr>
              <w:t>on the determined transmit beam.</w:t>
            </w:r>
          </w:p>
          <w:p w14:paraId="4F1EC489" w14:textId="77777777" w:rsidR="00FC2A8F" w:rsidRDefault="002D6835">
            <w:pPr>
              <w:pStyle w:val="Style3GPPTextBold4"/>
              <w:numPr>
                <w:ilvl w:val="0"/>
                <w:numId w:val="0"/>
              </w:numPr>
              <w:spacing w:before="0" w:after="0" w:line="240" w:lineRule="auto"/>
              <w:rPr>
                <w:b w:val="0"/>
                <w:bCs w:val="0"/>
                <w:szCs w:val="24"/>
              </w:rPr>
            </w:pPr>
            <w:r>
              <w:rPr>
                <w:b w:val="0"/>
                <w:bCs w:val="0"/>
                <w:szCs w:val="24"/>
              </w:rPr>
              <w:t>Proposal 8: For the reference signal for initial beam pairing before sidelink unicast link establishment the following reference signals are defined dependent on the synchronization source options:</w:t>
            </w:r>
          </w:p>
          <w:p w14:paraId="6A669A8D" w14:textId="77777777" w:rsidR="00FC2A8F" w:rsidRDefault="002D6835">
            <w:pPr>
              <w:pStyle w:val="Style3GPPTextBold4"/>
              <w:spacing w:before="0" w:after="0"/>
              <w:ind w:left="288" w:hanging="288"/>
              <w:rPr>
                <w:b w:val="0"/>
                <w:bCs w:val="0"/>
              </w:rPr>
            </w:pPr>
            <w:r>
              <w:rPr>
                <w:b w:val="0"/>
                <w:bCs w:val="0"/>
              </w:rPr>
              <w:t>S-SSB if the SL FR2 can be a synchronization source (Alt 1-1).</w:t>
            </w:r>
          </w:p>
          <w:p w14:paraId="7D440ACE" w14:textId="77777777" w:rsidR="00FC2A8F" w:rsidRDefault="002D6835">
            <w:pPr>
              <w:pStyle w:val="Style3GPPTextBold4"/>
              <w:spacing w:before="0" w:after="0"/>
              <w:ind w:left="288" w:hanging="288"/>
              <w:rPr>
                <w:b w:val="0"/>
                <w:bCs w:val="0"/>
              </w:rPr>
            </w:pPr>
            <w:r>
              <w:rPr>
                <w:b w:val="0"/>
                <w:bCs w:val="0"/>
              </w:rPr>
              <w:t>Standalone SL CSI-RS if the SL FR2 cannot be a synchronization source (Alt 1-3).</w:t>
            </w:r>
          </w:p>
          <w:p w14:paraId="365F7D25" w14:textId="77777777" w:rsidR="00FC2A8F" w:rsidRDefault="002D6835">
            <w:pPr>
              <w:pStyle w:val="Style3GPPTextBold4"/>
              <w:numPr>
                <w:ilvl w:val="0"/>
                <w:numId w:val="0"/>
              </w:numPr>
              <w:spacing w:before="0" w:after="0" w:line="240" w:lineRule="auto"/>
              <w:rPr>
                <w:b w:val="0"/>
                <w:bCs w:val="0"/>
                <w:szCs w:val="24"/>
              </w:rPr>
            </w:pPr>
            <w:r>
              <w:rPr>
                <w:b w:val="0"/>
                <w:bCs w:val="0"/>
                <w:szCs w:val="24"/>
              </w:rPr>
              <w:t>Proposal 9: For the reference signal for initial beam pairing before sidelink unicast link the reference signals for initial beam pairing are transmitted periodically.</w:t>
            </w:r>
          </w:p>
        </w:tc>
      </w:tr>
      <w:tr w:rsidR="00FC2A8F" w14:paraId="1FA65B27" w14:textId="77777777">
        <w:trPr>
          <w:trHeight w:val="266"/>
        </w:trPr>
        <w:tc>
          <w:tcPr>
            <w:tcW w:w="1625" w:type="dxa"/>
          </w:tcPr>
          <w:p w14:paraId="1B409D49"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18DEB025" w14:textId="77777777" w:rsidR="00FC2A8F" w:rsidRDefault="002D6835">
            <w:pPr>
              <w:jc w:val="both"/>
              <w:rPr>
                <w:rFonts w:eastAsiaTheme="minorEastAsia"/>
                <w:lang w:val="en-GB"/>
              </w:rPr>
            </w:pPr>
            <w:r>
              <w:rPr>
                <w:rFonts w:eastAsiaTheme="minorEastAsia"/>
                <w:lang w:val="en-GB"/>
              </w:rPr>
              <w:t xml:space="preserve">Observation 1: The assistant information can be transmitted through the low frequency broadcast message by surrounding UE(s) or by the paired UE(s) or by </w:t>
            </w:r>
            <w:r>
              <w:rPr>
                <w:rFonts w:eastAsiaTheme="minorEastAsia"/>
                <w:lang w:val="en-GB"/>
              </w:rPr>
              <w:lastRenderedPageBreak/>
              <w:t>the sensor/radar detection when the beam initial pairing is supported before/during the unicast establishment procedure.</w:t>
            </w:r>
          </w:p>
          <w:p w14:paraId="32183EE1" w14:textId="77777777" w:rsidR="00FC2A8F" w:rsidRDefault="002D6835">
            <w:pPr>
              <w:jc w:val="both"/>
              <w:rPr>
                <w:rFonts w:eastAsiaTheme="minorEastAsia"/>
                <w:lang w:val="en-GB"/>
              </w:rPr>
            </w:pPr>
            <w:r>
              <w:rPr>
                <w:rFonts w:eastAsiaTheme="minorEastAsia"/>
                <w:lang w:val="en-GB"/>
              </w:rPr>
              <w:t>Observation 2: The assistant information can be transmitted on the procedure when UE1 and UE2 set up the unicast link when the beam initial pairing is supported after the unicast establishment procedure.</w:t>
            </w:r>
          </w:p>
          <w:p w14:paraId="6731037F" w14:textId="77777777" w:rsidR="00FC2A8F" w:rsidRDefault="002D6835">
            <w:pPr>
              <w:jc w:val="both"/>
              <w:rPr>
                <w:rFonts w:eastAsiaTheme="minorEastAsia"/>
                <w:lang w:val="en-GB"/>
              </w:rPr>
            </w:pPr>
            <w:r>
              <w:rPr>
                <w:rFonts w:eastAsiaTheme="minorEastAsia"/>
                <w:lang w:val="en-GB"/>
              </w:rPr>
              <w:t>Proposal 1: Part of the configured beams can be used for initial beam sweeping to reduce the overhead and delay of beam alignment after the transmitter get the related information of receiver (e.g., position, speed, etc).</w:t>
            </w:r>
          </w:p>
          <w:p w14:paraId="5E5FFD18" w14:textId="77777777" w:rsidR="00FC2A8F" w:rsidRDefault="002D6835">
            <w:pPr>
              <w:jc w:val="both"/>
              <w:rPr>
                <w:rFonts w:eastAsiaTheme="minorEastAsia"/>
                <w:lang w:val="en-GB"/>
              </w:rPr>
            </w:pPr>
            <w:r>
              <w:rPr>
                <w:rFonts w:eastAsiaTheme="minorEastAsia"/>
                <w:lang w:val="en-GB"/>
              </w:rPr>
              <w:t>Proposal 2: Dedicated S-SSB or dedicated CSI-RS can be supported for initial beam paring.</w:t>
            </w:r>
          </w:p>
          <w:p w14:paraId="237D7962" w14:textId="77777777" w:rsidR="00FC2A8F" w:rsidRDefault="002D6835">
            <w:pPr>
              <w:pStyle w:val="Style3GPPTextBold4"/>
              <w:spacing w:before="0" w:after="0"/>
              <w:ind w:left="288" w:hanging="288"/>
              <w:rPr>
                <w:rFonts w:eastAsiaTheme="minorEastAsia"/>
                <w:szCs w:val="24"/>
                <w:lang w:val="en-GB" w:eastAsia="zh-CN"/>
              </w:rPr>
            </w:pPr>
            <w:r>
              <w:rPr>
                <w:b w:val="0"/>
                <w:bCs w:val="0"/>
              </w:rPr>
              <w:t>Reporting the measurement results is on the resources associated with the reference signal transmission resource.</w:t>
            </w:r>
            <w:r>
              <w:rPr>
                <w:rFonts w:eastAsiaTheme="minorEastAsia"/>
                <w:szCs w:val="24"/>
                <w:lang w:val="en-GB" w:eastAsia="zh-CN"/>
              </w:rPr>
              <w:t xml:space="preserve"> </w:t>
            </w:r>
          </w:p>
        </w:tc>
      </w:tr>
      <w:tr w:rsidR="00FC2A8F" w14:paraId="6069DF06" w14:textId="77777777">
        <w:trPr>
          <w:trHeight w:val="266"/>
        </w:trPr>
        <w:tc>
          <w:tcPr>
            <w:tcW w:w="1625" w:type="dxa"/>
          </w:tcPr>
          <w:p w14:paraId="4C03A3A2" w14:textId="77777777" w:rsidR="00FC2A8F" w:rsidRDefault="002D6835">
            <w:pPr>
              <w:autoSpaceDE w:val="0"/>
              <w:autoSpaceDN w:val="0"/>
              <w:jc w:val="both"/>
              <w:rPr>
                <w:rFonts w:eastAsiaTheme="minorEastAsia"/>
              </w:rPr>
            </w:pPr>
            <w:r>
              <w:rPr>
                <w:rFonts w:eastAsiaTheme="minorEastAsia"/>
              </w:rPr>
              <w:lastRenderedPageBreak/>
              <w:t>CATT</w:t>
            </w:r>
          </w:p>
        </w:tc>
        <w:tc>
          <w:tcPr>
            <w:tcW w:w="8013" w:type="dxa"/>
          </w:tcPr>
          <w:p w14:paraId="42A96E18" w14:textId="77777777" w:rsidR="00FC2A8F" w:rsidRDefault="002D6835">
            <w:pPr>
              <w:jc w:val="both"/>
            </w:pPr>
            <w:r>
              <w:rPr>
                <w:rFonts w:eastAsiaTheme="minorEastAsia"/>
              </w:rPr>
              <w:t>Proposal 1</w:t>
            </w:r>
            <w:r>
              <w:rPr>
                <w:rFonts w:eastAsiaTheme="minorEastAsia"/>
              </w:rPr>
              <w:t>：</w:t>
            </w:r>
            <w:r>
              <w:t>In the candidate procedure where initial beam pairing is performed before sidelink unicast link establishment,</w:t>
            </w:r>
          </w:p>
          <w:p w14:paraId="78F16C4D" w14:textId="77777777" w:rsidR="00FC2A8F" w:rsidRDefault="002D6835">
            <w:pPr>
              <w:pStyle w:val="Style3GPPTextBold4"/>
              <w:spacing w:before="0" w:after="0"/>
              <w:ind w:left="288" w:hanging="288"/>
              <w:rPr>
                <w:b w:val="0"/>
                <w:bCs w:val="0"/>
              </w:rPr>
            </w:pPr>
            <w:r>
              <w:rPr>
                <w:b w:val="0"/>
                <w:bCs w:val="0"/>
              </w:rPr>
              <w:t xml:space="preserve">In step 1, </w:t>
            </w:r>
          </w:p>
          <w:p w14:paraId="60D4C127" w14:textId="77777777" w:rsidR="00FC2A8F" w:rsidRDefault="002D6835">
            <w:pPr>
              <w:numPr>
                <w:ilvl w:val="0"/>
                <w:numId w:val="25"/>
              </w:numPr>
              <w:jc w:val="both"/>
            </w:pPr>
            <w:r>
              <w:t>the applicable reference signal is selected based on</w:t>
            </w:r>
          </w:p>
          <w:p w14:paraId="5D02E6AF" w14:textId="77777777" w:rsidR="00FC2A8F" w:rsidRDefault="002D6835">
            <w:pPr>
              <w:numPr>
                <w:ilvl w:val="1"/>
                <w:numId w:val="25"/>
              </w:numPr>
              <w:jc w:val="both"/>
            </w:pPr>
            <w:r>
              <w:t>Alt 1-1: S-SSB or its modified format</w:t>
            </w:r>
          </w:p>
          <w:p w14:paraId="5358A888" w14:textId="77777777" w:rsidR="00FC2A8F" w:rsidRDefault="002D6835">
            <w:pPr>
              <w:numPr>
                <w:ilvl w:val="0"/>
                <w:numId w:val="25"/>
              </w:numPr>
              <w:jc w:val="both"/>
            </w:pPr>
            <w:r>
              <w:t>the reference signals are sent</w:t>
            </w:r>
          </w:p>
          <w:p w14:paraId="0B4644E6" w14:textId="77777777" w:rsidR="00FC2A8F" w:rsidRDefault="002D6835">
            <w:pPr>
              <w:numPr>
                <w:ilvl w:val="1"/>
                <w:numId w:val="25"/>
              </w:numPr>
              <w:jc w:val="both"/>
            </w:pPr>
            <w:r>
              <w:t>Alt 2-1: periodically</w:t>
            </w:r>
          </w:p>
          <w:p w14:paraId="21CDD6B7" w14:textId="77777777" w:rsidR="00FC2A8F" w:rsidRDefault="002D6835">
            <w:pPr>
              <w:numPr>
                <w:ilvl w:val="1"/>
                <w:numId w:val="25"/>
              </w:numPr>
              <w:jc w:val="both"/>
            </w:pPr>
            <w:r>
              <w:t>Alt 2-2: semi-persistent with activation and deactivation</w:t>
            </w:r>
          </w:p>
          <w:p w14:paraId="70B2F5EE" w14:textId="77777777" w:rsidR="00FC2A8F" w:rsidRDefault="002D6835">
            <w:pPr>
              <w:numPr>
                <w:ilvl w:val="2"/>
                <w:numId w:val="25"/>
              </w:numPr>
              <w:jc w:val="both"/>
            </w:pPr>
            <w:r>
              <w:t>FFS details of activation/deactivation</w:t>
            </w:r>
          </w:p>
          <w:p w14:paraId="1C91A84B" w14:textId="77777777" w:rsidR="00FC2A8F" w:rsidRDefault="002D6835">
            <w:pPr>
              <w:pStyle w:val="Style3GPPTextBold4"/>
              <w:spacing w:before="0" w:after="0"/>
              <w:ind w:left="288" w:hanging="288"/>
              <w:rPr>
                <w:b w:val="0"/>
                <w:bCs w:val="0"/>
              </w:rPr>
            </w:pPr>
            <w:r>
              <w:rPr>
                <w:b w:val="0"/>
                <w:bCs w:val="0"/>
              </w:rPr>
              <w:t xml:space="preserve">In step 2, </w:t>
            </w:r>
          </w:p>
          <w:p w14:paraId="1AF21067" w14:textId="77777777" w:rsidR="00FC2A8F" w:rsidRDefault="002D6835">
            <w:pPr>
              <w:numPr>
                <w:ilvl w:val="0"/>
                <w:numId w:val="25"/>
              </w:numPr>
              <w:jc w:val="both"/>
            </w:pPr>
            <w:r>
              <w:t>UE1’s transmit</w:t>
            </w:r>
            <w:r>
              <w:rPr>
                <w:rFonts w:eastAsiaTheme="minorEastAsia"/>
              </w:rPr>
              <w:t>ting</w:t>
            </w:r>
            <w:r>
              <w:t xml:space="preserve"> beam and UE2’s receiv</w:t>
            </w:r>
            <w:r>
              <w:rPr>
                <w:rFonts w:eastAsiaTheme="minorEastAsia"/>
              </w:rPr>
              <w:t>ing</w:t>
            </w:r>
            <w:r>
              <w:t xml:space="preserve"> beam are determined by UE2 as the pair with the RSRP measurement satisfying certain condition(s)</w:t>
            </w:r>
          </w:p>
          <w:p w14:paraId="536BFA03" w14:textId="77777777" w:rsidR="00FC2A8F" w:rsidRDefault="002D6835">
            <w:pPr>
              <w:numPr>
                <w:ilvl w:val="1"/>
                <w:numId w:val="25"/>
              </w:numPr>
              <w:jc w:val="both"/>
            </w:pPr>
            <w:r>
              <w:t>The beam pair chosen by UE2 is implied in the feedback from UE2</w:t>
            </w:r>
          </w:p>
          <w:p w14:paraId="70632093" w14:textId="77777777" w:rsidR="00FC2A8F" w:rsidRDefault="002D6835">
            <w:pPr>
              <w:numPr>
                <w:ilvl w:val="0"/>
                <w:numId w:val="25"/>
              </w:numPr>
              <w:jc w:val="both"/>
            </w:pPr>
            <w:r>
              <w:t>UE2’s transmit</w:t>
            </w:r>
            <w:r>
              <w:rPr>
                <w:rFonts w:eastAsiaTheme="minorEastAsia"/>
              </w:rPr>
              <w:t>ting</w:t>
            </w:r>
            <w:r>
              <w:t xml:space="preserve"> beam is at least determined as the one corresponding to determined UE2’s receiv</w:t>
            </w:r>
            <w:r>
              <w:rPr>
                <w:rFonts w:eastAsiaTheme="minorEastAsia"/>
              </w:rPr>
              <w:t>ing</w:t>
            </w:r>
            <w:r>
              <w:t xml:space="preserve"> beam, at least if beam correspondence is assumed</w:t>
            </w:r>
            <w:r>
              <w:rPr>
                <w:rFonts w:eastAsiaTheme="minorEastAsia"/>
              </w:rPr>
              <w:t>.</w:t>
            </w:r>
          </w:p>
          <w:p w14:paraId="25E59F4A" w14:textId="77777777" w:rsidR="00FC2A8F" w:rsidRDefault="002D6835">
            <w:pPr>
              <w:pStyle w:val="Style3GPPTextBold4"/>
              <w:spacing w:before="0" w:after="0"/>
              <w:ind w:left="288" w:hanging="288"/>
              <w:rPr>
                <w:b w:val="0"/>
                <w:bCs w:val="0"/>
              </w:rPr>
            </w:pPr>
            <w:r>
              <w:rPr>
                <w:b w:val="0"/>
                <w:bCs w:val="0"/>
              </w:rPr>
              <w:t xml:space="preserve">In step 3, </w:t>
            </w:r>
          </w:p>
          <w:p w14:paraId="751CA555" w14:textId="77777777" w:rsidR="00FC2A8F" w:rsidRDefault="002D6835">
            <w:pPr>
              <w:numPr>
                <w:ilvl w:val="0"/>
                <w:numId w:val="25"/>
              </w:numPr>
              <w:jc w:val="both"/>
            </w:pPr>
            <w:r>
              <w:t>UE2’s beam reporting is associated with determined UE1’s transmit</w:t>
            </w:r>
            <w:r>
              <w:rPr>
                <w:rFonts w:eastAsiaTheme="minorEastAsia"/>
              </w:rPr>
              <w:t>ting</w:t>
            </w:r>
            <w:r>
              <w:t xml:space="preserve"> beam.</w:t>
            </w:r>
          </w:p>
          <w:p w14:paraId="66FFAAB5" w14:textId="77777777" w:rsidR="00FC2A8F" w:rsidRDefault="002D6835">
            <w:pPr>
              <w:numPr>
                <w:ilvl w:val="1"/>
                <w:numId w:val="25"/>
              </w:numPr>
              <w:jc w:val="both"/>
              <w:rPr>
                <w:rFonts w:eastAsia="Batang"/>
              </w:rPr>
            </w:pPr>
            <w:r>
              <w:t>Priority is given to beam correspondence.</w:t>
            </w:r>
            <w:r>
              <w:rPr>
                <w:rFonts w:eastAsiaTheme="minorEastAsia"/>
              </w:rPr>
              <w:t xml:space="preserve"> (</w:t>
            </w:r>
            <w:proofErr w:type="gramStart"/>
            <w:r>
              <w:rPr>
                <w:rFonts w:eastAsiaTheme="minorEastAsia"/>
              </w:rPr>
              <w:t>if</w:t>
            </w:r>
            <w:proofErr w:type="gramEnd"/>
            <w:r>
              <w:rPr>
                <w:rFonts w:eastAsiaTheme="minorEastAsia"/>
              </w:rPr>
              <w:t xml:space="preserve"> beam correspondence is assumed)</w:t>
            </w:r>
          </w:p>
          <w:p w14:paraId="7944D344" w14:textId="77777777" w:rsidR="00FC2A8F" w:rsidRDefault="002D6835">
            <w:pPr>
              <w:pStyle w:val="ListParagraph"/>
              <w:numPr>
                <w:ilvl w:val="0"/>
                <w:numId w:val="25"/>
              </w:numPr>
              <w:jc w:val="both"/>
              <w:rPr>
                <w:rFonts w:ascii="Times New Roman" w:eastAsia="Batang" w:hAnsi="Times New Roman"/>
                <w:sz w:val="24"/>
                <w:szCs w:val="24"/>
                <w:lang w:val="en-GB" w:eastAsia="zh-CN"/>
              </w:rPr>
            </w:pPr>
            <w:r>
              <w:rPr>
                <w:rFonts w:ascii="Times New Roman" w:eastAsia="Batang" w:hAnsi="Times New Roman"/>
                <w:sz w:val="24"/>
                <w:szCs w:val="24"/>
                <w:lang w:val="en-GB" w:eastAsia="zh-CN"/>
              </w:rPr>
              <w:t>S-SSB including destination ID to avoid unnecessary beam measurement/reporting from irrelevant receiver UEs.</w:t>
            </w:r>
          </w:p>
        </w:tc>
      </w:tr>
      <w:tr w:rsidR="00FC2A8F" w14:paraId="049D3781" w14:textId="77777777">
        <w:trPr>
          <w:trHeight w:val="266"/>
        </w:trPr>
        <w:tc>
          <w:tcPr>
            <w:tcW w:w="1625" w:type="dxa"/>
          </w:tcPr>
          <w:p w14:paraId="589DC4D1"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37946563" w14:textId="77777777" w:rsidR="00FC2A8F" w:rsidRDefault="002D6835">
            <w:pPr>
              <w:widowControl w:val="0"/>
              <w:jc w:val="both"/>
            </w:pPr>
            <w:r>
              <w:t>Proposal 3: RAN1 should support the study of the procedure where initial beam pairing is performed before sidelink unicast link establishment procedure.</w:t>
            </w:r>
          </w:p>
          <w:p w14:paraId="53024A2D" w14:textId="77777777" w:rsidR="00FC2A8F" w:rsidRDefault="002D6835">
            <w:pPr>
              <w:widowControl w:val="0"/>
              <w:jc w:val="both"/>
            </w:pPr>
            <w:r>
              <w:t>Proposal 4: In the candidate procedure where initial beam pairing is performed before sidelink unicast link establishment, at least support the following:</w:t>
            </w:r>
          </w:p>
          <w:p w14:paraId="19E47791" w14:textId="77777777" w:rsidR="00FC2A8F" w:rsidRDefault="002D6835">
            <w:pPr>
              <w:pStyle w:val="Style3GPPTextBold4"/>
              <w:spacing w:before="0" w:after="0"/>
              <w:ind w:left="288" w:hanging="288"/>
              <w:rPr>
                <w:b w:val="0"/>
                <w:bCs w:val="0"/>
              </w:rPr>
            </w:pPr>
            <w:r>
              <w:rPr>
                <w:b w:val="0"/>
                <w:bCs w:val="0"/>
              </w:rPr>
              <w:t>Applicable reference signal is based on:</w:t>
            </w:r>
          </w:p>
          <w:p w14:paraId="6CCBB9A2" w14:textId="77777777" w:rsidR="00FC2A8F" w:rsidRDefault="002D6835">
            <w:pPr>
              <w:pStyle w:val="ListParagraph"/>
              <w:widowControl w:val="0"/>
              <w:numPr>
                <w:ilvl w:val="1"/>
                <w:numId w:val="26"/>
              </w:numPr>
              <w:jc w:val="both"/>
              <w:rPr>
                <w:rFonts w:ascii="Times New Roman" w:hAnsi="Times New Roman"/>
                <w:sz w:val="24"/>
                <w:szCs w:val="24"/>
                <w:lang w:eastAsia="zh-CN"/>
              </w:rPr>
            </w:pPr>
            <w:r>
              <w:rPr>
                <w:rFonts w:ascii="Times New Roman" w:hAnsi="Times New Roman"/>
                <w:sz w:val="24"/>
                <w:szCs w:val="24"/>
                <w:lang w:eastAsia="zh-CN"/>
              </w:rPr>
              <w:t xml:space="preserve">Alt 1-1: S-SSB or its modified </w:t>
            </w:r>
            <w:proofErr w:type="gramStart"/>
            <w:r>
              <w:rPr>
                <w:rFonts w:ascii="Times New Roman" w:hAnsi="Times New Roman"/>
                <w:sz w:val="24"/>
                <w:szCs w:val="24"/>
                <w:lang w:eastAsia="zh-CN"/>
              </w:rPr>
              <w:t>format;</w:t>
            </w:r>
            <w:proofErr w:type="gramEnd"/>
          </w:p>
          <w:p w14:paraId="5E9D7263" w14:textId="77777777" w:rsidR="00FC2A8F" w:rsidRDefault="002D6835">
            <w:pPr>
              <w:pStyle w:val="ListParagraph"/>
              <w:widowControl w:val="0"/>
              <w:numPr>
                <w:ilvl w:val="1"/>
                <w:numId w:val="26"/>
              </w:numPr>
              <w:jc w:val="both"/>
              <w:rPr>
                <w:rFonts w:ascii="Times New Roman" w:hAnsi="Times New Roman"/>
                <w:sz w:val="24"/>
                <w:szCs w:val="24"/>
                <w:lang w:eastAsia="zh-CN"/>
              </w:rPr>
            </w:pPr>
            <w:r>
              <w:rPr>
                <w:rFonts w:ascii="Times New Roman" w:eastAsiaTheme="minorEastAsia" w:hAnsi="Times New Roman"/>
                <w:sz w:val="24"/>
                <w:szCs w:val="24"/>
                <w:lang w:eastAsia="zh-CN"/>
              </w:rPr>
              <w:t>Alt 1-2: standalone SL CSI-RS or its modified format</w:t>
            </w:r>
          </w:p>
          <w:p w14:paraId="593A2797" w14:textId="77777777" w:rsidR="00FC2A8F" w:rsidRDefault="002D6835">
            <w:pPr>
              <w:pStyle w:val="Style3GPPTextBold4"/>
              <w:spacing w:before="0" w:after="0"/>
              <w:ind w:left="288" w:hanging="288"/>
              <w:rPr>
                <w:b w:val="0"/>
                <w:bCs w:val="0"/>
              </w:rPr>
            </w:pPr>
            <w:r>
              <w:rPr>
                <w:b w:val="0"/>
                <w:bCs w:val="0"/>
              </w:rPr>
              <w:t>The reference signals are sent periodically.</w:t>
            </w:r>
          </w:p>
          <w:p w14:paraId="270DADB7" w14:textId="77777777" w:rsidR="00FC2A8F" w:rsidRDefault="002D6835">
            <w:pPr>
              <w:jc w:val="both"/>
            </w:pPr>
            <w:r>
              <w:t>Proposal 11: During initial beam pairing, beam reporting can be carried by MAC CE or PSFCH.</w:t>
            </w:r>
          </w:p>
          <w:p w14:paraId="52CE017F" w14:textId="77777777" w:rsidR="00FC2A8F" w:rsidRDefault="002D6835">
            <w:pPr>
              <w:jc w:val="both"/>
            </w:pPr>
            <w:r>
              <w:t>Proposal 12: For the association b/w S-SSB/SL CSI-RS resource and the resource for beam reporting:</w:t>
            </w:r>
          </w:p>
          <w:p w14:paraId="441C51EF" w14:textId="77777777" w:rsidR="00FC2A8F" w:rsidRDefault="002D6835">
            <w:pPr>
              <w:pStyle w:val="Style3GPPTextBold4"/>
              <w:spacing w:before="0" w:after="0"/>
              <w:ind w:left="288" w:hanging="288"/>
              <w:rPr>
                <w:b w:val="0"/>
                <w:bCs w:val="0"/>
              </w:rPr>
            </w:pPr>
            <w:r>
              <w:rPr>
                <w:b w:val="0"/>
                <w:bCs w:val="0"/>
              </w:rPr>
              <w:t xml:space="preserve">If beam reporting is carried by MAC CE, the corresponding PSSCH resource is also selected by Tx UE, and then notify to Rx UE by reservation </w:t>
            </w:r>
            <w:proofErr w:type="gramStart"/>
            <w:r>
              <w:rPr>
                <w:b w:val="0"/>
                <w:bCs w:val="0"/>
              </w:rPr>
              <w:t>information;</w:t>
            </w:r>
            <w:proofErr w:type="gramEnd"/>
          </w:p>
          <w:p w14:paraId="0D800DC7" w14:textId="77777777" w:rsidR="00FC2A8F" w:rsidRDefault="002D6835">
            <w:pPr>
              <w:pStyle w:val="Style3GPPTextBold4"/>
              <w:spacing w:before="0" w:after="0"/>
              <w:ind w:left="288" w:hanging="288"/>
              <w:rPr>
                <w:szCs w:val="24"/>
                <w:lang w:eastAsia="zh-CN"/>
              </w:rPr>
            </w:pPr>
            <w:r>
              <w:rPr>
                <w:b w:val="0"/>
                <w:bCs w:val="0"/>
              </w:rPr>
              <w:lastRenderedPageBreak/>
              <w:t>If beam reporting is carried by PSFCH, the corresponding PSFCH resource is identified from the resource of S-SSB/CSI-RS by reusing Rel-16 PSSCH-PSFCH mapping rule.</w:t>
            </w:r>
          </w:p>
        </w:tc>
      </w:tr>
      <w:tr w:rsidR="00FC2A8F" w14:paraId="45F3B443" w14:textId="77777777">
        <w:trPr>
          <w:trHeight w:val="266"/>
        </w:trPr>
        <w:tc>
          <w:tcPr>
            <w:tcW w:w="1625" w:type="dxa"/>
          </w:tcPr>
          <w:p w14:paraId="1E6709C9"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71EF2727" w14:textId="77777777" w:rsidR="00FC2A8F" w:rsidRDefault="002D6835">
            <w:pPr>
              <w:jc w:val="both"/>
              <w:rPr>
                <w:rFonts w:eastAsia="SimSun"/>
              </w:rPr>
            </w:pPr>
            <w:r>
              <w:rPr>
                <w:rFonts w:eastAsia="SimSun"/>
              </w:rPr>
              <w:t xml:space="preserve">Proposal 1: Truncated L1 ID needs to be transmitted while doing beam sweeping to identify the peer UE (UE-2) for establishing beam </w:t>
            </w:r>
          </w:p>
          <w:p w14:paraId="7EBDF9C7" w14:textId="77777777" w:rsidR="00FC2A8F" w:rsidRDefault="002D6835">
            <w:pPr>
              <w:jc w:val="both"/>
              <w:rPr>
                <w:rFonts w:eastAsia="SimSun"/>
              </w:rPr>
            </w:pPr>
            <w:r>
              <w:rPr>
                <w:rFonts w:eastAsia="SimSun"/>
              </w:rPr>
              <w:t>Proposal 2: Adapted SSB and CSI-RS could be candidate for initial beam sweeping</w:t>
            </w:r>
          </w:p>
          <w:p w14:paraId="592435D0" w14:textId="77777777" w:rsidR="00FC2A8F" w:rsidRDefault="002D6835">
            <w:pPr>
              <w:jc w:val="both"/>
              <w:rPr>
                <w:rFonts w:eastAsia="SimSun"/>
              </w:rPr>
            </w:pPr>
            <w:r>
              <w:rPr>
                <w:rFonts w:eastAsia="SimSun"/>
              </w:rPr>
              <w:t xml:space="preserve">Proposal 3: Feedback from UE-2 contains UE-2 best reception/transmission beam and beam-correspondence may be used by UE-2 to identify the UE-2 Tx beam towards UE-1 </w:t>
            </w:r>
          </w:p>
          <w:p w14:paraId="5D314367" w14:textId="77777777" w:rsidR="00FC2A8F" w:rsidRDefault="002D6835">
            <w:pPr>
              <w:jc w:val="both"/>
              <w:rPr>
                <w:rFonts w:eastAsia="SimSun"/>
              </w:rPr>
            </w:pPr>
            <w:r>
              <w:rPr>
                <w:rFonts w:eastAsia="SimSun"/>
              </w:rPr>
              <w:t xml:space="preserve">Proposal 4: If UE-2 is not supporting beam correspondence, UE-2 may need to transmit and beam sweep RS to find UE-2 transmit beam   </w:t>
            </w:r>
          </w:p>
        </w:tc>
      </w:tr>
      <w:tr w:rsidR="00FC2A8F" w14:paraId="0B434D36" w14:textId="77777777">
        <w:trPr>
          <w:trHeight w:val="266"/>
        </w:trPr>
        <w:tc>
          <w:tcPr>
            <w:tcW w:w="1625" w:type="dxa"/>
          </w:tcPr>
          <w:p w14:paraId="3157531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7E1C8B7F" w14:textId="77777777" w:rsidR="00FC2A8F" w:rsidRDefault="002D6835">
            <w:pPr>
              <w:keepNext/>
              <w:tabs>
                <w:tab w:val="left" w:pos="2013"/>
              </w:tabs>
              <w:jc w:val="both"/>
            </w:pPr>
            <w:r>
              <w:t>Proposal 1: For the candidate procedure where initial beam pairing is performed before sidelink unicast link establishment, the reference signal is chosen from either S-SSB (i.e., Alt 1-1) or standalone sidelink CSI-RS (i.e., Alt 1-3).</w:t>
            </w:r>
          </w:p>
          <w:p w14:paraId="28209308" w14:textId="77777777" w:rsidR="00FC2A8F" w:rsidRDefault="002D6835">
            <w:pPr>
              <w:jc w:val="both"/>
            </w:pPr>
            <w:r>
              <w:t>Proposal 2: For the candidate procedure where initial beam pairing is performed before sidelink unicast link establishment, the reference signal is sent semi-persistently with activation and deactivation (i.e., Alt 2-2).</w:t>
            </w:r>
          </w:p>
          <w:p w14:paraId="04B5522E" w14:textId="77777777" w:rsidR="00FC2A8F" w:rsidRDefault="002D6835">
            <w:pPr>
              <w:pStyle w:val="Style3GPPTextBold4"/>
              <w:spacing w:before="0" w:after="0"/>
              <w:ind w:left="288" w:hanging="288"/>
              <w:rPr>
                <w:b w:val="0"/>
                <w:bCs w:val="0"/>
              </w:rPr>
            </w:pPr>
            <w:r>
              <w:rPr>
                <w:b w:val="0"/>
                <w:bCs w:val="0"/>
              </w:rPr>
              <w:t xml:space="preserve">The activation is when UE1 has available source ID and destination ID for unicast link establishment but has not performed initial beam pairing. </w:t>
            </w:r>
          </w:p>
          <w:p w14:paraId="3B1E71FF" w14:textId="77777777" w:rsidR="00FC2A8F" w:rsidRDefault="002D6835">
            <w:pPr>
              <w:pStyle w:val="Style3GPPTextBold4"/>
              <w:spacing w:before="0" w:after="0"/>
              <w:ind w:left="288" w:hanging="288"/>
              <w:rPr>
                <w:b w:val="0"/>
                <w:bCs w:val="0"/>
                <w:szCs w:val="24"/>
              </w:rPr>
            </w:pPr>
            <w:r>
              <w:rPr>
                <w:b w:val="0"/>
                <w:bCs w:val="0"/>
              </w:rPr>
              <w:t>The deactivation is after</w:t>
            </w:r>
            <w:r>
              <w:rPr>
                <w:szCs w:val="24"/>
              </w:rPr>
              <w:t xml:space="preserve"> </w:t>
            </w:r>
            <w:r>
              <w:rPr>
                <w:b w:val="0"/>
                <w:bCs w:val="0"/>
                <w:szCs w:val="24"/>
              </w:rPr>
              <w:t>initial beam pairing or after unicast link release.</w:t>
            </w:r>
          </w:p>
          <w:p w14:paraId="1A0821D3" w14:textId="77777777" w:rsidR="00FC2A8F" w:rsidRDefault="002D6835">
            <w:pPr>
              <w:jc w:val="both"/>
            </w:pPr>
            <w:r>
              <w:t>Proposal 3: For the candidate procedure where initial beam pairing is performed before sidelink unicast link establishment, UE2 determines UE1’s transmit beam and UE2’s receive beam if this pair of beams has the largest RSRP measurement.</w:t>
            </w:r>
          </w:p>
          <w:p w14:paraId="45065B7E" w14:textId="77777777" w:rsidR="00FC2A8F" w:rsidRDefault="002D6835">
            <w:pPr>
              <w:jc w:val="both"/>
            </w:pPr>
            <w:r>
              <w:t xml:space="preserve">Proposal 4: For the candidate procedure where initial beam pairing is performed before sidelink unicast link establishment, </w:t>
            </w:r>
          </w:p>
          <w:p w14:paraId="1FF0C153" w14:textId="77777777" w:rsidR="00FC2A8F" w:rsidRDefault="002D6835">
            <w:pPr>
              <w:pStyle w:val="Style3GPPTextBold4"/>
              <w:spacing w:before="0" w:after="0"/>
              <w:ind w:left="288" w:hanging="288"/>
              <w:rPr>
                <w:b w:val="0"/>
                <w:bCs w:val="0"/>
              </w:rPr>
            </w:pPr>
            <w:r>
              <w:rPr>
                <w:b w:val="0"/>
                <w:bCs w:val="0"/>
              </w:rPr>
              <w:t>the resources of beam reporting are (pre)configured.</w:t>
            </w:r>
          </w:p>
          <w:p w14:paraId="72354ABE" w14:textId="77777777" w:rsidR="00FC2A8F" w:rsidRDefault="002D6835">
            <w:pPr>
              <w:pStyle w:val="Style3GPPTextBold4"/>
              <w:spacing w:before="0" w:after="0"/>
              <w:ind w:left="288" w:hanging="288"/>
              <w:rPr>
                <w:b w:val="0"/>
                <w:bCs w:val="0"/>
              </w:rPr>
            </w:pPr>
            <w:r>
              <w:rPr>
                <w:b w:val="0"/>
                <w:bCs w:val="0"/>
              </w:rPr>
              <w:t xml:space="preserve">the association between reference signal resources and beam reporting resources is pre-defined (e.g., a dedicated slot for beam reporting is associated with one or more previous dedicated slots for reference signals, and the frequency resources for beam reporting are the same as that for associated resource signal).  </w:t>
            </w:r>
          </w:p>
          <w:p w14:paraId="018140B5" w14:textId="77777777" w:rsidR="00FC2A8F" w:rsidRDefault="002D6835">
            <w:pPr>
              <w:jc w:val="both"/>
            </w:pPr>
            <w:r>
              <w:t xml:space="preserve">Proposal 5: For the candidate procedure where initial beam pairing is performed before sidelink unicast link establishment, </w:t>
            </w:r>
          </w:p>
          <w:p w14:paraId="569BFF99" w14:textId="77777777" w:rsidR="00FC2A8F" w:rsidRDefault="002D6835">
            <w:pPr>
              <w:pStyle w:val="Style3GPPTextBold4"/>
              <w:spacing w:before="0" w:after="0"/>
              <w:ind w:left="288" w:hanging="288"/>
              <w:rPr>
                <w:b w:val="0"/>
                <w:bCs w:val="0"/>
              </w:rPr>
            </w:pPr>
            <w:r>
              <w:rPr>
                <w:b w:val="0"/>
                <w:bCs w:val="0"/>
              </w:rPr>
              <w:t xml:space="preserve">the beam reporting includes the information of source ID, destination ID, L1-RSRP measurement. </w:t>
            </w:r>
          </w:p>
          <w:p w14:paraId="39A971FE" w14:textId="77777777" w:rsidR="00FC2A8F" w:rsidRDefault="002D6835">
            <w:pPr>
              <w:pStyle w:val="Style3GPPTextBold4"/>
              <w:spacing w:before="0" w:after="0"/>
              <w:ind w:left="288" w:hanging="288"/>
              <w:rPr>
                <w:b w:val="0"/>
                <w:bCs w:val="0"/>
              </w:rPr>
            </w:pPr>
            <w:r>
              <w:rPr>
                <w:b w:val="0"/>
                <w:bCs w:val="0"/>
              </w:rPr>
              <w:t xml:space="preserve">the beam reporting is carried by either PSCCH or PSFCH. </w:t>
            </w:r>
          </w:p>
          <w:p w14:paraId="3486E14F" w14:textId="77777777" w:rsidR="00FC2A8F" w:rsidRDefault="002D6835">
            <w:pPr>
              <w:jc w:val="both"/>
            </w:pPr>
            <w:r>
              <w:t xml:space="preserve">Proposal 6: For the candidate procedure where initial beam pairing is performed before sidelink unicast link establishment, to avoid unnecessary beam measurement and reporting from multiple UEs, the reference signal carries information about source ID and destination ID. </w:t>
            </w:r>
          </w:p>
          <w:p w14:paraId="357E6AD7" w14:textId="77777777" w:rsidR="00FC2A8F" w:rsidRDefault="002D6835">
            <w:pPr>
              <w:jc w:val="both"/>
            </w:pPr>
            <w:r>
              <w:t>Proposal 16: If standalone sidelink CSI-RS is to be used as a reference signal for the candidate procedure where initial beam pairing is performed before sidelink unicast link establishment,</w:t>
            </w:r>
          </w:p>
          <w:p w14:paraId="4DD59D76" w14:textId="77777777" w:rsidR="00FC2A8F" w:rsidRDefault="002D6835">
            <w:pPr>
              <w:pStyle w:val="Style3GPPTextBold4"/>
              <w:spacing w:before="0" w:after="0"/>
              <w:ind w:left="288" w:hanging="288"/>
              <w:rPr>
                <w:b w:val="0"/>
                <w:bCs w:val="0"/>
              </w:rPr>
            </w:pPr>
            <w:r>
              <w:rPr>
                <w:b w:val="0"/>
                <w:bCs w:val="0"/>
              </w:rPr>
              <w:t xml:space="preserve">semi-persistent sidelink CSI-RS is transmitted. </w:t>
            </w:r>
          </w:p>
          <w:p w14:paraId="17068C2A" w14:textId="77777777" w:rsidR="00FC2A8F" w:rsidRDefault="002D6835">
            <w:pPr>
              <w:pStyle w:val="Style3GPPTextBold4"/>
              <w:spacing w:before="0" w:after="0"/>
              <w:ind w:left="288" w:hanging="288"/>
              <w:rPr>
                <w:b w:val="0"/>
                <w:bCs w:val="0"/>
              </w:rPr>
            </w:pPr>
            <w:r>
              <w:rPr>
                <w:b w:val="0"/>
                <w:bCs w:val="0"/>
              </w:rPr>
              <w:t>dedicated slots are allocated for standalone sidelink CSI-RS transmissions.</w:t>
            </w:r>
          </w:p>
          <w:p w14:paraId="713BE7FE" w14:textId="77777777" w:rsidR="00FC2A8F" w:rsidRDefault="002D6835">
            <w:pPr>
              <w:pStyle w:val="Style3GPPTextBold4"/>
              <w:spacing w:before="0" w:after="0"/>
              <w:ind w:left="288" w:hanging="288"/>
              <w:rPr>
                <w:szCs w:val="24"/>
              </w:rPr>
            </w:pPr>
            <w:r>
              <w:rPr>
                <w:b w:val="0"/>
                <w:bCs w:val="0"/>
              </w:rPr>
              <w:t>the standalone sidelink CSI-RS resource selection uses the legacy PSCCH/PSSCH resource selection procedure as a starting point.</w:t>
            </w:r>
          </w:p>
          <w:p w14:paraId="223FF915" w14:textId="77777777" w:rsidR="00FC2A8F" w:rsidRDefault="002D6835">
            <w:pPr>
              <w:pStyle w:val="Style3GPPTextBold4"/>
              <w:spacing w:before="0" w:after="0"/>
              <w:ind w:left="288" w:hanging="288"/>
              <w:rPr>
                <w:b w:val="0"/>
                <w:bCs w:val="0"/>
                <w:szCs w:val="24"/>
              </w:rPr>
            </w:pPr>
            <w:r>
              <w:rPr>
                <w:b w:val="0"/>
                <w:bCs w:val="0"/>
                <w:szCs w:val="24"/>
              </w:rPr>
              <w:lastRenderedPageBreak/>
              <w:t>beam reporting resources associated with sidelink CSI-RS transmit beams are allocated by (pre-)configuration.</w:t>
            </w:r>
          </w:p>
        </w:tc>
      </w:tr>
      <w:tr w:rsidR="00FC2A8F" w14:paraId="67B11168" w14:textId="77777777">
        <w:trPr>
          <w:trHeight w:val="266"/>
        </w:trPr>
        <w:tc>
          <w:tcPr>
            <w:tcW w:w="1625" w:type="dxa"/>
          </w:tcPr>
          <w:p w14:paraId="2FF5B509"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002ED864" w14:textId="77777777" w:rsidR="00FC2A8F" w:rsidRDefault="002D6835">
            <w:pPr>
              <w:jc w:val="both"/>
              <w:rPr>
                <w:rFonts w:eastAsia="SimSun"/>
                <w:color w:val="000000"/>
              </w:rPr>
            </w:pPr>
            <w:r>
              <w:rPr>
                <w:rFonts w:eastAsia="SimSun"/>
                <w:color w:val="000000"/>
              </w:rPr>
              <w:t>Proposal 1: An initial beam pairing procedure different from that of beam management shall be supported.</w:t>
            </w:r>
          </w:p>
          <w:p w14:paraId="203017B2" w14:textId="77777777" w:rsidR="00FC2A8F" w:rsidRDefault="002D6835">
            <w:pPr>
              <w:jc w:val="both"/>
              <w:rPr>
                <w:rFonts w:eastAsia="SimSun"/>
                <w:color w:val="000000"/>
              </w:rPr>
            </w:pPr>
            <w:r>
              <w:rPr>
                <w:rFonts w:eastAsia="SimSun"/>
                <w:color w:val="000000"/>
              </w:rPr>
              <w:t xml:space="preserve">Proposal 2: SL beam management information </w:t>
            </w:r>
            <w:bookmarkStart w:id="31" w:name="OLE_LINK22"/>
            <w:r>
              <w:rPr>
                <w:rFonts w:eastAsia="SimSun"/>
                <w:color w:val="000000"/>
              </w:rPr>
              <w:t>(e.g., source UE ID and beam ID information)</w:t>
            </w:r>
            <w:bookmarkEnd w:id="31"/>
            <w:r>
              <w:rPr>
                <w:rFonts w:eastAsia="SimSun"/>
                <w:color w:val="000000"/>
              </w:rPr>
              <w:t xml:space="preserve"> is transmitted together with SL beam reference signal for initial beam pairing.</w:t>
            </w:r>
          </w:p>
          <w:p w14:paraId="7009D750" w14:textId="77777777" w:rsidR="00FC2A8F" w:rsidRDefault="002D6835">
            <w:pPr>
              <w:jc w:val="both"/>
              <w:rPr>
                <w:rFonts w:eastAsia="SimSun"/>
                <w:color w:val="000000"/>
              </w:rPr>
            </w:pPr>
            <w:r>
              <w:rPr>
                <w:rFonts w:eastAsia="SimSun"/>
                <w:color w:val="000000"/>
              </w:rPr>
              <w:t>Proposal 3: Stand-alone SL CSI RS shall be supported for initial beam pairing.</w:t>
            </w:r>
          </w:p>
          <w:p w14:paraId="44960382" w14:textId="77777777" w:rsidR="00FC2A8F" w:rsidRDefault="002D6835">
            <w:pPr>
              <w:jc w:val="both"/>
              <w:rPr>
                <w:rFonts w:eastAsia="SimSun"/>
                <w:color w:val="000000"/>
              </w:rPr>
            </w:pPr>
            <w:r>
              <w:rPr>
                <w:rFonts w:eastAsia="SimSun"/>
                <w:color w:val="000000"/>
              </w:rPr>
              <w:t>Proposal 4: For resource allocation of initial beam pairing RS and associated beam management information, consider the following options:</w:t>
            </w:r>
          </w:p>
          <w:p w14:paraId="4A117E59" w14:textId="77777777" w:rsidR="00FC2A8F" w:rsidRDefault="002D6835">
            <w:pPr>
              <w:pStyle w:val="Style3GPPTextBold4"/>
              <w:spacing w:before="0" w:after="0"/>
              <w:ind w:left="288" w:hanging="288"/>
              <w:rPr>
                <w:b w:val="0"/>
                <w:bCs w:val="0"/>
                <w:szCs w:val="24"/>
              </w:rPr>
            </w:pPr>
            <w:r>
              <w:rPr>
                <w:b w:val="0"/>
                <w:bCs w:val="0"/>
                <w:szCs w:val="24"/>
              </w:rPr>
              <w:t xml:space="preserve">The standalone SL CSI-RS and its associated beam management information occupies a PSCCH/PSSCH transmission resource in SL communication resource </w:t>
            </w:r>
            <w:proofErr w:type="gramStart"/>
            <w:r>
              <w:rPr>
                <w:b w:val="0"/>
                <w:bCs w:val="0"/>
                <w:szCs w:val="24"/>
              </w:rPr>
              <w:t>pool;</w:t>
            </w:r>
            <w:proofErr w:type="gramEnd"/>
          </w:p>
          <w:p w14:paraId="1C28FA4B" w14:textId="77777777" w:rsidR="00FC2A8F" w:rsidRDefault="002D6835">
            <w:pPr>
              <w:pStyle w:val="Style3GPPTextBold4"/>
              <w:spacing w:before="0" w:after="0"/>
              <w:ind w:left="288" w:hanging="288"/>
              <w:rPr>
                <w:b w:val="0"/>
                <w:bCs w:val="0"/>
                <w:szCs w:val="24"/>
              </w:rPr>
            </w:pPr>
            <w:r>
              <w:rPr>
                <w:b w:val="0"/>
                <w:bCs w:val="0"/>
                <w:szCs w:val="24"/>
              </w:rPr>
              <w:t>A separate set of resource out of the legacy SL communication resource pool is assigned for standalone SL CSI-RS and the associated beam management information transmission</w:t>
            </w:r>
          </w:p>
          <w:p w14:paraId="6B16E08A" w14:textId="77777777" w:rsidR="00FC2A8F" w:rsidRDefault="002D6835">
            <w:pPr>
              <w:jc w:val="both"/>
            </w:pPr>
            <w:r>
              <w:rPr>
                <w:rFonts w:eastAsia="SimSun"/>
                <w:color w:val="000000"/>
              </w:rPr>
              <w:t>Proposal 5: A response time window is defined for each TX beam for initial beam pairing, where the TX UE receives using RX beam which has the same spatial relationship as the associated TX beam.</w:t>
            </w:r>
          </w:p>
        </w:tc>
      </w:tr>
      <w:tr w:rsidR="00FC2A8F" w14:paraId="6C99C88D" w14:textId="77777777">
        <w:trPr>
          <w:trHeight w:val="266"/>
        </w:trPr>
        <w:tc>
          <w:tcPr>
            <w:tcW w:w="1625" w:type="dxa"/>
          </w:tcPr>
          <w:p w14:paraId="0EF5A59D" w14:textId="77777777" w:rsidR="00FC2A8F" w:rsidRDefault="002D6835">
            <w:pPr>
              <w:autoSpaceDE w:val="0"/>
              <w:autoSpaceDN w:val="0"/>
              <w:jc w:val="both"/>
              <w:rPr>
                <w:rFonts w:eastAsiaTheme="minorEastAsia"/>
              </w:rPr>
            </w:pPr>
            <w:r>
              <w:rPr>
                <w:rFonts w:eastAsiaTheme="minorEastAsia"/>
              </w:rPr>
              <w:t>DCM</w:t>
            </w:r>
          </w:p>
        </w:tc>
        <w:tc>
          <w:tcPr>
            <w:tcW w:w="8013" w:type="dxa"/>
          </w:tcPr>
          <w:p w14:paraId="00DF41EB" w14:textId="77777777" w:rsidR="00FC2A8F" w:rsidRDefault="002D6835">
            <w:pPr>
              <w:jc w:val="both"/>
              <w:rPr>
                <w:rFonts w:eastAsiaTheme="minorEastAsia"/>
              </w:rPr>
            </w:pPr>
            <w:r>
              <w:rPr>
                <w:rFonts w:eastAsiaTheme="minorEastAsia"/>
              </w:rPr>
              <w:t>Proposal 1:</w:t>
            </w:r>
          </w:p>
          <w:p w14:paraId="0FF08B99" w14:textId="77777777" w:rsidR="00FC2A8F" w:rsidRDefault="002D6835">
            <w:pPr>
              <w:numPr>
                <w:ilvl w:val="0"/>
                <w:numId w:val="27"/>
              </w:numPr>
              <w:jc w:val="both"/>
            </w:pPr>
            <w:r>
              <w:t>Initial beam pairing before unicast link establishment is defined as follows:</w:t>
            </w:r>
          </w:p>
          <w:p w14:paraId="1A281B0B" w14:textId="77777777" w:rsidR="00FC2A8F" w:rsidRDefault="002D6835">
            <w:pPr>
              <w:numPr>
                <w:ilvl w:val="1"/>
                <w:numId w:val="27"/>
              </w:numPr>
              <w:jc w:val="both"/>
            </w:pPr>
            <w:r>
              <w:t xml:space="preserve">Initial beam pairing is performed BEFORE the transmission of DCR regardless of higher layer indication to AS layer that requests a new unicast link establishment. </w:t>
            </w:r>
          </w:p>
          <w:p w14:paraId="0FA2254A" w14:textId="77777777" w:rsidR="00FC2A8F" w:rsidRDefault="002D6835">
            <w:pPr>
              <w:numPr>
                <w:ilvl w:val="0"/>
                <w:numId w:val="27"/>
              </w:numPr>
              <w:jc w:val="both"/>
            </w:pPr>
            <w:r>
              <w:t xml:space="preserve">Initial beam pairing during unicast link establishment is defined as follows: </w:t>
            </w:r>
          </w:p>
          <w:p w14:paraId="5A7D5120" w14:textId="77777777" w:rsidR="00FC2A8F" w:rsidRDefault="002D6835">
            <w:pPr>
              <w:numPr>
                <w:ilvl w:val="1"/>
                <w:numId w:val="27"/>
              </w:numPr>
              <w:jc w:val="both"/>
            </w:pPr>
            <w:r>
              <w:t>Initial beam pairing is performed AT the same time as or AFTER the transmission of DCR before unicast link establishment.</w:t>
            </w:r>
          </w:p>
          <w:p w14:paraId="149E1487" w14:textId="77777777" w:rsidR="00FC2A8F" w:rsidRDefault="002D6835">
            <w:pPr>
              <w:jc w:val="both"/>
              <w:rPr>
                <w:rFonts w:eastAsiaTheme="minorEastAsia"/>
              </w:rPr>
            </w:pPr>
            <w:r>
              <w:t>Proposal 2: RAN1 clarifies the definition of ‘initial beam pairing before unicast link establishment” and “initial beam pairing during unicast link establishment”.</w:t>
            </w:r>
          </w:p>
          <w:p w14:paraId="0F863D63" w14:textId="77777777" w:rsidR="00FC2A8F" w:rsidRDefault="002D6835">
            <w:pPr>
              <w:jc w:val="both"/>
            </w:pPr>
            <w:r>
              <w:t>Proposal 3: Prioritize to study the following case over other cases.</w:t>
            </w:r>
          </w:p>
          <w:p w14:paraId="2BEDB73D" w14:textId="77777777" w:rsidR="00FC2A8F" w:rsidRDefault="002D6835">
            <w:pPr>
              <w:jc w:val="both"/>
              <w:rPr>
                <w:rFonts w:eastAsiaTheme="minorEastAsia"/>
              </w:rPr>
            </w:pPr>
            <w:r>
              <w:t>Initial beam pairing is initiated by higher layer indication to AS layer that requests a new unicast link establishment before DCR transmission.</w:t>
            </w:r>
          </w:p>
          <w:p w14:paraId="599B6272" w14:textId="77777777" w:rsidR="00FC2A8F" w:rsidRDefault="002D6835">
            <w:pPr>
              <w:jc w:val="both"/>
            </w:pPr>
            <w:r>
              <w:rPr>
                <w:rFonts w:eastAsiaTheme="minorEastAsia"/>
              </w:rPr>
              <w:t xml:space="preserve">Proposal 4: </w:t>
            </w:r>
            <w:r>
              <w:t>Some destination UE information is carried on reference signal used for initial beam pairing.</w:t>
            </w:r>
          </w:p>
          <w:p w14:paraId="391C8D9A" w14:textId="77777777" w:rsidR="00FC2A8F" w:rsidRDefault="002D6835">
            <w:pPr>
              <w:numPr>
                <w:ilvl w:val="0"/>
                <w:numId w:val="27"/>
              </w:numPr>
              <w:jc w:val="both"/>
            </w:pPr>
            <w:r>
              <w:t xml:space="preserve">Some destination UE information is e.g., Target Application Layer ID (UE2’s App ID which is requested for a new unicast link) </w:t>
            </w:r>
          </w:p>
          <w:p w14:paraId="17710CC9" w14:textId="77777777" w:rsidR="00FC2A8F" w:rsidRDefault="002D6835">
            <w:pPr>
              <w:jc w:val="both"/>
            </w:pPr>
            <w:r>
              <w:rPr>
                <w:rFonts w:eastAsiaTheme="minorEastAsia"/>
              </w:rPr>
              <w:t xml:space="preserve">Proposal 5: </w:t>
            </w:r>
            <w:r>
              <w:t xml:space="preserve">For initial beam pairing before unicast link establishment, support standalone CSI-RS as CSI-RS with physical layer control information in dedicated resource pool. </w:t>
            </w:r>
          </w:p>
          <w:p w14:paraId="67044B91" w14:textId="77777777" w:rsidR="00FC2A8F" w:rsidRDefault="002D6835">
            <w:pPr>
              <w:jc w:val="both"/>
            </w:pPr>
            <w:r>
              <w:t xml:space="preserve">Proposal 6: For initial beam pairing before unicast link establishment, not support DMRS and non-standalone CSI-RS. </w:t>
            </w:r>
          </w:p>
          <w:p w14:paraId="2AD3DDA2" w14:textId="77777777" w:rsidR="00FC2A8F" w:rsidRDefault="002D6835">
            <w:pPr>
              <w:jc w:val="both"/>
            </w:pPr>
            <w:r>
              <w:t xml:space="preserve">Proposal 7: </w:t>
            </w:r>
          </w:p>
          <w:p w14:paraId="1CEA4F2B" w14:textId="77777777" w:rsidR="00FC2A8F" w:rsidRDefault="002D6835">
            <w:pPr>
              <w:numPr>
                <w:ilvl w:val="0"/>
                <w:numId w:val="27"/>
              </w:numPr>
              <w:jc w:val="both"/>
            </w:pPr>
            <w:r>
              <w:t>Support aperiodic reference signal transmission for initial beam pairing, triggered by request for a DCR transmission from higher layer.</w:t>
            </w:r>
          </w:p>
          <w:p w14:paraId="63EBEAC1" w14:textId="77777777" w:rsidR="00FC2A8F" w:rsidRDefault="002D6835">
            <w:pPr>
              <w:numPr>
                <w:ilvl w:val="0"/>
                <w:numId w:val="27"/>
              </w:numPr>
              <w:jc w:val="both"/>
            </w:pPr>
            <w:r>
              <w:t>Not support periodic reference signal transmission for initial beam pairing</w:t>
            </w:r>
          </w:p>
        </w:tc>
      </w:tr>
      <w:tr w:rsidR="00FC2A8F" w14:paraId="220B4BB5" w14:textId="77777777">
        <w:trPr>
          <w:trHeight w:val="266"/>
        </w:trPr>
        <w:tc>
          <w:tcPr>
            <w:tcW w:w="1625" w:type="dxa"/>
          </w:tcPr>
          <w:p w14:paraId="62AFAC47"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0870FEBB" w14:textId="77777777" w:rsidR="00FC2A8F" w:rsidRDefault="002D6835">
            <w:pPr>
              <w:jc w:val="both"/>
              <w:rPr>
                <w:rFonts w:eastAsiaTheme="minorEastAsia"/>
              </w:rPr>
            </w:pPr>
            <w:r>
              <w:rPr>
                <w:rFonts w:eastAsiaTheme="minorEastAsia"/>
              </w:rPr>
              <w:t xml:space="preserve">Observation 1: Considering the resource for DCR message transmission cannot be known by UE2 in advance, it is hardly for UE2 to apply the selected RX beam for reception even after initial beam pairing. Wide RX beam is preferred for DCR reception. The benefit of performing initial beam pairing before unicast link </w:t>
            </w:r>
            <w:r>
              <w:rPr>
                <w:rFonts w:eastAsiaTheme="minorEastAsia"/>
              </w:rPr>
              <w:lastRenderedPageBreak/>
              <w:t>establishment compared to the case of performing beam pairing during unicast link establishment is not clear.</w:t>
            </w:r>
          </w:p>
          <w:p w14:paraId="71E904BA"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Proposal 5: For the case of initial beam pairing is performed before sidelink unicast link establishment, it is supported to use standalone CSI-RS as the reference signal.</w:t>
            </w:r>
          </w:p>
          <w:p w14:paraId="136747A3"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6: For the case of initial beam pairing is performed before sidelink unicast link establishment, the reference signals are sent either periodically or semi-persistent with activation or deactivation. </w:t>
            </w:r>
          </w:p>
          <w:p w14:paraId="7C33F9A0"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7: For the case of initial beam pairing is performed before sidelink unicast link establishment, the transmission resources of reference signal can be determined by identification. </w:t>
            </w:r>
          </w:p>
          <w:p w14:paraId="70FC5EEA"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Proposal 8: For the case of initial beam pairing is performed before sidelink unicast link establishment,</w:t>
            </w:r>
          </w:p>
          <w:p w14:paraId="1CD23783" w14:textId="77777777" w:rsidR="00FC2A8F" w:rsidRDefault="002D6835">
            <w:pPr>
              <w:numPr>
                <w:ilvl w:val="0"/>
                <w:numId w:val="27"/>
              </w:numPr>
              <w:jc w:val="both"/>
            </w:pPr>
            <w:r>
              <w:t>There could be mapping between reference signal resource and beam reporting resource.</w:t>
            </w:r>
          </w:p>
          <w:p w14:paraId="47A863D9" w14:textId="77777777" w:rsidR="00FC2A8F" w:rsidRDefault="002D6835">
            <w:pPr>
              <w:numPr>
                <w:ilvl w:val="0"/>
                <w:numId w:val="27"/>
              </w:numPr>
              <w:jc w:val="both"/>
              <w:rPr>
                <w:rFonts w:eastAsiaTheme="minorEastAsia"/>
                <w:color w:val="000000"/>
              </w:rPr>
            </w:pPr>
            <w:r>
              <w:t>It supports not to carry beam related information on reference signal.</w:t>
            </w:r>
            <w:r>
              <w:rPr>
                <w:rFonts w:eastAsiaTheme="minorEastAsia"/>
                <w:color w:val="000000"/>
              </w:rPr>
              <w:t xml:space="preserve"> </w:t>
            </w:r>
          </w:p>
        </w:tc>
      </w:tr>
      <w:tr w:rsidR="00FC2A8F" w14:paraId="16A217BF" w14:textId="77777777">
        <w:trPr>
          <w:trHeight w:val="266"/>
        </w:trPr>
        <w:tc>
          <w:tcPr>
            <w:tcW w:w="1625" w:type="dxa"/>
          </w:tcPr>
          <w:p w14:paraId="26642A5C"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6BB9C976"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1: UE1 can transmit the information (such as the UE ID used for beam training, destination ID etc.) associated with the CSI-RS</w:t>
            </w:r>
            <w:r>
              <w:rPr>
                <w:rFonts w:cs="Times New Roman"/>
                <w:b w:val="0"/>
                <w:bCs w:val="0"/>
                <w:i w:val="0"/>
                <w:iCs w:val="0"/>
                <w:sz w:val="24"/>
                <w:szCs w:val="24"/>
                <w:lang w:val="en-US"/>
              </w:rPr>
              <w:t>.</w:t>
            </w:r>
          </w:p>
          <w:p w14:paraId="51729CFE"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2: Existing sidelink PSCCH/PSSCH resource allocation method can be reused for CSI-RS to avoid resource collision of CSI-RS transmissions from different UEs</w:t>
            </w:r>
            <w:r>
              <w:rPr>
                <w:rFonts w:cs="Times New Roman"/>
                <w:b w:val="0"/>
                <w:bCs w:val="0"/>
                <w:i w:val="0"/>
                <w:iCs w:val="0"/>
                <w:sz w:val="24"/>
                <w:szCs w:val="24"/>
                <w:lang w:val="en-US"/>
              </w:rPr>
              <w:t>.</w:t>
            </w:r>
          </w:p>
          <w:p w14:paraId="34FD901F"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3: If UE1 received different beam reporting from different UEs, UE1 should consider all these reported beams as its transmit beam(s) for subsequent PSCCH/</w:t>
            </w:r>
            <w:proofErr w:type="gramStart"/>
            <w:r>
              <w:rPr>
                <w:rFonts w:eastAsia="SimSun" w:cs="Times New Roman"/>
                <w:b w:val="0"/>
                <w:bCs w:val="0"/>
                <w:i w:val="0"/>
                <w:iCs w:val="0"/>
                <w:sz w:val="24"/>
                <w:szCs w:val="24"/>
                <w:lang w:val="en-US"/>
              </w:rPr>
              <w:t>PSSCH(</w:t>
            </w:r>
            <w:proofErr w:type="gramEnd"/>
            <w:r>
              <w:rPr>
                <w:rFonts w:eastAsia="SimSun" w:cs="Times New Roman"/>
                <w:b w:val="0"/>
                <w:bCs w:val="0"/>
                <w:i w:val="0"/>
                <w:iCs w:val="0"/>
                <w:sz w:val="24"/>
                <w:szCs w:val="24"/>
                <w:lang w:val="en-US"/>
              </w:rPr>
              <w:t>e.g. DCR message) to these different UEs</w:t>
            </w:r>
            <w:r>
              <w:rPr>
                <w:rFonts w:cs="Times New Roman"/>
                <w:b w:val="0"/>
                <w:bCs w:val="0"/>
                <w:i w:val="0"/>
                <w:iCs w:val="0"/>
                <w:sz w:val="24"/>
                <w:szCs w:val="24"/>
                <w:lang w:val="en-US"/>
              </w:rPr>
              <w:t>.</w:t>
            </w:r>
          </w:p>
          <w:p w14:paraId="7E8EB28D"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4: The association between CSI-RS and beam reporting can be similar to the association between SSB and PRACH (e.g. like NR Uu) or between PSCCH/PSSCH and </w:t>
            </w:r>
            <w:proofErr w:type="gramStart"/>
            <w:r>
              <w:rPr>
                <w:rFonts w:eastAsia="SimSun" w:cs="Times New Roman"/>
                <w:b w:val="0"/>
                <w:bCs w:val="0"/>
                <w:i w:val="0"/>
                <w:iCs w:val="0"/>
                <w:sz w:val="24"/>
                <w:szCs w:val="24"/>
                <w:lang w:val="en-US"/>
              </w:rPr>
              <w:t>PSFCH(</w:t>
            </w:r>
            <w:proofErr w:type="gramEnd"/>
            <w:r>
              <w:rPr>
                <w:rFonts w:eastAsia="SimSun" w:cs="Times New Roman"/>
                <w:b w:val="0"/>
                <w:bCs w:val="0"/>
                <w:i w:val="0"/>
                <w:iCs w:val="0"/>
                <w:sz w:val="24"/>
                <w:szCs w:val="24"/>
                <w:lang w:val="en-US"/>
              </w:rPr>
              <w:t>e.g. like R16/R17 sidelink)</w:t>
            </w:r>
            <w:r>
              <w:rPr>
                <w:rFonts w:cs="Times New Roman"/>
                <w:b w:val="0"/>
                <w:bCs w:val="0"/>
                <w:i w:val="0"/>
                <w:iCs w:val="0"/>
                <w:sz w:val="24"/>
                <w:szCs w:val="24"/>
                <w:lang w:val="en-US"/>
              </w:rPr>
              <w:t>.</w:t>
            </w:r>
          </w:p>
          <w:p w14:paraId="4364BB64"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5: If PSFCH is used for beam reporting of </w:t>
            </w:r>
            <w:r>
              <w:rPr>
                <w:rFonts w:eastAsia="SimSun" w:cs="Times New Roman"/>
                <w:b w:val="0"/>
                <w:bCs w:val="0"/>
                <w:i w:val="0"/>
                <w:iCs w:val="0"/>
                <w:sz w:val="24"/>
                <w:szCs w:val="24"/>
              </w:rPr>
              <w:t>initial beam pairing before sidelink unicast link establishment procedure</w:t>
            </w:r>
            <w:r>
              <w:rPr>
                <w:rFonts w:eastAsia="SimSun" w:cs="Times New Roman"/>
                <w:b w:val="0"/>
                <w:bCs w:val="0"/>
                <w:i w:val="0"/>
                <w:iCs w:val="0"/>
                <w:sz w:val="24"/>
                <w:szCs w:val="24"/>
                <w:lang w:val="en-US"/>
              </w:rPr>
              <w:t>, Rx UE ID should not be indicated in beam reporting from the Rx UE</w:t>
            </w:r>
            <w:r>
              <w:rPr>
                <w:rFonts w:cs="Times New Roman"/>
                <w:b w:val="0"/>
                <w:bCs w:val="0"/>
                <w:i w:val="0"/>
                <w:iCs w:val="0"/>
                <w:sz w:val="24"/>
                <w:szCs w:val="24"/>
                <w:lang w:val="en-US"/>
              </w:rPr>
              <w:t>.</w:t>
            </w:r>
          </w:p>
          <w:p w14:paraId="0A75C206"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6: For the association between initial beam pairing procedure (</w:t>
            </w:r>
            <w:proofErr w:type="gramStart"/>
            <w:r>
              <w:rPr>
                <w:rFonts w:eastAsia="SimSun" w:cs="Times New Roman"/>
                <w:b w:val="0"/>
                <w:bCs w:val="0"/>
                <w:i w:val="0"/>
                <w:iCs w:val="0"/>
                <w:sz w:val="24"/>
                <w:szCs w:val="24"/>
                <w:lang w:val="en-US"/>
              </w:rPr>
              <w:t>i.e.</w:t>
            </w:r>
            <w:proofErr w:type="gramEnd"/>
            <w:r>
              <w:rPr>
                <w:rFonts w:eastAsia="SimSun" w:cs="Times New Roman"/>
                <w:b w:val="0"/>
                <w:bCs w:val="0"/>
                <w:i w:val="0"/>
                <w:iCs w:val="0"/>
                <w:sz w:val="24"/>
                <w:szCs w:val="24"/>
                <w:lang w:val="en-US"/>
              </w:rPr>
              <w:t xml:space="preserve"> CSI-RS and beam reporting) and subsequent sidelink communication, the following two cases can be considered:</w:t>
            </w:r>
          </w:p>
          <w:p w14:paraId="62A119B9" w14:textId="77777777" w:rsidR="00FC2A8F" w:rsidRDefault="002D6835">
            <w:pPr>
              <w:numPr>
                <w:ilvl w:val="0"/>
                <w:numId w:val="27"/>
              </w:numPr>
              <w:jc w:val="both"/>
            </w:pPr>
            <w:r>
              <w:t>Case 1: UE 1 should at least indicate its UE ID when transmitting PSCCH/PSSCH (</w:t>
            </w:r>
            <w:proofErr w:type="gramStart"/>
            <w:r>
              <w:t>e.g.</w:t>
            </w:r>
            <w:proofErr w:type="gramEnd"/>
            <w:r>
              <w:t xml:space="preserve"> DCR message), and the Rx UE should at least indicate the determined UE1’s transmit beam when transmitting the response to the PSCCH/PSSCH so that UE1 can associate its transmit beam with the Rx UE.</w:t>
            </w:r>
          </w:p>
          <w:p w14:paraId="5964BB3A" w14:textId="77777777" w:rsidR="00FC2A8F" w:rsidRDefault="002D6835">
            <w:pPr>
              <w:numPr>
                <w:ilvl w:val="0"/>
                <w:numId w:val="27"/>
              </w:numPr>
              <w:jc w:val="both"/>
              <w:rPr>
                <w:rFonts w:eastAsia="SimSun"/>
              </w:rPr>
            </w:pPr>
            <w:r>
              <w:t>Case 2: After Rx UE measures the CSI-RS transmitted by UE1 together with UE1 ID, Rx UE should indicate the expected UE1’s transmit beam when transmitting PSCCH/PSSCH (</w:t>
            </w:r>
            <w:proofErr w:type="gramStart"/>
            <w:r>
              <w:t>e.g.</w:t>
            </w:r>
            <w:proofErr w:type="gramEnd"/>
            <w:r>
              <w:t xml:space="preserve"> DCR message), and UE1 can indicate UE1’s ID for beam training when transmitting the response to the PSCCH/PSSCH so that Rx UE can associate its determined transmit beam with the UE1.</w:t>
            </w:r>
          </w:p>
          <w:p w14:paraId="086F84ED"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2: Tx UE indicating the beam used for current PSCCH/PSSCH transmission to the Rx UE can assist in initial beam pairing or beam maintenance.</w:t>
            </w:r>
          </w:p>
          <w:p w14:paraId="394B3E4E" w14:textId="77777777" w:rsidR="00FC2A8F" w:rsidRDefault="002D6835">
            <w:pPr>
              <w:jc w:val="both"/>
              <w:rPr>
                <w:rFonts w:eastAsia="SimSun"/>
              </w:rPr>
            </w:pPr>
            <w:r>
              <w:t>Proposal 23: PSCCH/PSSCH DMRS can be used for initial beam pairing or beam maintenance for the UE other than the destination UE.</w:t>
            </w:r>
          </w:p>
        </w:tc>
      </w:tr>
      <w:tr w:rsidR="00FC2A8F" w14:paraId="3770C1EA" w14:textId="77777777">
        <w:trPr>
          <w:trHeight w:val="266"/>
        </w:trPr>
        <w:tc>
          <w:tcPr>
            <w:tcW w:w="1625" w:type="dxa"/>
          </w:tcPr>
          <w:p w14:paraId="6375B2F5"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55F402A" w14:textId="77777777" w:rsidR="00FC2A8F" w:rsidRDefault="002D6835">
            <w:pPr>
              <w:jc w:val="both"/>
            </w:pPr>
            <w:r>
              <w:t>Proposal 1: The RS used for IBP and/or its accompanying information, should include the possibility for UE2 to determine: the TX beam used by UE1, the RX beam to use, the UE1 and UE2 information, the resources to reply to UE1.</w:t>
            </w:r>
          </w:p>
          <w:p w14:paraId="222D58F6" w14:textId="77777777" w:rsidR="00FC2A8F" w:rsidRDefault="002D6835">
            <w:pPr>
              <w:jc w:val="both"/>
              <w:rPr>
                <w:rFonts w:eastAsiaTheme="minorEastAsia"/>
              </w:rPr>
            </w:pPr>
            <w:r>
              <w:rPr>
                <w:rFonts w:eastAsiaTheme="minorEastAsia"/>
              </w:rPr>
              <w:lastRenderedPageBreak/>
              <w:t>Observation 1: SL SSB are used for synchronization by few UEs and require periodic resources consumption and transmissions, while NR SL already has an RS that can be reused for beam management with more flexibility.</w:t>
            </w:r>
          </w:p>
          <w:p w14:paraId="40BA96B4" w14:textId="77777777" w:rsidR="00FC2A8F" w:rsidRDefault="002D6835">
            <w:pPr>
              <w:jc w:val="both"/>
            </w:pPr>
            <w:r>
              <w:t>Proposal 2: S-SSB are not supported as a baseline for initial beam pairing.</w:t>
            </w:r>
          </w:p>
          <w:p w14:paraId="51346037" w14:textId="77777777" w:rsidR="00FC2A8F" w:rsidRDefault="002D6835">
            <w:pPr>
              <w:jc w:val="both"/>
            </w:pPr>
            <w:r>
              <w:t>Proposal 3: PSCCH/PSSCH DMRS are not supported for initial beam pairing before unicast link establishment.</w:t>
            </w:r>
          </w:p>
          <w:p w14:paraId="615BFC3D" w14:textId="77777777" w:rsidR="00FC2A8F" w:rsidRDefault="002D6835">
            <w:pPr>
              <w:jc w:val="both"/>
            </w:pPr>
            <w:r>
              <w:t>Proposal 4: Support aperiodic RS transmissions or semi-persistent RS for initial beam pairing, if performed before the unicast connection. FFS the triggers to enable/activate the aperiodic and semi-persistent RS.</w:t>
            </w:r>
          </w:p>
          <w:p w14:paraId="20E89D55" w14:textId="77777777" w:rsidR="00FC2A8F" w:rsidRDefault="002D6835">
            <w:pPr>
              <w:jc w:val="both"/>
            </w:pPr>
            <w:r>
              <w:t>Proposal 5: Do not support permanent periodic transmissions of RS in SL.</w:t>
            </w:r>
          </w:p>
          <w:p w14:paraId="16E8924F" w14:textId="77777777" w:rsidR="00FC2A8F" w:rsidRDefault="002D6835">
            <w:pPr>
              <w:jc w:val="both"/>
            </w:pPr>
            <w:r>
              <w:t>Proposal 6: Support stand-alone CSI-RS with intra-slot beam sweeping for initial beam pairing if performed before the unicast connection. FFS multiplexing structure.</w:t>
            </w:r>
          </w:p>
          <w:p w14:paraId="73419EAA" w14:textId="77777777" w:rsidR="00FC2A8F" w:rsidRDefault="002D6835">
            <w:pPr>
              <w:jc w:val="both"/>
            </w:pPr>
            <w:r>
              <w:t>Proposal 7: Study in which occasions a receiving UE should report the determined transmit beams to a transmitting UE after reception of IBP RS.</w:t>
            </w:r>
          </w:p>
        </w:tc>
      </w:tr>
      <w:tr w:rsidR="00FC2A8F" w14:paraId="03324615" w14:textId="77777777">
        <w:trPr>
          <w:trHeight w:val="266"/>
        </w:trPr>
        <w:tc>
          <w:tcPr>
            <w:tcW w:w="1625" w:type="dxa"/>
          </w:tcPr>
          <w:p w14:paraId="7BCC060C"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5D10E49B" w14:textId="77777777" w:rsidR="00FC2A8F" w:rsidRDefault="002D6835">
            <w:pPr>
              <w:jc w:val="both"/>
              <w:rPr>
                <w:color w:val="000000" w:themeColor="text1"/>
                <w:lang w:eastAsia="ja-JP"/>
              </w:rPr>
            </w:pPr>
            <w:r>
              <w:rPr>
                <w:rFonts w:hint="eastAsia"/>
                <w:color w:val="000000" w:themeColor="text1"/>
                <w:lang w:eastAsia="ja-JP"/>
              </w:rPr>
              <w:t>O</w:t>
            </w:r>
            <w:r>
              <w:rPr>
                <w:color w:val="000000" w:themeColor="text1"/>
                <w:lang w:eastAsia="ja-JP"/>
              </w:rPr>
              <w:t xml:space="preserve">bservation 2-1-1: </w:t>
            </w:r>
            <w:r>
              <w:rPr>
                <w:rFonts w:hint="eastAsia"/>
              </w:rPr>
              <w:t>F</w:t>
            </w:r>
            <w:r>
              <w:t xml:space="preserve">or initial beam-pairing between UE1 and UE2, UE2 must have a prior knowledge of which resources UE1 </w:t>
            </w:r>
            <w:r>
              <w:rPr>
                <w:rFonts w:hint="eastAsia"/>
              </w:rPr>
              <w:t>w</w:t>
            </w:r>
            <w:r>
              <w:t>ould transmit RS or DCR message and which Tx beams are associated with</w:t>
            </w:r>
          </w:p>
          <w:p w14:paraId="6C1EFE06"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p w14:paraId="7C0425B6" w14:textId="77777777" w:rsidR="00FC2A8F" w:rsidRDefault="002D6835">
            <w:pPr>
              <w:spacing w:line="276" w:lineRule="auto"/>
              <w:jc w:val="both"/>
              <w:rPr>
                <w:rFonts w:eastAsia="SimSun"/>
              </w:rPr>
            </w:pPr>
            <w:r>
              <w:rPr>
                <w:rFonts w:eastAsia="SimSun"/>
              </w:rPr>
              <w:t xml:space="preserve">Proposal 2-2: SL beam management is designed at least for the case where Tx/Rx beam correspondence applies to UEs. </w:t>
            </w:r>
          </w:p>
          <w:p w14:paraId="4627A8EF" w14:textId="77777777" w:rsidR="00FC2A8F" w:rsidRDefault="002D6835">
            <w:pPr>
              <w:jc w:val="both"/>
              <w:rPr>
                <w:color w:val="000000" w:themeColor="text1"/>
                <w:lang w:eastAsia="ja-JP"/>
              </w:rPr>
            </w:pPr>
            <w:r>
              <w:rPr>
                <w:color w:val="000000" w:themeColor="text1"/>
                <w:lang w:eastAsia="ja-JP"/>
              </w:rPr>
              <w:t>Proposal 3-1-1: Update RAN1#113 agreement as follows.</w:t>
            </w:r>
          </w:p>
          <w:p w14:paraId="7A88AF5D" w14:textId="77777777" w:rsidR="00FC2A8F" w:rsidRDefault="002D6835">
            <w:pPr>
              <w:numPr>
                <w:ilvl w:val="0"/>
                <w:numId w:val="27"/>
              </w:numPr>
              <w:jc w:val="both"/>
            </w:pPr>
            <w:r>
              <w:t xml:space="preserve">In step 1, </w:t>
            </w:r>
          </w:p>
          <w:p w14:paraId="68BC7B1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applicable reference signal is selected based on</w:t>
            </w:r>
          </w:p>
          <w:p w14:paraId="21CC2350"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Alt 1-1: S-SSB or its modified format</w:t>
            </w:r>
          </w:p>
          <w:p w14:paraId="2F737FBE"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Alt 1-2: standalone SL CSI-RS or its modified format</w:t>
            </w:r>
          </w:p>
          <w:p w14:paraId="7CF86107" w14:textId="77777777" w:rsidR="00FC2A8F" w:rsidRPr="001509B3" w:rsidRDefault="002D6835">
            <w:pPr>
              <w:pStyle w:val="ListParagraph"/>
              <w:numPr>
                <w:ilvl w:val="2"/>
                <w:numId w:val="28"/>
              </w:numPr>
              <w:ind w:left="1320" w:hanging="440"/>
              <w:jc w:val="both"/>
              <w:rPr>
                <w:rFonts w:ascii="Times New Roman" w:hAnsi="Times New Roman"/>
                <w:strike/>
                <w:color w:val="000000" w:themeColor="text1"/>
                <w:sz w:val="24"/>
                <w:szCs w:val="24"/>
                <w:lang w:val="fr-FR" w:eastAsia="ja-JP"/>
              </w:rPr>
            </w:pPr>
            <w:r w:rsidRPr="001509B3">
              <w:rPr>
                <w:rFonts w:ascii="Times New Roman" w:hAnsi="Times New Roman"/>
                <w:strike/>
                <w:color w:val="000000" w:themeColor="text1"/>
                <w:sz w:val="24"/>
                <w:szCs w:val="24"/>
                <w:lang w:val="fr-FR" w:eastAsia="ja-JP"/>
              </w:rPr>
              <w:t>Alt 1-</w:t>
            </w:r>
            <w:proofErr w:type="gramStart"/>
            <w:r w:rsidRPr="001509B3">
              <w:rPr>
                <w:rFonts w:ascii="Times New Roman" w:hAnsi="Times New Roman"/>
                <w:strike/>
                <w:color w:val="000000" w:themeColor="text1"/>
                <w:sz w:val="24"/>
                <w:szCs w:val="24"/>
                <w:lang w:val="fr-FR" w:eastAsia="ja-JP"/>
              </w:rPr>
              <w:t>3:</w:t>
            </w:r>
            <w:proofErr w:type="gramEnd"/>
            <w:r w:rsidRPr="001509B3">
              <w:rPr>
                <w:rFonts w:ascii="Times New Roman" w:hAnsi="Times New Roman"/>
                <w:strike/>
                <w:color w:val="000000" w:themeColor="text1"/>
                <w:sz w:val="24"/>
                <w:szCs w:val="24"/>
                <w:lang w:val="fr-FR" w:eastAsia="ja-JP"/>
              </w:rPr>
              <w:t xml:space="preserve"> non-standalone SL CSI-RS</w:t>
            </w:r>
          </w:p>
          <w:p w14:paraId="5FAF54E8" w14:textId="77777777" w:rsidR="00FC2A8F" w:rsidRDefault="002D6835">
            <w:pPr>
              <w:pStyle w:val="ListParagraph"/>
              <w:numPr>
                <w:ilvl w:val="3"/>
                <w:numId w:val="28"/>
              </w:numPr>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Note: standalone SL CSI-RS transmission means at least no accompanying sidelink data (SL MAC SDU) transmissions in the same slot. FFS: accompanying SCI(s) or SL MAC CE transmissions or PSFCH.</w:t>
            </w:r>
          </w:p>
          <w:p w14:paraId="645942CA"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1-4: PSCCH/PSSCH DMRS</w:t>
            </w:r>
          </w:p>
          <w:p w14:paraId="4F64188C"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reference signal is not used for T/F synchronization or sidelink MIB delivery</w:t>
            </w:r>
          </w:p>
          <w:p w14:paraId="4E0E928B" w14:textId="77777777" w:rsidR="00FC2A8F" w:rsidRDefault="002D6835">
            <w:pPr>
              <w:pStyle w:val="ListParagraph"/>
              <w:numPr>
                <w:ilvl w:val="3"/>
                <w:numId w:val="28"/>
              </w:numPr>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These should be provided by GNSS, gNB, or by legacy S-SSB from SyncRefUE</w:t>
            </w:r>
          </w:p>
          <w:p w14:paraId="2018B69D"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detailed reference signal design should be the scope of the normative work</w:t>
            </w:r>
          </w:p>
          <w:p w14:paraId="6F226FE3"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reference signals are sent on periodic resource(s) that is (pre)configured by dedicated SL resource pool</w:t>
            </w:r>
          </w:p>
          <w:p w14:paraId="172B42EA"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sequence/resource selection for the reference signal from the candidate sequences/resources should be based on the destination ID for the subsequent unicast-link establishment procedure</w:t>
            </w:r>
          </w:p>
          <w:p w14:paraId="71B2D0C3"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2-0: aperiodically</w:t>
            </w:r>
          </w:p>
          <w:p w14:paraId="73FFCD29"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2-1: periodically</w:t>
            </w:r>
          </w:p>
          <w:p w14:paraId="376E95B5"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2-2: semi-persistent with activation and deactivation</w:t>
            </w:r>
          </w:p>
          <w:p w14:paraId="28720551" w14:textId="77777777" w:rsidR="00FC2A8F" w:rsidRDefault="002D6835">
            <w:pPr>
              <w:pStyle w:val="ListParagraph"/>
              <w:numPr>
                <w:ilvl w:val="3"/>
                <w:numId w:val="28"/>
              </w:numPr>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activation/deactivation</w:t>
            </w:r>
          </w:p>
          <w:p w14:paraId="3942AF9F" w14:textId="77777777" w:rsidR="00FC2A8F" w:rsidRDefault="002D6835">
            <w:pPr>
              <w:jc w:val="both"/>
              <w:rPr>
                <w:color w:val="000000" w:themeColor="text1"/>
                <w:lang w:eastAsia="ja-JP"/>
              </w:rPr>
            </w:pPr>
            <w:r>
              <w:rPr>
                <w:color w:val="000000" w:themeColor="text1"/>
                <w:lang w:eastAsia="ja-JP"/>
              </w:rPr>
              <w:t>Proposal 3-1-2: Update RAN1#113 agreement as follows.</w:t>
            </w:r>
          </w:p>
          <w:p w14:paraId="4E582D45" w14:textId="77777777" w:rsidR="00FC2A8F" w:rsidRDefault="002D6835">
            <w:pPr>
              <w:numPr>
                <w:ilvl w:val="0"/>
                <w:numId w:val="27"/>
              </w:numPr>
              <w:jc w:val="both"/>
            </w:pPr>
            <w:r>
              <w:t xml:space="preserve">In step 2, </w:t>
            </w:r>
          </w:p>
          <w:p w14:paraId="27CD86FC"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lastRenderedPageBreak/>
              <w:t>The reference signals are monitored on periodic resource(s) that is (pre)configured by dedicated SL resource pool</w:t>
            </w:r>
          </w:p>
          <w:p w14:paraId="12C04000"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sequence/resource selection for the reference signal from the candidate sequences/resources should be based on the destination ID for the subsequent unicast-link establishment procedure</w:t>
            </w:r>
          </w:p>
          <w:p w14:paraId="7463FA4B"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UE1’s transmit beam and UE2’s receive beam are determined by UE2 as the pair of beams if the RSRP measurement satisfyies certain condition(s)</w:t>
            </w:r>
          </w:p>
          <w:p w14:paraId="3A85F53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The condition(s) is to exceed a (pre)configured RSRP threshold </w:t>
            </w:r>
            <w:r>
              <w:rPr>
                <w:rFonts w:ascii="Times New Roman" w:hAnsi="Times New Roman"/>
                <w:strike/>
                <w:color w:val="000000" w:themeColor="text1"/>
                <w:sz w:val="24"/>
                <w:szCs w:val="24"/>
                <w:lang w:eastAsia="ja-JP"/>
              </w:rPr>
              <w:t>FFS details of condition(s)</w:t>
            </w:r>
          </w:p>
          <w:p w14:paraId="401D6DCA"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explicit or implicit determination of UE1 transmit beam by UE2</w:t>
            </w:r>
          </w:p>
          <w:p w14:paraId="4409AF4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UE2’s transmit beam is </w:t>
            </w:r>
            <w:r>
              <w:rPr>
                <w:rFonts w:ascii="Times New Roman" w:hAnsi="Times New Roman"/>
                <w:strike/>
                <w:color w:val="000000" w:themeColor="text1"/>
                <w:sz w:val="24"/>
                <w:szCs w:val="24"/>
                <w:lang w:eastAsia="ja-JP"/>
              </w:rPr>
              <w:t xml:space="preserve">at least </w:t>
            </w:r>
            <w:r>
              <w:rPr>
                <w:rFonts w:ascii="Times New Roman" w:hAnsi="Times New Roman"/>
                <w:color w:val="000000" w:themeColor="text1"/>
                <w:sz w:val="24"/>
                <w:szCs w:val="24"/>
                <w:lang w:eastAsia="ja-JP"/>
              </w:rPr>
              <w:t>corresponding to determined UE2’s receive beam, at least if beam correspondence is assumed</w:t>
            </w:r>
          </w:p>
          <w:p w14:paraId="429723C5"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other scheme</w:t>
            </w:r>
          </w:p>
          <w:p w14:paraId="3B440DA4" w14:textId="77777777" w:rsidR="00FC2A8F" w:rsidRDefault="002D6835">
            <w:pPr>
              <w:jc w:val="both"/>
              <w:rPr>
                <w:color w:val="000000" w:themeColor="text1"/>
                <w:lang w:eastAsia="ja-JP"/>
              </w:rPr>
            </w:pPr>
            <w:r>
              <w:rPr>
                <w:color w:val="000000" w:themeColor="text1"/>
                <w:lang w:eastAsia="ja-JP"/>
              </w:rPr>
              <w:t>Proposal 3-1-3: Update RAN1#113 agreement as follows.</w:t>
            </w:r>
          </w:p>
          <w:p w14:paraId="3CCC1496" w14:textId="77777777" w:rsidR="00FC2A8F" w:rsidRDefault="002D6835">
            <w:pPr>
              <w:numPr>
                <w:ilvl w:val="0"/>
                <w:numId w:val="27"/>
              </w:numPr>
              <w:jc w:val="both"/>
            </w:pPr>
            <w:r>
              <w:t xml:space="preserve">In step 3, </w:t>
            </w:r>
          </w:p>
          <w:p w14:paraId="7C3E875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UE2’s beam reporting is associated with determined UE1’s transmit beam.</w:t>
            </w:r>
          </w:p>
          <w:p w14:paraId="05DA43E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FFS details of association </w:t>
            </w:r>
            <w:r>
              <w:rPr>
                <w:rFonts w:ascii="Times New Roman" w:hAnsi="Times New Roman"/>
                <w:color w:val="000000" w:themeColor="text1"/>
                <w:sz w:val="24"/>
                <w:szCs w:val="24"/>
                <w:lang w:eastAsia="ja-JP"/>
              </w:rPr>
              <w:t>Mapping between the resources for beam reporting and UE1’s transmit beams are (pre)configured and known by both UE1 and UE2</w:t>
            </w:r>
          </w:p>
          <w:p w14:paraId="216C038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FFS details of beam reporting </w:t>
            </w:r>
            <w:r>
              <w:rPr>
                <w:rFonts w:ascii="Times New Roman" w:hAnsi="Times New Roman"/>
                <w:color w:val="000000" w:themeColor="text1"/>
                <w:sz w:val="24"/>
                <w:szCs w:val="24"/>
                <w:lang w:eastAsia="ja-JP"/>
              </w:rPr>
              <w:t xml:space="preserve">UE2 selects a resource for beam reporting that is mapped to the determined UE1’s transmit beam. </w:t>
            </w:r>
          </w:p>
          <w:p w14:paraId="47CF5F1A"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UE1 monitors the resources for beam reporting using UE1’s receive beams corresponding to UE1’s transmit beams. </w:t>
            </w:r>
          </w:p>
          <w:p w14:paraId="79805038"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Based on the detection of the beam reporting from UE2 on the resource, UE1 identifies the UE1’s transmit beam determined by UE2</w:t>
            </w:r>
          </w:p>
          <w:p w14:paraId="4A926423"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Note: </w:t>
            </w:r>
            <w:r>
              <w:rPr>
                <w:rFonts w:ascii="Times New Roman" w:hAnsi="Times New Roman"/>
                <w:strike/>
                <w:color w:val="000000" w:themeColor="text1"/>
                <w:sz w:val="24"/>
                <w:szCs w:val="24"/>
                <w:lang w:eastAsia="ja-JP"/>
              </w:rPr>
              <w:t xml:space="preserve">this does not preclude beam reporting in the link establishment message. </w:t>
            </w:r>
            <w:r>
              <w:rPr>
                <w:rFonts w:ascii="Times New Roman" w:hAnsi="Times New Roman"/>
                <w:color w:val="000000" w:themeColor="text1"/>
                <w:sz w:val="24"/>
                <w:szCs w:val="24"/>
                <w:lang w:eastAsia="ja-JP"/>
              </w:rPr>
              <w:t>The beam reporting does not need to be a payload and can be a simple RS such as CSI-RS or PSFCH</w:t>
            </w:r>
          </w:p>
          <w:p w14:paraId="6D186CDA" w14:textId="77777777" w:rsidR="00FC2A8F" w:rsidRDefault="002D6835">
            <w:pPr>
              <w:numPr>
                <w:ilvl w:val="0"/>
                <w:numId w:val="27"/>
              </w:numPr>
              <w:jc w:val="both"/>
            </w:pPr>
            <w:r>
              <w:t>The step 3 works even when there are multiple UEs that respond to UE1 for the same or different beams</w:t>
            </w:r>
          </w:p>
          <w:p w14:paraId="5D14D4BD"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FFS: how UE1 determines </w:t>
            </w:r>
            <w:proofErr w:type="gramStart"/>
            <w:r>
              <w:rPr>
                <w:rFonts w:ascii="Times New Roman" w:hAnsi="Times New Roman"/>
                <w:strike/>
                <w:color w:val="000000" w:themeColor="text1"/>
                <w:sz w:val="24"/>
                <w:szCs w:val="24"/>
                <w:lang w:eastAsia="ja-JP"/>
              </w:rPr>
              <w:t>its</w:t>
            </w:r>
            <w:proofErr w:type="gramEnd"/>
            <w:r>
              <w:rPr>
                <w:rFonts w:ascii="Times New Roman" w:hAnsi="Times New Roman"/>
                <w:strike/>
                <w:color w:val="000000" w:themeColor="text1"/>
                <w:sz w:val="24"/>
                <w:szCs w:val="24"/>
                <w:lang w:eastAsia="ja-JP"/>
              </w:rPr>
              <w:t xml:space="preserve"> transmit beam if it receives different beam reporting from different UEs</w:t>
            </w:r>
          </w:p>
        </w:tc>
      </w:tr>
      <w:tr w:rsidR="00FC2A8F" w14:paraId="3E8A780B" w14:textId="77777777">
        <w:trPr>
          <w:trHeight w:val="266"/>
        </w:trPr>
        <w:tc>
          <w:tcPr>
            <w:tcW w:w="1625" w:type="dxa"/>
          </w:tcPr>
          <w:p w14:paraId="3AB74AED"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24C241E4" w14:textId="77777777" w:rsidR="00FC2A8F" w:rsidRDefault="002D6835">
            <w:pPr>
              <w:pStyle w:val="LGTdoc"/>
              <w:spacing w:afterLines="0" w:line="240" w:lineRule="auto"/>
            </w:pPr>
            <w:r>
              <w:t xml:space="preserve">Proposal 1: For initial beam pairing is performed before sidelink unicast link establishment, </w:t>
            </w:r>
          </w:p>
          <w:p w14:paraId="4B667F80" w14:textId="77777777" w:rsidR="00FC2A8F" w:rsidRDefault="002D6835">
            <w:pPr>
              <w:numPr>
                <w:ilvl w:val="0"/>
                <w:numId w:val="27"/>
              </w:numPr>
              <w:jc w:val="both"/>
            </w:pPr>
            <w:r>
              <w:t>A UE can be UE1 after its V2X application layer provides application information for PC5 unicast communication.</w:t>
            </w:r>
          </w:p>
          <w:p w14:paraId="363629C4" w14:textId="77777777" w:rsidR="00FC2A8F" w:rsidRDefault="002D6835">
            <w:pPr>
              <w:numPr>
                <w:ilvl w:val="0"/>
                <w:numId w:val="27"/>
              </w:numPr>
              <w:jc w:val="both"/>
            </w:pPr>
            <w:r>
              <w:t>UE2 is determined based on target user information or target service type provided by UE1 before the UE1 provides DCR message.</w:t>
            </w:r>
          </w:p>
          <w:p w14:paraId="56ED1CFE" w14:textId="77777777" w:rsidR="00FC2A8F" w:rsidRDefault="002D6835">
            <w:pPr>
              <w:numPr>
                <w:ilvl w:val="0"/>
                <w:numId w:val="27"/>
              </w:numPr>
              <w:jc w:val="both"/>
            </w:pPr>
            <w:r>
              <w:t xml:space="preserve">Reference signals for the initial beam paring are indicated by a SCI from UE1. </w:t>
            </w:r>
          </w:p>
          <w:p w14:paraId="617E1F7A" w14:textId="77777777" w:rsidR="00FC2A8F" w:rsidRDefault="002D6835">
            <w:pPr>
              <w:numPr>
                <w:ilvl w:val="0"/>
                <w:numId w:val="27"/>
              </w:numPr>
              <w:jc w:val="both"/>
            </w:pPr>
            <w:r>
              <w:t xml:space="preserve">Transmit power levels of reference signals used for the initial beam paring are the same. </w:t>
            </w:r>
          </w:p>
        </w:tc>
      </w:tr>
      <w:tr w:rsidR="00FC2A8F" w14:paraId="6491FFF0" w14:textId="77777777">
        <w:trPr>
          <w:trHeight w:val="266"/>
        </w:trPr>
        <w:tc>
          <w:tcPr>
            <w:tcW w:w="1625" w:type="dxa"/>
          </w:tcPr>
          <w:p w14:paraId="612C06F9" w14:textId="77777777" w:rsidR="00FC2A8F" w:rsidRDefault="002D6835">
            <w:pPr>
              <w:autoSpaceDE w:val="0"/>
              <w:autoSpaceDN w:val="0"/>
              <w:jc w:val="both"/>
              <w:rPr>
                <w:rFonts w:eastAsiaTheme="minorEastAsia"/>
              </w:rPr>
            </w:pPr>
            <w:r>
              <w:rPr>
                <w:rFonts w:eastAsiaTheme="minorEastAsia"/>
              </w:rPr>
              <w:t>Wilus</w:t>
            </w:r>
          </w:p>
        </w:tc>
        <w:tc>
          <w:tcPr>
            <w:tcW w:w="8013" w:type="dxa"/>
          </w:tcPr>
          <w:p w14:paraId="71147B82" w14:textId="77777777" w:rsidR="00FC2A8F" w:rsidRDefault="002D6835">
            <w:pPr>
              <w:jc w:val="both"/>
              <w:rPr>
                <w:rFonts w:eastAsia="Batang"/>
              </w:rPr>
            </w:pPr>
            <w:r>
              <w:rPr>
                <w:rFonts w:eastAsia="Batang"/>
              </w:rPr>
              <w:t>Proposal 1: Sidelink initial beam pairing should be performed before sidelink unicast link establishment.</w:t>
            </w:r>
          </w:p>
          <w:p w14:paraId="39D33080" w14:textId="77777777" w:rsidR="00FC2A8F" w:rsidRDefault="002D6835">
            <w:pPr>
              <w:jc w:val="both"/>
              <w:rPr>
                <w:rFonts w:eastAsia="Batang"/>
              </w:rPr>
            </w:pPr>
            <w:r>
              <w:rPr>
                <w:rFonts w:eastAsia="Batang"/>
              </w:rPr>
              <w:t>Proposal 2: In step 1 of SL initial beam pairing before SL unicast link establishment, standalone SL CSI-RS can be applicable.</w:t>
            </w:r>
          </w:p>
          <w:p w14:paraId="75F86528" w14:textId="77777777" w:rsidR="00FC2A8F" w:rsidRDefault="002D6835">
            <w:pPr>
              <w:jc w:val="both"/>
              <w:rPr>
                <w:rFonts w:eastAsia="Batang"/>
              </w:rPr>
            </w:pPr>
            <w:r>
              <w:rPr>
                <w:rFonts w:eastAsia="Batang"/>
              </w:rPr>
              <w:t>Proposal 3: Accompanying SCI(s) and PSFCH with standalone SL CSI-RS is required for transmission of control information and beam reporting, respectively.</w:t>
            </w:r>
          </w:p>
          <w:p w14:paraId="554D9462" w14:textId="77777777" w:rsidR="00FC2A8F" w:rsidRDefault="002D6835">
            <w:pPr>
              <w:jc w:val="both"/>
              <w:rPr>
                <w:rFonts w:eastAsia="Batang"/>
              </w:rPr>
            </w:pPr>
            <w:r>
              <w:rPr>
                <w:rFonts w:eastAsia="Batang"/>
              </w:rPr>
              <w:lastRenderedPageBreak/>
              <w:t>Proposal 4: For beam determination in SL initial beam pairing process, UE1’s transmit beam and UE2’s receive beam are selected by UE2 that corresponds to highest RSRP measurement.</w:t>
            </w:r>
          </w:p>
          <w:p w14:paraId="1C426053" w14:textId="77777777" w:rsidR="00FC2A8F" w:rsidRDefault="002D6835">
            <w:pPr>
              <w:jc w:val="both"/>
              <w:rPr>
                <w:rFonts w:eastAsia="Batang"/>
              </w:rPr>
            </w:pPr>
            <w:r>
              <w:rPr>
                <w:rFonts w:eastAsia="Batang"/>
              </w:rPr>
              <w:t>Proposal 5: For beam determination in SL initial beam pairing process, UE1’s transmit beam and UE2’s receive beam are selected by UE2 that the corresponding RSRP measurement is higher than the (pre-)configured threshold.</w:t>
            </w:r>
          </w:p>
          <w:p w14:paraId="39761922" w14:textId="77777777" w:rsidR="00FC2A8F" w:rsidRDefault="002D6835">
            <w:pPr>
              <w:jc w:val="both"/>
              <w:rPr>
                <w:rFonts w:eastAsia="Batang"/>
              </w:rPr>
            </w:pPr>
            <w:r>
              <w:rPr>
                <w:rFonts w:eastAsia="Batang"/>
              </w:rPr>
              <w:t>Proposal 6: In step 3, UE2 transmits PSFCH using the selected UE2’s transmit beam at the resource corresponds to the received PSSCH that carried SL CSI-RS, and the PSFCH carries the information of the selected UE1’s transmit beam by UE2.</w:t>
            </w:r>
          </w:p>
          <w:p w14:paraId="02AF040C" w14:textId="77777777" w:rsidR="00FC2A8F" w:rsidRDefault="002D6835">
            <w:pPr>
              <w:jc w:val="both"/>
              <w:rPr>
                <w:rFonts w:eastAsia="Batang"/>
              </w:rPr>
            </w:pPr>
            <w:r>
              <w:rPr>
                <w:rFonts w:eastAsia="Batang"/>
              </w:rPr>
              <w:t>Proposal 7: In step 3, after the transmission of PSFCH, UE2 also transmits PSSCH carrying UE information and specific details (e.g., RSRP measurement etc.) of beam reporting using the selected UE2’s transmit beam.</w:t>
            </w:r>
          </w:p>
          <w:p w14:paraId="0F3AF9E8" w14:textId="77777777" w:rsidR="00FC2A8F" w:rsidRDefault="002D6835">
            <w:pPr>
              <w:jc w:val="both"/>
              <w:rPr>
                <w:rFonts w:eastAsia="Batang"/>
              </w:rPr>
            </w:pPr>
            <w:r>
              <w:rPr>
                <w:rFonts w:eastAsia="Batang"/>
              </w:rPr>
              <w:t>Proposal 8: If UE1 receives PSFCH, UE1 can perform blind decoding using UE1’s receive beam which corresponds to the selected UE1’s transmit beam according to beam correspondence.</w:t>
            </w:r>
          </w:p>
        </w:tc>
      </w:tr>
      <w:tr w:rsidR="00FC2A8F" w14:paraId="3E87D30E" w14:textId="77777777">
        <w:trPr>
          <w:trHeight w:val="266"/>
        </w:trPr>
        <w:tc>
          <w:tcPr>
            <w:tcW w:w="1625" w:type="dxa"/>
          </w:tcPr>
          <w:p w14:paraId="5014960B"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40CD0780" w14:textId="77777777" w:rsidR="00FC2A8F" w:rsidRDefault="002D6835">
            <w:pPr>
              <w:jc w:val="both"/>
              <w:rPr>
                <w:lang w:val="en-GB" w:eastAsia="ko-KR"/>
              </w:rPr>
            </w:pPr>
            <w:r>
              <w:rPr>
                <w:lang w:val="en-GB" w:eastAsia="ko-KR"/>
              </w:rPr>
              <w:t>Proposal 1: On Enhanced SL operation on FR2 licensed spectrum, for scenario 1 of initial beam acquisition, further study the following:</w:t>
            </w:r>
          </w:p>
          <w:p w14:paraId="14A59BBC" w14:textId="77777777" w:rsidR="00FC2A8F" w:rsidRDefault="002D6835">
            <w:pPr>
              <w:numPr>
                <w:ilvl w:val="0"/>
                <w:numId w:val="27"/>
              </w:numPr>
              <w:jc w:val="both"/>
            </w:pPr>
            <w:r>
              <w:t>The UE transmitting the beam identification signal, is the UE receiving the link establishment message.</w:t>
            </w:r>
          </w:p>
          <w:p w14:paraId="305433CB" w14:textId="77777777" w:rsidR="00FC2A8F" w:rsidRDefault="002D6835">
            <w:pPr>
              <w:numPr>
                <w:ilvl w:val="0"/>
                <w:numId w:val="27"/>
              </w:numPr>
              <w:jc w:val="both"/>
            </w:pPr>
            <w:r>
              <w:t>The UE transmitting the beam identification signal, is the UE transmitting the link establishment message.</w:t>
            </w:r>
          </w:p>
          <w:p w14:paraId="2953CAF0" w14:textId="77777777" w:rsidR="00FC2A8F" w:rsidRDefault="002D6835">
            <w:pPr>
              <w:numPr>
                <w:ilvl w:val="0"/>
                <w:numId w:val="27"/>
              </w:numPr>
              <w:jc w:val="both"/>
            </w:pPr>
            <w:r>
              <w:t>The information conveyed by the beam identification signal.</w:t>
            </w:r>
          </w:p>
          <w:p w14:paraId="0E9D2B03" w14:textId="77777777" w:rsidR="00FC2A8F" w:rsidRDefault="002D6835">
            <w:pPr>
              <w:numPr>
                <w:ilvl w:val="0"/>
                <w:numId w:val="27"/>
              </w:numPr>
              <w:jc w:val="both"/>
            </w:pPr>
            <w:r>
              <w:t>Association of transmit and/or receive beams to slot indices.</w:t>
            </w:r>
          </w:p>
        </w:tc>
      </w:tr>
    </w:tbl>
    <w:p w14:paraId="7BB88611" w14:textId="77777777" w:rsidR="00FC2A8F" w:rsidRDefault="002D6835">
      <w:r>
        <w:tab/>
      </w:r>
    </w:p>
    <w:p w14:paraId="70FC2D0A" w14:textId="77777777" w:rsidR="00FC2A8F" w:rsidRDefault="002D6835">
      <w:pPr>
        <w:pStyle w:val="Heading5"/>
      </w:pPr>
      <w:r>
        <w:t>Initial beam pairing during unicast link establishment</w:t>
      </w:r>
    </w:p>
    <w:tbl>
      <w:tblPr>
        <w:tblStyle w:val="TableGrid"/>
        <w:tblW w:w="9629" w:type="dxa"/>
        <w:tblInd w:w="175" w:type="dxa"/>
        <w:tblLook w:val="04A0" w:firstRow="1" w:lastRow="0" w:firstColumn="1" w:lastColumn="0" w:noHBand="0" w:noVBand="1"/>
      </w:tblPr>
      <w:tblGrid>
        <w:gridCol w:w="9629"/>
      </w:tblGrid>
      <w:tr w:rsidR="00FC2A8F" w14:paraId="3CE7EC4E" w14:textId="77777777">
        <w:tc>
          <w:tcPr>
            <w:tcW w:w="9629" w:type="dxa"/>
          </w:tcPr>
          <w:p w14:paraId="1558C402" w14:textId="77777777" w:rsidR="00FC2A8F" w:rsidRDefault="002D6835">
            <w:pPr>
              <w:jc w:val="both"/>
              <w:rPr>
                <w:b/>
                <w:iCs/>
                <w:color w:val="000000"/>
              </w:rPr>
            </w:pPr>
            <w:r>
              <w:rPr>
                <w:b/>
                <w:iCs/>
                <w:color w:val="000000"/>
                <w:highlight w:val="green"/>
              </w:rPr>
              <w:t>RAN1 #112b-e Agreement</w:t>
            </w:r>
          </w:p>
          <w:p w14:paraId="09643F72" w14:textId="77777777" w:rsidR="00FC2A8F" w:rsidRDefault="002D6835">
            <w:pPr>
              <w:jc w:val="both"/>
              <w:rPr>
                <w:iCs/>
              </w:rPr>
            </w:pPr>
            <w:r>
              <w:rPr>
                <w:iCs/>
              </w:rPr>
              <w:t xml:space="preserve">RAN1 can study the following candidate procedure where initial beam pairing is performed during sidelink unicast link establishment </w:t>
            </w:r>
          </w:p>
          <w:p w14:paraId="78EC32AA" w14:textId="77777777" w:rsidR="00DA67A4" w:rsidRDefault="002D6835" w:rsidP="00DA67A4">
            <w:pPr>
              <w:pStyle w:val="ListParagraph"/>
              <w:numPr>
                <w:ilvl w:val="2"/>
                <w:numId w:val="29"/>
              </w:numPr>
              <w:jc w:val="both"/>
              <w:rPr>
                <w:rFonts w:ascii="Times New Roman" w:hAnsi="Times New Roman"/>
                <w:iCs/>
                <w:sz w:val="24"/>
              </w:rPr>
            </w:pPr>
            <w:r>
              <w:rPr>
                <w:rFonts w:ascii="Times New Roman" w:hAnsi="Times New Roman"/>
                <w:iCs/>
                <w:sz w:val="24"/>
              </w:rPr>
              <w:t xml:space="preserve">UE1 sends PSCCH/PSSCH that carries unicast link establishment message (e.g., DCR message) via different transmit beams </w:t>
            </w:r>
          </w:p>
          <w:p w14:paraId="197B7627" w14:textId="77777777" w:rsidR="00DA67A4" w:rsidRPr="00DA67A4" w:rsidRDefault="002D6835" w:rsidP="00DA67A4">
            <w:pPr>
              <w:pStyle w:val="ListParagraph"/>
              <w:numPr>
                <w:ilvl w:val="2"/>
                <w:numId w:val="29"/>
              </w:numPr>
              <w:jc w:val="both"/>
              <w:rPr>
                <w:rFonts w:ascii="Times New Roman" w:hAnsi="Times New Roman"/>
                <w:iCs/>
                <w:sz w:val="24"/>
              </w:rPr>
            </w:pPr>
            <w:r w:rsidRPr="00DA67A4">
              <w:rPr>
                <w:iCs/>
              </w:rPr>
              <w:t>Note: multiple PSCCH/PSSCH transmissions (e.g., repetitions) from each of the beams can be studied.</w:t>
            </w:r>
          </w:p>
          <w:p w14:paraId="337DDF08" w14:textId="54CEB826" w:rsidR="00FC2A8F" w:rsidRPr="00DA67A4" w:rsidRDefault="002D6835" w:rsidP="00DA67A4">
            <w:pPr>
              <w:pStyle w:val="ListParagraph"/>
              <w:numPr>
                <w:ilvl w:val="2"/>
                <w:numId w:val="29"/>
              </w:numPr>
              <w:jc w:val="both"/>
              <w:rPr>
                <w:rFonts w:ascii="Times New Roman" w:hAnsi="Times New Roman"/>
                <w:iCs/>
                <w:sz w:val="24"/>
              </w:rPr>
            </w:pPr>
            <w:r w:rsidRPr="00DA67A4">
              <w:rPr>
                <w:iCs/>
              </w:rPr>
              <w:t>FFS: applicable reference signals which are transmitted together with unicast link establishment message.</w:t>
            </w:r>
          </w:p>
          <w:p w14:paraId="7EE20A7F"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if UE2 successfully decodes one (or more) of the PSCCH/PSSCH(s) and UE2 determines to establish a unicast link with UE1, it indicates to UE1 one (or more) UE1 transmit beam(s) of PSCCH/PSSCH(s) which is successfully received </w:t>
            </w:r>
          </w:p>
          <w:p w14:paraId="40B9AD1D" w14:textId="77777777" w:rsidR="00FC2A8F" w:rsidRDefault="002D6835">
            <w:pPr>
              <w:numPr>
                <w:ilvl w:val="1"/>
                <w:numId w:val="29"/>
              </w:numPr>
              <w:jc w:val="both"/>
              <w:rPr>
                <w:iCs/>
              </w:rPr>
            </w:pPr>
            <w:r>
              <w:rPr>
                <w:iCs/>
              </w:rPr>
              <w:t xml:space="preserve">FFS details (e.g., </w:t>
            </w:r>
            <w:proofErr w:type="gramStart"/>
            <w:r>
              <w:rPr>
                <w:iCs/>
              </w:rPr>
              <w:t>implicit</w:t>
            </w:r>
            <w:proofErr w:type="gramEnd"/>
            <w:r>
              <w:rPr>
                <w:iCs/>
              </w:rPr>
              <w:t xml:space="preserve"> or explicit indication) </w:t>
            </w:r>
          </w:p>
          <w:p w14:paraId="2E32F87E" w14:textId="77777777" w:rsidR="00FC2A8F" w:rsidRDefault="002D6835">
            <w:pPr>
              <w:numPr>
                <w:ilvl w:val="1"/>
                <w:numId w:val="29"/>
              </w:numPr>
              <w:jc w:val="both"/>
              <w:rPr>
                <w:iCs/>
              </w:rPr>
            </w:pPr>
            <w:r>
              <w:rPr>
                <w:iCs/>
              </w:rPr>
              <w:t>FFS: how to map between each PSCCH/PSSCH and UE1 transmit beam</w:t>
            </w:r>
          </w:p>
          <w:p w14:paraId="7473D422" w14:textId="77777777" w:rsidR="00FC2A8F" w:rsidRDefault="002D6835">
            <w:pPr>
              <w:numPr>
                <w:ilvl w:val="1"/>
                <w:numId w:val="29"/>
              </w:numPr>
              <w:jc w:val="both"/>
              <w:rPr>
                <w:iCs/>
              </w:rPr>
            </w:pPr>
            <w:r>
              <w:rPr>
                <w:iCs/>
              </w:rPr>
              <w:t>FFS: how UE2 determines UE1 transmit beam(s) and/or UE2 transmit/receive beam(s)</w:t>
            </w:r>
          </w:p>
          <w:p w14:paraId="1A9E1ECE"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UE1 uses one of the indicated </w:t>
            </w:r>
            <w:proofErr w:type="gramStart"/>
            <w:r>
              <w:rPr>
                <w:rFonts w:ascii="Times New Roman" w:hAnsi="Times New Roman"/>
                <w:iCs/>
                <w:sz w:val="24"/>
              </w:rPr>
              <w:t>beam</w:t>
            </w:r>
            <w:proofErr w:type="gramEnd"/>
            <w:r>
              <w:rPr>
                <w:rFonts w:ascii="Times New Roman" w:hAnsi="Times New Roman"/>
                <w:iCs/>
                <w:sz w:val="24"/>
              </w:rPr>
              <w:t>(s) to finish the remaining sidelink unicast link establishment procedure with UE2</w:t>
            </w:r>
          </w:p>
          <w:p w14:paraId="3F108174" w14:textId="77777777" w:rsidR="00FC2A8F" w:rsidRDefault="002D6835">
            <w:pPr>
              <w:numPr>
                <w:ilvl w:val="1"/>
                <w:numId w:val="29"/>
              </w:numPr>
              <w:jc w:val="both"/>
              <w:rPr>
                <w:iCs/>
              </w:rPr>
            </w:pPr>
            <w:r>
              <w:rPr>
                <w:iCs/>
              </w:rPr>
              <w:t xml:space="preserve">FFS: how UE1 determines one of the indicated </w:t>
            </w:r>
            <w:proofErr w:type="gramStart"/>
            <w:r>
              <w:rPr>
                <w:iCs/>
              </w:rPr>
              <w:t>beam</w:t>
            </w:r>
            <w:proofErr w:type="gramEnd"/>
            <w:r>
              <w:rPr>
                <w:iCs/>
              </w:rPr>
              <w:t xml:space="preserve">(s) </w:t>
            </w:r>
          </w:p>
          <w:p w14:paraId="774316F4"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FFS: use of additional reference signal or additional messages or additional measurement for efficient beam pairing.</w:t>
            </w:r>
          </w:p>
          <w:p w14:paraId="63D48A58" w14:textId="77777777" w:rsidR="00FC2A8F" w:rsidRDefault="00FC2A8F">
            <w:pPr>
              <w:pStyle w:val="ListParagraph"/>
              <w:jc w:val="both"/>
              <w:rPr>
                <w:rFonts w:ascii="Times New Roman" w:hAnsi="Times New Roman"/>
                <w:iCs/>
                <w:sz w:val="24"/>
              </w:rPr>
            </w:pPr>
          </w:p>
          <w:p w14:paraId="6BCC4DF9" w14:textId="77777777" w:rsidR="00FC2A8F" w:rsidRDefault="002D6835">
            <w:pPr>
              <w:jc w:val="both"/>
              <w:rPr>
                <w:b/>
                <w:iCs/>
              </w:rPr>
            </w:pPr>
            <w:r>
              <w:rPr>
                <w:b/>
                <w:iCs/>
                <w:highlight w:val="green"/>
              </w:rPr>
              <w:t>RAN1 #113 Agreement</w:t>
            </w:r>
          </w:p>
          <w:p w14:paraId="17D83AE7" w14:textId="77777777" w:rsidR="00FC2A8F" w:rsidRDefault="002D6835">
            <w:pPr>
              <w:jc w:val="both"/>
              <w:rPr>
                <w:iCs/>
              </w:rPr>
            </w:pPr>
            <w:r>
              <w:rPr>
                <w:iCs/>
              </w:rPr>
              <w:lastRenderedPageBreak/>
              <w:t>In the candidate procedure where initial beam pairing is performed during sidelink unicast link establishment,</w:t>
            </w:r>
          </w:p>
          <w:p w14:paraId="5D5863B1"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1, the </w:t>
            </w:r>
            <w:r>
              <w:rPr>
                <w:rFonts w:ascii="Times New Roman" w:eastAsia="Malgun Gothic" w:hAnsi="Times New Roman"/>
                <w:sz w:val="24"/>
              </w:rPr>
              <w:t>candidate reference signal which is transmitted together with unicast link establishment message is selected based on one of the following alternatives</w:t>
            </w:r>
          </w:p>
          <w:p w14:paraId="22F56AD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Alt 1-1: SL CSI-RS</w:t>
            </w:r>
          </w:p>
          <w:p w14:paraId="3C10CFBD"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Alt 1-2: PSCCH/PSSCH DMRS</w:t>
            </w:r>
          </w:p>
          <w:p w14:paraId="6BFE5562"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In step 2, UE2 determines UE1’s transmit beam(s) and UE2’s receive beam(s) as the pair with the RSRP measurement satisfying certain condition(s).</w:t>
            </w:r>
          </w:p>
          <w:p w14:paraId="171E74A2"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transmit beam is at least determined as the one corresponding to determined UE2’s receive beam, at least if beam correspondence is assumed</w:t>
            </w:r>
          </w:p>
          <w:p w14:paraId="066D3137"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FFS the format of UE1’s transmit beam determined by UE2, </w:t>
            </w:r>
            <w:proofErr w:type="gramStart"/>
            <w:r>
              <w:rPr>
                <w:rFonts w:ascii="Times New Roman" w:hAnsi="Times New Roman"/>
                <w:iCs/>
                <w:sz w:val="24"/>
              </w:rPr>
              <w:t>e.g.</w:t>
            </w:r>
            <w:proofErr w:type="gramEnd"/>
            <w:r>
              <w:rPr>
                <w:rFonts w:ascii="Times New Roman" w:hAnsi="Times New Roman"/>
                <w:iCs/>
                <w:sz w:val="24"/>
              </w:rPr>
              <w:t xml:space="preserve"> implicit or explicit</w:t>
            </w:r>
          </w:p>
          <w:p w14:paraId="2605AD9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details of condition(s)</w:t>
            </w:r>
          </w:p>
          <w:p w14:paraId="42E19D46"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2, </w:t>
            </w:r>
            <w:r>
              <w:rPr>
                <w:rFonts w:ascii="Times New Roman" w:hAnsi="Times New Roman"/>
                <w:sz w:val="24"/>
              </w:rPr>
              <w:t>UE2 indicates UE1’s transmit beam(s).</w:t>
            </w:r>
          </w:p>
          <w:p w14:paraId="645B6656"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FFS details of beam indication, including contents (e.g., ACK/NACK, beam ID, RSRP measurement), container (e.g., PSCCH/PSSCH, PSFCH) and </w:t>
            </w:r>
            <w:r>
              <w:rPr>
                <w:rFonts w:ascii="Times New Roman" w:hAnsi="Times New Roman"/>
                <w:iCs/>
                <w:sz w:val="24"/>
              </w:rPr>
              <w:t>association (</w:t>
            </w:r>
            <w:proofErr w:type="gramStart"/>
            <w:r>
              <w:rPr>
                <w:rFonts w:ascii="Times New Roman" w:hAnsi="Times New Roman"/>
                <w:iCs/>
                <w:sz w:val="24"/>
              </w:rPr>
              <w:t>e.g.</w:t>
            </w:r>
            <w:proofErr w:type="gramEnd"/>
            <w:r>
              <w:rPr>
                <w:rFonts w:ascii="Times New Roman" w:hAnsi="Times New Roman"/>
                <w:iCs/>
                <w:sz w:val="24"/>
              </w:rPr>
              <w:t xml:space="preserve"> resources)</w:t>
            </w:r>
          </w:p>
          <w:p w14:paraId="2171DE44"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In step 3, UE1 determines UE1’s transmit beam based on one or more of </w:t>
            </w:r>
            <w:r>
              <w:rPr>
                <w:rFonts w:ascii="Times New Roman" w:eastAsia="Malgun Gothic" w:hAnsi="Times New Roman"/>
                <w:sz w:val="24"/>
              </w:rPr>
              <w:t>the following alternatives</w:t>
            </w:r>
          </w:p>
          <w:p w14:paraId="28689532"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2-1: the latest beam indication</w:t>
            </w:r>
          </w:p>
          <w:p w14:paraId="4F30655F" w14:textId="77777777" w:rsidR="00FC2A8F" w:rsidRDefault="002D6835">
            <w:pPr>
              <w:pStyle w:val="ListParagraph"/>
              <w:numPr>
                <w:ilvl w:val="1"/>
                <w:numId w:val="22"/>
              </w:numPr>
              <w:jc w:val="both"/>
              <w:rPr>
                <w:rFonts w:ascii="Times New Roman" w:hAnsi="Times New Roman"/>
                <w:iCs/>
                <w:sz w:val="28"/>
                <w:szCs w:val="24"/>
              </w:rPr>
            </w:pPr>
            <w:r>
              <w:rPr>
                <w:rFonts w:ascii="Times New Roman" w:hAnsi="Times New Roman"/>
                <w:sz w:val="24"/>
              </w:rPr>
              <w:t>Alt 2-2: beam indication contents (e.g., RSRP measurement)</w:t>
            </w:r>
          </w:p>
          <w:p w14:paraId="0EADCEEC" w14:textId="77777777" w:rsidR="00FC2A8F" w:rsidRDefault="002D6835">
            <w:pPr>
              <w:pStyle w:val="ListParagraph"/>
              <w:numPr>
                <w:ilvl w:val="1"/>
                <w:numId w:val="22"/>
              </w:numPr>
              <w:jc w:val="both"/>
              <w:rPr>
                <w:rFonts w:ascii="Times New Roman" w:hAnsi="Times New Roman"/>
                <w:iCs/>
                <w:sz w:val="28"/>
                <w:szCs w:val="24"/>
              </w:rPr>
            </w:pPr>
            <w:r>
              <w:rPr>
                <w:rFonts w:ascii="Times New Roman" w:hAnsi="Times New Roman"/>
                <w:sz w:val="24"/>
              </w:rPr>
              <w:t>Alt 2-3: measurement/detection of beam indication signal</w:t>
            </w:r>
          </w:p>
        </w:tc>
      </w:tr>
    </w:tbl>
    <w:p w14:paraId="28614B7F" w14:textId="77777777" w:rsidR="00FC2A8F" w:rsidRDefault="00FC2A8F">
      <w:pPr>
        <w:jc w:val="both"/>
        <w:rPr>
          <w:iCs/>
        </w:rPr>
      </w:pPr>
    </w:p>
    <w:p w14:paraId="379A14D7" w14:textId="77777777" w:rsidR="00FC2A8F" w:rsidRDefault="00FC2A8F">
      <w:pPr>
        <w:jc w:val="both"/>
        <w:rPr>
          <w:iCs/>
        </w:rPr>
      </w:pPr>
    </w:p>
    <w:p w14:paraId="2D1E3D72" w14:textId="77777777" w:rsidR="00FC2A8F" w:rsidRDefault="002D6835">
      <w:pPr>
        <w:jc w:val="both"/>
      </w:pPr>
      <w:r>
        <w:t xml:space="preserve">In the candidate procedure where initial beam pairing is performed during sidelink unicast link establishment, there are several open issues: </w:t>
      </w:r>
    </w:p>
    <w:p w14:paraId="7C2800DF" w14:textId="77777777" w:rsidR="00FC2A8F" w:rsidRDefault="00FC2A8F">
      <w:pPr>
        <w:jc w:val="both"/>
      </w:pPr>
    </w:p>
    <w:p w14:paraId="25B66FA3" w14:textId="77777777" w:rsidR="00FC2A8F" w:rsidRDefault="002D6835">
      <w:pPr>
        <w:jc w:val="both"/>
      </w:pPr>
      <w:r>
        <w:t>In Step 1, we have listed two candidate reference signals: sidelink CSI-RS and PSCCH/PSSCH DMRS. Companies’ views are listed below:</w:t>
      </w:r>
    </w:p>
    <w:p w14:paraId="62E5872C" w14:textId="77777777" w:rsidR="00FC2A8F" w:rsidRDefault="002D6835">
      <w:pPr>
        <w:pStyle w:val="ListParagraph"/>
        <w:numPr>
          <w:ilvl w:val="0"/>
          <w:numId w:val="30"/>
        </w:numPr>
        <w:jc w:val="both"/>
        <w:rPr>
          <w:rFonts w:ascii="Times New Roman" w:eastAsia="Malgun Gothic" w:hAnsi="Times New Roman"/>
          <w:sz w:val="24"/>
          <w:szCs w:val="24"/>
          <w:lang w:eastAsia="zh-CN"/>
        </w:rPr>
      </w:pPr>
      <w:r>
        <w:rPr>
          <w:rFonts w:ascii="Times New Roman" w:hAnsi="Times New Roman"/>
          <w:sz w:val="24"/>
          <w:szCs w:val="24"/>
        </w:rPr>
        <w:t>sidelink CSI-RS</w:t>
      </w:r>
    </w:p>
    <w:p w14:paraId="1A7F7D5A"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Support: JHU, Lenovo, OPPO</w:t>
      </w:r>
    </w:p>
    <w:p w14:paraId="27F89B6C"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Not support: DCM</w:t>
      </w:r>
    </w:p>
    <w:p w14:paraId="076F3AC8" w14:textId="77777777" w:rsidR="00FC2A8F" w:rsidRDefault="002D6835">
      <w:pPr>
        <w:pStyle w:val="ListParagraph"/>
        <w:numPr>
          <w:ilvl w:val="0"/>
          <w:numId w:val="30"/>
        </w:numPr>
        <w:jc w:val="both"/>
        <w:rPr>
          <w:rFonts w:ascii="Times New Roman" w:eastAsia="Malgun Gothic" w:hAnsi="Times New Roman"/>
          <w:sz w:val="24"/>
          <w:szCs w:val="24"/>
          <w:lang w:eastAsia="zh-CN"/>
        </w:rPr>
      </w:pPr>
      <w:r>
        <w:rPr>
          <w:rFonts w:ascii="Times New Roman" w:hAnsi="Times New Roman"/>
          <w:sz w:val="24"/>
          <w:szCs w:val="24"/>
        </w:rPr>
        <w:t>PSCCH/PSSCH DMRS</w:t>
      </w:r>
    </w:p>
    <w:p w14:paraId="512EB524"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 xml:space="preserve">Support: </w:t>
      </w:r>
      <w:r>
        <w:rPr>
          <w:rFonts w:ascii="Times New Roman" w:eastAsia="Malgun Gothic" w:hAnsi="Times New Roman"/>
          <w:sz w:val="24"/>
          <w:szCs w:val="24"/>
          <w:lang w:eastAsia="zh-CN"/>
        </w:rPr>
        <w:t>Spreadtrum, vivo, Apple, Sharp, DCM, OPPO, Qualcomm, Intel, LG</w:t>
      </w:r>
    </w:p>
    <w:p w14:paraId="07E7FF8C"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 xml:space="preserve">Not support: Huawei </w:t>
      </w:r>
    </w:p>
    <w:p w14:paraId="6A434CB0" w14:textId="77777777" w:rsidR="00FC2A8F" w:rsidRDefault="00FC2A8F">
      <w:pPr>
        <w:ind w:left="1080"/>
        <w:jc w:val="both"/>
      </w:pPr>
    </w:p>
    <w:p w14:paraId="32E1E9EF" w14:textId="77777777" w:rsidR="00FC2A8F" w:rsidRDefault="002D6835">
      <w:pPr>
        <w:jc w:val="both"/>
      </w:pPr>
      <w:r>
        <w:t xml:space="preserve">Since this issue has less dependency with other open issues of the candidate procedure, FL thinks it can be further examined by companies and possible down-selection can be performed at a later stage. </w:t>
      </w:r>
    </w:p>
    <w:p w14:paraId="1FD8422E" w14:textId="77777777" w:rsidR="00FC2A8F" w:rsidRDefault="00FC2A8F">
      <w:pPr>
        <w:jc w:val="both"/>
      </w:pPr>
    </w:p>
    <w:p w14:paraId="466F95B5" w14:textId="77777777" w:rsidR="00FC2A8F" w:rsidRDefault="002D6835">
      <w:pPr>
        <w:jc w:val="both"/>
      </w:pPr>
      <w:r>
        <w:t xml:space="preserve">Additionally, </w:t>
      </w:r>
    </w:p>
    <w:p w14:paraId="41CF2708"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sz w:val="24"/>
          <w:szCs w:val="24"/>
        </w:rPr>
        <w:t xml:space="preserve">vivo, LG mention the transmit beam information of reference signals should be indicated. </w:t>
      </w:r>
    </w:p>
    <w:p w14:paraId="4319356C"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sz w:val="24"/>
          <w:szCs w:val="24"/>
        </w:rPr>
        <w:t xml:space="preserve">Qualcomm, Huawei mention the PSCCH/PSSCH carrying </w:t>
      </w:r>
      <w:r>
        <w:rPr>
          <w:rFonts w:ascii="Times New Roman" w:hAnsi="Times New Roman"/>
          <w:iCs/>
          <w:sz w:val="24"/>
          <w:szCs w:val="24"/>
        </w:rPr>
        <w:t xml:space="preserve">unicast link establishment message should be transmitted over (pre)configured resources, so that UE2 can learn to it. </w:t>
      </w:r>
    </w:p>
    <w:p w14:paraId="39235012"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iCs/>
          <w:sz w:val="24"/>
          <w:szCs w:val="24"/>
        </w:rPr>
        <w:t xml:space="preserve">OPPO mentions that UE2 can use wide beam to receive the PSCCH/PSSCH carrying unicast link establishment message. </w:t>
      </w:r>
    </w:p>
    <w:p w14:paraId="1AC3823B"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iCs/>
          <w:sz w:val="24"/>
          <w:szCs w:val="24"/>
        </w:rPr>
        <w:t>Vivo mentions a</w:t>
      </w:r>
      <w:r>
        <w:rPr>
          <w:rFonts w:ascii="Times New Roman" w:hAnsi="Times New Roman"/>
          <w:sz w:val="24"/>
          <w:szCs w:val="24"/>
        </w:rPr>
        <w:t>dditional beam training signaling is sent before the PSCCH/PSSCH carrying unicast link establishment message.</w:t>
      </w:r>
    </w:p>
    <w:p w14:paraId="5967D40B" w14:textId="77777777" w:rsidR="00FC2A8F" w:rsidRDefault="00FC2A8F">
      <w:pPr>
        <w:jc w:val="both"/>
      </w:pPr>
    </w:p>
    <w:p w14:paraId="7F3E9630" w14:textId="77777777" w:rsidR="00FC2A8F" w:rsidRDefault="002D6835">
      <w:pPr>
        <w:jc w:val="both"/>
      </w:pPr>
      <w:r>
        <w:t>In Step 2, one open issue is the RSRP measurement condition(s) based on which UE2 determines UE1’s transmit beam and UE2’s receive beam. The possible conditions and supporting companies are listed below:</w:t>
      </w:r>
    </w:p>
    <w:p w14:paraId="1F14BABB"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lastRenderedPageBreak/>
        <w:t>Beam pair with the largest RSRP measurement so far: Nokia, Apple</w:t>
      </w:r>
    </w:p>
    <w:p w14:paraId="794C652E"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Beam pair with RSRP measurements larger than a threshold: Nokia, vivo, Qualcomm, LG</w:t>
      </w:r>
    </w:p>
    <w:p w14:paraId="02D2A055"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Beam pair with the largest RSRP measurement: Lenovo</w:t>
      </w:r>
    </w:p>
    <w:p w14:paraId="655D91DA" w14:textId="77777777" w:rsidR="00FC2A8F" w:rsidRDefault="00FC2A8F">
      <w:pPr>
        <w:jc w:val="both"/>
      </w:pPr>
    </w:p>
    <w:p w14:paraId="51B14225" w14:textId="77777777" w:rsidR="00FC2A8F" w:rsidRDefault="002D6835">
      <w:pPr>
        <w:jc w:val="both"/>
      </w:pPr>
      <w:r>
        <w:t xml:space="preserve">These conditions are listed in Proposal 1-5-a. </w:t>
      </w:r>
    </w:p>
    <w:p w14:paraId="18437024" w14:textId="77777777" w:rsidR="00FC2A8F" w:rsidRDefault="00FC2A8F">
      <w:pPr>
        <w:jc w:val="both"/>
      </w:pPr>
    </w:p>
    <w:p w14:paraId="6E31E1BA" w14:textId="77777777" w:rsidR="00FC2A8F" w:rsidRDefault="002D6835">
      <w:pPr>
        <w:jc w:val="both"/>
      </w:pPr>
      <w:r>
        <w:t xml:space="preserve">In Step 2, another open issue is the beam indication details including whether the beam indication is in explicit format or implicit format, as well as the corresponding beam indication contents and container. </w:t>
      </w:r>
    </w:p>
    <w:p w14:paraId="0AAD95CF" w14:textId="77777777" w:rsidR="00FC2A8F" w:rsidRDefault="00FC2A8F">
      <w:pPr>
        <w:jc w:val="both"/>
      </w:pPr>
    </w:p>
    <w:p w14:paraId="4058D5C7" w14:textId="77777777" w:rsidR="00FC2A8F" w:rsidRDefault="002D6835">
      <w:pPr>
        <w:jc w:val="both"/>
      </w:pPr>
      <w:r>
        <w:t>Regarding the beam indication contents, companies’ views are listed below</w:t>
      </w:r>
    </w:p>
    <w:p w14:paraId="2B0E1A3F" w14:textId="77777777" w:rsidR="00FC2A8F" w:rsidRDefault="002D6835">
      <w:pPr>
        <w:pStyle w:val="ListParagraph"/>
        <w:numPr>
          <w:ilvl w:val="0"/>
          <w:numId w:val="33"/>
        </w:numPr>
        <w:jc w:val="both"/>
        <w:rPr>
          <w:rFonts w:ascii="Times New Roman" w:hAnsi="Times New Roman"/>
          <w:iCs/>
          <w:sz w:val="24"/>
        </w:rPr>
      </w:pPr>
      <w:r>
        <w:rPr>
          <w:rFonts w:ascii="Times New Roman" w:hAnsi="Times New Roman"/>
          <w:iCs/>
          <w:sz w:val="24"/>
        </w:rPr>
        <w:t xml:space="preserve">Beam related information </w:t>
      </w:r>
    </w:p>
    <w:p w14:paraId="5711AC64" w14:textId="77777777" w:rsidR="00FC2A8F" w:rsidRDefault="002D6835">
      <w:pPr>
        <w:pStyle w:val="ListParagraph"/>
        <w:numPr>
          <w:ilvl w:val="1"/>
          <w:numId w:val="33"/>
        </w:numPr>
        <w:jc w:val="both"/>
        <w:rPr>
          <w:rFonts w:ascii="Times New Roman" w:hAnsi="Times New Roman"/>
          <w:iCs/>
          <w:sz w:val="24"/>
          <w:lang w:val="de-DE"/>
        </w:rPr>
      </w:pPr>
      <w:r>
        <w:rPr>
          <w:rFonts w:ascii="Times New Roman" w:hAnsi="Times New Roman"/>
          <w:iCs/>
          <w:sz w:val="24"/>
          <w:lang w:val="de-DE"/>
        </w:rPr>
        <w:t>transmit beam ID: vivo, OPPO, ZTE, LG</w:t>
      </w:r>
    </w:p>
    <w:p w14:paraId="5C0F596F" w14:textId="77777777" w:rsidR="00FC2A8F" w:rsidRDefault="002D6835">
      <w:pPr>
        <w:pStyle w:val="ListParagraph"/>
        <w:numPr>
          <w:ilvl w:val="1"/>
          <w:numId w:val="33"/>
        </w:numPr>
        <w:jc w:val="both"/>
        <w:rPr>
          <w:rFonts w:ascii="Times New Roman" w:hAnsi="Times New Roman"/>
          <w:iCs/>
          <w:sz w:val="24"/>
        </w:rPr>
      </w:pPr>
      <w:r>
        <w:rPr>
          <w:rFonts w:ascii="Times New Roman" w:hAnsi="Times New Roman"/>
          <w:iCs/>
          <w:sz w:val="24"/>
        </w:rPr>
        <w:t>L1-RSRP measurement: vivo, Sharp, OPPO, LG</w:t>
      </w:r>
    </w:p>
    <w:p w14:paraId="53E6E0BF" w14:textId="77777777" w:rsidR="00FC2A8F" w:rsidRDefault="002D6835">
      <w:pPr>
        <w:pStyle w:val="ListParagraph"/>
        <w:numPr>
          <w:ilvl w:val="1"/>
          <w:numId w:val="33"/>
        </w:numPr>
        <w:jc w:val="both"/>
        <w:rPr>
          <w:rFonts w:ascii="Times New Roman" w:hAnsi="Times New Roman"/>
          <w:iCs/>
          <w:sz w:val="24"/>
        </w:rPr>
      </w:pPr>
      <w:r>
        <w:rPr>
          <w:rFonts w:ascii="Times New Roman" w:hAnsi="Times New Roman"/>
          <w:iCs/>
          <w:sz w:val="24"/>
        </w:rPr>
        <w:t>Slot information: OPPO</w:t>
      </w:r>
    </w:p>
    <w:p w14:paraId="5B48EF07"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ACK only: Apple, Sharp, LG</w:t>
      </w:r>
    </w:p>
    <w:p w14:paraId="1806D21C" w14:textId="77777777" w:rsidR="00FC2A8F" w:rsidRDefault="00FC2A8F">
      <w:pPr>
        <w:jc w:val="both"/>
      </w:pPr>
    </w:p>
    <w:p w14:paraId="58B74B98" w14:textId="77777777" w:rsidR="00FC2A8F" w:rsidRDefault="002D6835">
      <w:pPr>
        <w:jc w:val="both"/>
      </w:pPr>
      <w:r>
        <w:t>Regarding the beam indication containers: companies’ views are listed below</w:t>
      </w:r>
    </w:p>
    <w:p w14:paraId="0ADBF4BE"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PSFCH: Nokia, Apple, Sharp, Qualcomm, LG</w:t>
      </w:r>
    </w:p>
    <w:p w14:paraId="3348CD6E" w14:textId="77777777" w:rsidR="00FC2A8F" w:rsidRDefault="002D6835">
      <w:pPr>
        <w:pStyle w:val="ListParagraph"/>
        <w:numPr>
          <w:ilvl w:val="0"/>
          <w:numId w:val="32"/>
        </w:numPr>
        <w:jc w:val="both"/>
        <w:rPr>
          <w:rFonts w:ascii="Times New Roman" w:hAnsi="Times New Roman"/>
          <w:iCs/>
          <w:sz w:val="24"/>
          <w:lang w:val="de-DE"/>
        </w:rPr>
      </w:pPr>
      <w:r>
        <w:rPr>
          <w:rFonts w:ascii="Times New Roman" w:hAnsi="Times New Roman"/>
          <w:iCs/>
          <w:sz w:val="24"/>
          <w:lang w:val="de-DE"/>
        </w:rPr>
        <w:t>PSCCH/PSSCH: vivo, OPPO, ZTE, LG, Lenovo</w:t>
      </w:r>
    </w:p>
    <w:p w14:paraId="0AFDB57A" w14:textId="77777777" w:rsidR="00FC2A8F" w:rsidRPr="001509B3" w:rsidRDefault="002D6835">
      <w:pPr>
        <w:pStyle w:val="ListParagraph"/>
        <w:numPr>
          <w:ilvl w:val="1"/>
          <w:numId w:val="32"/>
        </w:numPr>
        <w:rPr>
          <w:rFonts w:ascii="Times New Roman" w:hAnsi="Times New Roman"/>
          <w:iCs/>
          <w:sz w:val="24"/>
          <w:szCs w:val="24"/>
          <w:lang w:val="fr-FR"/>
        </w:rPr>
      </w:pPr>
      <w:r w:rsidRPr="001509B3">
        <w:rPr>
          <w:rFonts w:ascii="Times New Roman" w:hAnsi="Times New Roman"/>
          <w:iCs/>
          <w:sz w:val="24"/>
          <w:szCs w:val="24"/>
          <w:lang w:val="fr-FR"/>
        </w:rPr>
        <w:t xml:space="preserve">DCA (Direct Communication Accept) </w:t>
      </w:r>
      <w:proofErr w:type="gramStart"/>
      <w:r w:rsidRPr="001509B3">
        <w:rPr>
          <w:rFonts w:ascii="Times New Roman" w:hAnsi="Times New Roman"/>
          <w:iCs/>
          <w:sz w:val="24"/>
          <w:szCs w:val="24"/>
          <w:lang w:val="fr-FR"/>
        </w:rPr>
        <w:t>message:</w:t>
      </w:r>
      <w:proofErr w:type="gramEnd"/>
      <w:r w:rsidRPr="001509B3">
        <w:rPr>
          <w:rFonts w:ascii="Times New Roman" w:hAnsi="Times New Roman"/>
          <w:iCs/>
          <w:sz w:val="24"/>
          <w:szCs w:val="24"/>
          <w:lang w:val="fr-FR"/>
        </w:rPr>
        <w:t xml:space="preserve"> vivo, Lenovo </w:t>
      </w:r>
    </w:p>
    <w:p w14:paraId="4227CBDB" w14:textId="77777777" w:rsidR="00FC2A8F" w:rsidRDefault="002D6835">
      <w:pPr>
        <w:pStyle w:val="ListParagraph"/>
        <w:numPr>
          <w:ilvl w:val="1"/>
          <w:numId w:val="32"/>
        </w:numPr>
        <w:jc w:val="both"/>
        <w:rPr>
          <w:rFonts w:ascii="Times New Roman" w:hAnsi="Times New Roman"/>
          <w:iCs/>
          <w:sz w:val="24"/>
        </w:rPr>
      </w:pPr>
      <w:r>
        <w:rPr>
          <w:rFonts w:ascii="Times New Roman" w:hAnsi="Times New Roman"/>
          <w:iCs/>
          <w:sz w:val="24"/>
          <w:szCs w:val="24"/>
        </w:rPr>
        <w:t>SCI or MAC CE: OPPO</w:t>
      </w:r>
    </w:p>
    <w:p w14:paraId="0BC475CA"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SL CSI-RS: Qualcomm</w:t>
      </w:r>
    </w:p>
    <w:p w14:paraId="0AE78913" w14:textId="77777777" w:rsidR="00FC2A8F" w:rsidRDefault="00FC2A8F">
      <w:pPr>
        <w:jc w:val="both"/>
      </w:pPr>
    </w:p>
    <w:p w14:paraId="6F824457" w14:textId="77777777" w:rsidR="00FC2A8F" w:rsidRDefault="002D6835">
      <w:pPr>
        <w:jc w:val="both"/>
      </w:pPr>
      <w:r>
        <w:t xml:space="preserve">Based on companies’ proposals, FL thinks the beam indication contents and beam indication containers are related to whether the beam indication is in explicit format or in implicit format. </w:t>
      </w:r>
    </w:p>
    <w:p w14:paraId="73849E69" w14:textId="77777777" w:rsidR="00FC2A8F" w:rsidRDefault="00FC2A8F">
      <w:pPr>
        <w:jc w:val="both"/>
      </w:pPr>
    </w:p>
    <w:p w14:paraId="41BE160F" w14:textId="77777777" w:rsidR="00FC2A8F" w:rsidRDefault="002D6835">
      <w:pPr>
        <w:jc w:val="both"/>
      </w:pPr>
      <w:r>
        <w:t xml:space="preserve">If the beam indication is in explicit format, then the beam indication includes beam related information (e.g., beam ID, L1-RSRP), and the container could be PSCCH/PSSCH. In this case, the beam indication resource can be selected in a response window, where the response window can be associated with the resource for UE1’s PSCCH/PSSCH transmission with the determined UE1’s transmit beam or can be dynamically indicated. </w:t>
      </w:r>
    </w:p>
    <w:p w14:paraId="3461174A" w14:textId="77777777" w:rsidR="00FC2A8F" w:rsidRDefault="00FC2A8F">
      <w:pPr>
        <w:jc w:val="both"/>
      </w:pPr>
    </w:p>
    <w:p w14:paraId="0BC7438F" w14:textId="77777777" w:rsidR="00FC2A8F" w:rsidRDefault="002D6835">
      <w:pPr>
        <w:jc w:val="both"/>
      </w:pPr>
      <w:r>
        <w:t xml:space="preserve">If the beam indication is in implicit format, then the beam indication includes a single bit indication and/or L1-RSRP measurement, and the container could be PSFCH or sidelink CSI-RS. In this case, beam indication resource is associated with the resource for UE1’s PSCCH/PSSCH transmission with the determined UE1’s transmit beam, and hence UE1’s transmit beam does not need to be explicitly indicated. </w:t>
      </w:r>
    </w:p>
    <w:p w14:paraId="767777F9" w14:textId="77777777" w:rsidR="00FC2A8F" w:rsidRDefault="00FC2A8F">
      <w:pPr>
        <w:jc w:val="both"/>
      </w:pPr>
    </w:p>
    <w:p w14:paraId="6042800B" w14:textId="77777777" w:rsidR="00FC2A8F" w:rsidRDefault="002D6835">
      <w:pPr>
        <w:jc w:val="both"/>
      </w:pPr>
      <w:r>
        <w:t xml:space="preserve">These options are listed for further consideration in Proposal 1-5-a. </w:t>
      </w:r>
    </w:p>
    <w:p w14:paraId="7237181C" w14:textId="77777777" w:rsidR="00FC2A8F" w:rsidRDefault="00FC2A8F">
      <w:pPr>
        <w:jc w:val="both"/>
      </w:pPr>
    </w:p>
    <w:p w14:paraId="46A4DC83" w14:textId="77777777" w:rsidR="00FC2A8F" w:rsidRDefault="002D6835">
      <w:pPr>
        <w:jc w:val="both"/>
      </w:pPr>
      <w:r>
        <w:t xml:space="preserve">Additionally, Nokia mentions that the transmit beam of UE2’s beam indication is same as the receive beam of PSCCH/PSSCH; UE1’s beam indication receive beam is same as PSCCH/PSSCH transmit beam. This is also in Proposal 1-5-a. </w:t>
      </w:r>
    </w:p>
    <w:p w14:paraId="3DAC6E9F" w14:textId="77777777" w:rsidR="00FC2A8F" w:rsidRDefault="00FC2A8F">
      <w:pPr>
        <w:jc w:val="both"/>
      </w:pPr>
    </w:p>
    <w:p w14:paraId="1B1CAC38" w14:textId="77777777" w:rsidR="00FC2A8F" w:rsidRDefault="002D6835">
      <w:pPr>
        <w:jc w:val="both"/>
      </w:pPr>
      <w:r>
        <w:t xml:space="preserve">Qualcomm mentions that in Step 2, UE2’s transmit beam is determined based on beam correspondence. It is unclear what is the scheme if UE2 does not assume beam correspondence. From this sense, Qualcomm thinks the sidelink beam management designed based on beam correspondence should be prioritized. </w:t>
      </w:r>
    </w:p>
    <w:p w14:paraId="3607ADBF" w14:textId="77777777" w:rsidR="00FC2A8F" w:rsidRDefault="00FC2A8F">
      <w:pPr>
        <w:jc w:val="both"/>
      </w:pPr>
    </w:p>
    <w:p w14:paraId="5FA14436" w14:textId="77777777" w:rsidR="00FC2A8F" w:rsidRDefault="002D6835">
      <w:pPr>
        <w:jc w:val="both"/>
      </w:pPr>
      <w:r>
        <w:lastRenderedPageBreak/>
        <w:t>In Step 3, a list of options was identified for UE1 to determine UE1’s transmit beam based on UE2’s beam indication. The supporting companies on each option are listed below:</w:t>
      </w:r>
    </w:p>
    <w:p w14:paraId="48C2C4ED"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szCs w:val="24"/>
        </w:rPr>
        <w:t>Latest beam indication: Nokia, Apple, OPPO</w:t>
      </w:r>
    </w:p>
    <w:p w14:paraId="730994DB"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szCs w:val="24"/>
        </w:rPr>
        <w:t>Beam indication contents: OPPO, Qualcomm, vivo</w:t>
      </w:r>
    </w:p>
    <w:p w14:paraId="51A090D1"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rPr>
        <w:t>Measurement/detection of beam indication signal</w:t>
      </w:r>
      <w:r>
        <w:rPr>
          <w:rFonts w:ascii="Times New Roman" w:hAnsi="Times New Roman"/>
          <w:sz w:val="24"/>
          <w:szCs w:val="24"/>
        </w:rPr>
        <w:t xml:space="preserve">: Nokia </w:t>
      </w:r>
    </w:p>
    <w:p w14:paraId="17E07420" w14:textId="77777777" w:rsidR="00FC2A8F" w:rsidRDefault="00FC2A8F">
      <w:pPr>
        <w:jc w:val="both"/>
      </w:pPr>
    </w:p>
    <w:p w14:paraId="18D3AD12" w14:textId="77777777" w:rsidR="00FC2A8F" w:rsidRDefault="002D6835">
      <w:pPr>
        <w:jc w:val="both"/>
      </w:pPr>
      <w:r>
        <w:t xml:space="preserve">It is FL’s understanding the choice of different options may depend on the beam indication contents. If beam indication includes L1-RSRP measurement, it is likely the beam decision is based on beam indication contents. Otherwise, the beam decision is based on the latest beam indication. Since the last option (i.e., UE1 determines </w:t>
      </w:r>
      <w:proofErr w:type="gramStart"/>
      <w:r>
        <w:t>its</w:t>
      </w:r>
      <w:proofErr w:type="gramEnd"/>
      <w:r>
        <w:t xml:space="preserve"> transmit beam based on the measurement of beam indication signal) is only proposed by one company, FL would like to check if it is possible to exclude this option. This is in Proposal 1-6-a. </w:t>
      </w:r>
    </w:p>
    <w:p w14:paraId="0BA33CEC" w14:textId="77777777" w:rsidR="00FC2A8F" w:rsidRDefault="00FC2A8F">
      <w:pPr>
        <w:jc w:val="both"/>
      </w:pPr>
    </w:p>
    <w:p w14:paraId="1064D1C0" w14:textId="77777777" w:rsidR="00FC2A8F" w:rsidRDefault="002D6835">
      <w:pPr>
        <w:jc w:val="both"/>
      </w:pPr>
      <w:r>
        <w:t>Additionally,</w:t>
      </w:r>
    </w:p>
    <w:p w14:paraId="06CF6614" w14:textId="77777777" w:rsidR="00FC2A8F" w:rsidRDefault="002D6835">
      <w:pPr>
        <w:pStyle w:val="ListParagraph"/>
        <w:numPr>
          <w:ilvl w:val="0"/>
          <w:numId w:val="35"/>
        </w:numPr>
        <w:jc w:val="both"/>
        <w:rPr>
          <w:rFonts w:ascii="Times New Roman" w:hAnsi="Times New Roman"/>
          <w:sz w:val="24"/>
          <w:szCs w:val="24"/>
        </w:rPr>
      </w:pPr>
      <w:r>
        <w:rPr>
          <w:rFonts w:ascii="Times New Roman" w:hAnsi="Times New Roman"/>
          <w:sz w:val="24"/>
          <w:szCs w:val="24"/>
        </w:rPr>
        <w:t xml:space="preserve">Nokia mentions unicast link establishment messages other than DCR are sent after initial beam pairing. </w:t>
      </w:r>
    </w:p>
    <w:p w14:paraId="5D8BD100" w14:textId="77777777" w:rsidR="00FC2A8F" w:rsidRDefault="002D6835">
      <w:pPr>
        <w:pStyle w:val="ListParagraph"/>
        <w:numPr>
          <w:ilvl w:val="0"/>
          <w:numId w:val="35"/>
        </w:numPr>
        <w:jc w:val="both"/>
        <w:rPr>
          <w:rFonts w:ascii="Times New Roman" w:hAnsi="Times New Roman"/>
          <w:sz w:val="24"/>
          <w:szCs w:val="24"/>
        </w:rPr>
      </w:pPr>
      <w:r>
        <w:rPr>
          <w:rFonts w:ascii="Times New Roman" w:hAnsi="Times New Roman"/>
          <w:sz w:val="24"/>
          <w:szCs w:val="24"/>
        </w:rPr>
        <w:t>Mediatek mentions initial beam pairing should be performed based on both discovery procedure and unicast link establishment procedure.</w:t>
      </w:r>
    </w:p>
    <w:p w14:paraId="57DDCEA1" w14:textId="77777777" w:rsidR="00FC2A8F" w:rsidRDefault="00FC2A8F">
      <w:pPr>
        <w:jc w:val="both"/>
      </w:pPr>
    </w:p>
    <w:p w14:paraId="734CEA53" w14:textId="77777777" w:rsidR="00FC2A8F" w:rsidRDefault="002D6835">
      <w:pPr>
        <w:jc w:val="both"/>
      </w:pPr>
      <w:r>
        <w:t xml:space="preserve">Besides the above discussions on the details of the candidate procedure, Toyota, Mediatek expresses their support of this candidate procedure in general, while CATT, CMCC, DCM mention to deprioritize this candidate procedure due to resource waste, no similar design in Uu and large specification efforts. </w:t>
      </w:r>
    </w:p>
    <w:p w14:paraId="68C66B4F" w14:textId="77777777" w:rsidR="00FC2A8F" w:rsidRDefault="00FC2A8F">
      <w:pPr>
        <w:jc w:val="both"/>
        <w:rPr>
          <w:iCs/>
        </w:rPr>
      </w:pPr>
    </w:p>
    <w:p w14:paraId="1F0FAAF7" w14:textId="77777777" w:rsidR="00FC2A8F" w:rsidRDefault="002D6835">
      <w:pPr>
        <w:jc w:val="both"/>
        <w:rPr>
          <w:iCs/>
        </w:rPr>
      </w:pPr>
      <w:r>
        <w:rPr>
          <w:iCs/>
        </w:rPr>
        <w:t>The following table provides a summary of company proposals on the procedure where initial beam pairing is performed during unicast link establishment:</w:t>
      </w:r>
    </w:p>
    <w:p w14:paraId="371E837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EFCED6A" w14:textId="77777777">
        <w:trPr>
          <w:trHeight w:val="276"/>
        </w:trPr>
        <w:tc>
          <w:tcPr>
            <w:tcW w:w="1625" w:type="dxa"/>
          </w:tcPr>
          <w:p w14:paraId="28A68636" w14:textId="77777777" w:rsidR="00FC2A8F" w:rsidRDefault="002D6835">
            <w:pPr>
              <w:autoSpaceDE w:val="0"/>
              <w:autoSpaceDN w:val="0"/>
              <w:jc w:val="both"/>
              <w:rPr>
                <w:b/>
                <w:bCs/>
              </w:rPr>
            </w:pPr>
            <w:r>
              <w:rPr>
                <w:b/>
                <w:bCs/>
              </w:rPr>
              <w:t>Company</w:t>
            </w:r>
          </w:p>
        </w:tc>
        <w:tc>
          <w:tcPr>
            <w:tcW w:w="8013" w:type="dxa"/>
          </w:tcPr>
          <w:p w14:paraId="17778383" w14:textId="77777777" w:rsidR="00FC2A8F" w:rsidRDefault="002D6835">
            <w:pPr>
              <w:autoSpaceDE w:val="0"/>
              <w:autoSpaceDN w:val="0"/>
              <w:jc w:val="both"/>
              <w:rPr>
                <w:b/>
                <w:bCs/>
              </w:rPr>
            </w:pPr>
            <w:r>
              <w:rPr>
                <w:b/>
                <w:bCs/>
              </w:rPr>
              <w:t>Company proposal related to this issue</w:t>
            </w:r>
          </w:p>
        </w:tc>
      </w:tr>
      <w:tr w:rsidR="00FC2A8F" w14:paraId="797B569A" w14:textId="77777777">
        <w:trPr>
          <w:trHeight w:val="266"/>
        </w:trPr>
        <w:tc>
          <w:tcPr>
            <w:tcW w:w="1625" w:type="dxa"/>
          </w:tcPr>
          <w:p w14:paraId="282CD78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B54E541" w14:textId="77777777" w:rsidR="00FC2A8F" w:rsidRDefault="002D6835">
            <w:pPr>
              <w:pStyle w:val="ListParagraph"/>
              <w:keepNext/>
              <w:ind w:left="0"/>
              <w:jc w:val="both"/>
              <w:rPr>
                <w:rFonts w:ascii="Times New Roman" w:hAnsi="Times New Roman"/>
                <w:color w:val="000000" w:themeColor="text1"/>
                <w:sz w:val="24"/>
                <w:szCs w:val="24"/>
              </w:rPr>
            </w:pPr>
            <w:bookmarkStart w:id="32" w:name="Obs29917"/>
            <w:bookmarkStart w:id="33" w:name="Obs86723"/>
            <w:bookmarkStart w:id="34" w:name="Obs62447"/>
            <w:r>
              <w:rPr>
                <w:rFonts w:ascii="Times New Roman" w:hAnsi="Times New Roman"/>
                <w:color w:val="000000" w:themeColor="text1"/>
                <w:sz w:val="24"/>
                <w:szCs w:val="24"/>
              </w:rPr>
              <w:t>Observation 5: The implicit PSSCH-to-PSFCH resource mapping provides a fast and efficient mechanism for initial beam reporting during unicast link establishment.</w:t>
            </w:r>
          </w:p>
          <w:p w14:paraId="62EBC395" w14:textId="77777777" w:rsidR="00FC2A8F" w:rsidRDefault="002D6835">
            <w:pPr>
              <w:pStyle w:val="ListParagraph"/>
              <w:keepNext/>
              <w:ind w:left="0"/>
              <w:jc w:val="both"/>
              <w:rPr>
                <w:rFonts w:ascii="Times New Roman" w:hAnsi="Times New Roman"/>
                <w:color w:val="000000" w:themeColor="text1"/>
                <w:sz w:val="24"/>
                <w:szCs w:val="24"/>
              </w:rPr>
            </w:pPr>
            <w:bookmarkStart w:id="35" w:name="Proposal35650"/>
            <w:bookmarkStart w:id="36" w:name="Proposal38847"/>
            <w:bookmarkStart w:id="37" w:name="Proposal98848"/>
            <w:bookmarkEnd w:id="32"/>
            <w:bookmarkEnd w:id="33"/>
            <w:bookmarkEnd w:id="34"/>
            <w:r>
              <w:rPr>
                <w:rFonts w:ascii="Times New Roman" w:hAnsi="Times New Roman"/>
                <w:color w:val="000000" w:themeColor="text1"/>
                <w:sz w:val="24"/>
                <w:szCs w:val="24"/>
              </w:rPr>
              <w:t>Proposal 5: For initial beam pairing during unicast link establishment, PSFCH is used by UE2 to implicitly indicate one (or more) UE1 transmit beam(s) of PSCCH/PSSCH(s) which is/are successfully received.</w:t>
            </w:r>
          </w:p>
          <w:p w14:paraId="09BB0439" w14:textId="77777777" w:rsidR="00FC2A8F" w:rsidRDefault="002D6835">
            <w:pPr>
              <w:pStyle w:val="ListParagraph"/>
              <w:keepNext/>
              <w:ind w:left="0"/>
              <w:jc w:val="both"/>
              <w:rPr>
                <w:rFonts w:ascii="Times New Roman" w:hAnsi="Times New Roman"/>
                <w:color w:val="000000" w:themeColor="text1"/>
                <w:sz w:val="24"/>
                <w:szCs w:val="24"/>
              </w:rPr>
            </w:pPr>
            <w:bookmarkStart w:id="38" w:name="Obs62448"/>
            <w:bookmarkStart w:id="39" w:name="Obs86724"/>
            <w:bookmarkStart w:id="40" w:name="Obs29918"/>
            <w:bookmarkEnd w:id="35"/>
            <w:bookmarkEnd w:id="36"/>
            <w:bookmarkEnd w:id="37"/>
            <w:r>
              <w:rPr>
                <w:rFonts w:ascii="Times New Roman" w:hAnsi="Times New Roman"/>
                <w:color w:val="000000" w:themeColor="text1"/>
                <w:sz w:val="24"/>
                <w:szCs w:val="24"/>
              </w:rPr>
              <w:t>Observation 6: Due to partial overlap among the initial beams and/or strong reflectors in the surrounding environment, multiple DCR messages may be successfully received by UE2.</w:t>
            </w:r>
          </w:p>
          <w:p w14:paraId="669DB10F" w14:textId="77777777" w:rsidR="00FC2A8F" w:rsidRDefault="002D6835">
            <w:pPr>
              <w:pStyle w:val="ListParagraph"/>
              <w:keepNext/>
              <w:ind w:left="0"/>
              <w:jc w:val="both"/>
              <w:rPr>
                <w:rFonts w:ascii="Times New Roman" w:hAnsi="Times New Roman"/>
                <w:color w:val="000000" w:themeColor="text1"/>
                <w:sz w:val="24"/>
                <w:szCs w:val="24"/>
              </w:rPr>
            </w:pPr>
            <w:bookmarkStart w:id="41" w:name="Proposal98849"/>
            <w:bookmarkStart w:id="42" w:name="Proposal38848"/>
            <w:bookmarkStart w:id="43" w:name="Proposal35651"/>
            <w:bookmarkEnd w:id="38"/>
            <w:bookmarkEnd w:id="39"/>
            <w:bookmarkEnd w:id="40"/>
            <w:r>
              <w:rPr>
                <w:rFonts w:ascii="Times New Roman" w:hAnsi="Times New Roman"/>
                <w:color w:val="000000" w:themeColor="text1"/>
                <w:sz w:val="24"/>
                <w:szCs w:val="24"/>
              </w:rPr>
              <w:t>Proposal 6: For initial beam pairing during unicast link establishment, consider the following alternatives to resolve ambiguities in PSFCH-based beam reporting:</w:t>
            </w:r>
          </w:p>
          <w:bookmarkEnd w:id="41"/>
          <w:p w14:paraId="4A9E68B0" w14:textId="77777777" w:rsidR="00FC2A8F" w:rsidRDefault="002D6835">
            <w:pPr>
              <w:numPr>
                <w:ilvl w:val="0"/>
                <w:numId w:val="27"/>
              </w:numPr>
              <w:jc w:val="both"/>
              <w:rPr>
                <w:color w:val="000000" w:themeColor="text1"/>
              </w:rPr>
            </w:pPr>
            <w:r>
              <w:rPr>
                <w:color w:val="000000" w:themeColor="text1"/>
              </w:rPr>
              <w:t>UE2 only transmits PSFCH if the associated RSRP is highest among all RSRPs measured so far between the pair of UEs.</w:t>
            </w:r>
          </w:p>
          <w:p w14:paraId="3A22F26B" w14:textId="77777777" w:rsidR="00FC2A8F" w:rsidRDefault="002D6835">
            <w:pPr>
              <w:numPr>
                <w:ilvl w:val="0"/>
                <w:numId w:val="27"/>
              </w:numPr>
              <w:jc w:val="both"/>
              <w:rPr>
                <w:color w:val="000000" w:themeColor="text1"/>
              </w:rPr>
            </w:pPr>
            <w:r>
              <w:rPr>
                <w:color w:val="000000" w:themeColor="text1"/>
              </w:rPr>
              <w:t>UE2 only transmits PSFCH when the associated RSRP is above a (pre)configured threshold, with one cyclic shift indicating that the RSRP is highest and another cyclic shift indicating that the RSRP is not highest among all RSRPs measured so far between the pair of UEs.</w:t>
            </w:r>
            <w:bookmarkEnd w:id="42"/>
            <w:bookmarkEnd w:id="43"/>
          </w:p>
          <w:p w14:paraId="69BABB79" w14:textId="77777777" w:rsidR="00FC2A8F" w:rsidRDefault="002D6835">
            <w:pPr>
              <w:pStyle w:val="ListParagraph"/>
              <w:keepNext/>
              <w:ind w:left="0"/>
              <w:jc w:val="both"/>
              <w:rPr>
                <w:rFonts w:ascii="Times New Roman" w:hAnsi="Times New Roman"/>
                <w:color w:val="000000" w:themeColor="text1"/>
                <w:sz w:val="24"/>
                <w:szCs w:val="24"/>
              </w:rPr>
            </w:pPr>
            <w:bookmarkStart w:id="44" w:name="Obs29919"/>
            <w:bookmarkStart w:id="45" w:name="Obs62449"/>
            <w:bookmarkStart w:id="46" w:name="Obs86725"/>
            <w:r>
              <w:rPr>
                <w:rFonts w:ascii="Times New Roman" w:hAnsi="Times New Roman"/>
                <w:color w:val="000000" w:themeColor="text1"/>
                <w:sz w:val="24"/>
                <w:szCs w:val="24"/>
              </w:rPr>
              <w:t>Observation 7: If TX/RX beam correspondence is assumed, a stronger PSFCH received signal implicitly indicates a stronger beam pair.</w:t>
            </w:r>
          </w:p>
          <w:p w14:paraId="3BB71189" w14:textId="77777777" w:rsidR="00FC2A8F" w:rsidRDefault="002D6835">
            <w:pPr>
              <w:keepNext/>
              <w:jc w:val="both"/>
              <w:rPr>
                <w:color w:val="000000" w:themeColor="text1"/>
              </w:rPr>
            </w:pPr>
            <w:r>
              <w:rPr>
                <w:color w:val="000000" w:themeColor="text1"/>
              </w:rPr>
              <w:t>Proposal 7: For initial beam pairing during unicast link establishment:</w:t>
            </w:r>
          </w:p>
          <w:p w14:paraId="792882EB" w14:textId="77777777" w:rsidR="00FC2A8F" w:rsidRDefault="002D6835">
            <w:pPr>
              <w:numPr>
                <w:ilvl w:val="0"/>
                <w:numId w:val="27"/>
              </w:numPr>
              <w:jc w:val="both"/>
              <w:rPr>
                <w:color w:val="000000" w:themeColor="text1"/>
              </w:rPr>
            </w:pPr>
            <w:r>
              <w:rPr>
                <w:color w:val="000000" w:themeColor="text1"/>
              </w:rPr>
              <w:t>UE2’s PSFCH transmit beam is the same as its PSCCH/PSSCH receive beam.</w:t>
            </w:r>
          </w:p>
          <w:p w14:paraId="22335C85" w14:textId="77777777" w:rsidR="00FC2A8F" w:rsidRDefault="002D6835">
            <w:pPr>
              <w:numPr>
                <w:ilvl w:val="0"/>
                <w:numId w:val="27"/>
              </w:numPr>
              <w:jc w:val="both"/>
              <w:rPr>
                <w:color w:val="000000" w:themeColor="text1"/>
              </w:rPr>
            </w:pPr>
            <w:r>
              <w:rPr>
                <w:color w:val="000000" w:themeColor="text1"/>
              </w:rPr>
              <w:t>UE1’s PSFCH receive beam is the same as its PSCCH/PSSCH transmit beam.</w:t>
            </w:r>
          </w:p>
          <w:p w14:paraId="27712A91" w14:textId="77777777" w:rsidR="00FC2A8F" w:rsidRDefault="002D6835">
            <w:pPr>
              <w:numPr>
                <w:ilvl w:val="0"/>
                <w:numId w:val="27"/>
              </w:numPr>
              <w:jc w:val="both"/>
              <w:rPr>
                <w:color w:val="000000" w:themeColor="text1"/>
              </w:rPr>
            </w:pPr>
            <w:r>
              <w:rPr>
                <w:color w:val="000000" w:themeColor="text1"/>
              </w:rPr>
              <w:lastRenderedPageBreak/>
              <w:t>UE1 determines the best beam (among those indicated by UE2) based on the PSFCH received signal strength, based on whether ACK or NACK is indicated, and/or assumes that the latest received PSFCH corresponds to the best beam.</w:t>
            </w:r>
          </w:p>
          <w:p w14:paraId="3B7AC4C2" w14:textId="77777777" w:rsidR="00FC2A8F" w:rsidRDefault="002D6835">
            <w:pPr>
              <w:pStyle w:val="ListParagraph"/>
              <w:keepNext/>
              <w:ind w:left="0"/>
              <w:jc w:val="both"/>
              <w:rPr>
                <w:rFonts w:ascii="Times New Roman" w:hAnsi="Times New Roman"/>
                <w:color w:val="000000" w:themeColor="text1"/>
                <w:sz w:val="24"/>
                <w:szCs w:val="24"/>
              </w:rPr>
            </w:pPr>
            <w:bookmarkStart w:id="47" w:name="Obs86726"/>
            <w:bookmarkStart w:id="48" w:name="Obs62450"/>
            <w:bookmarkStart w:id="49" w:name="Obs29920"/>
            <w:bookmarkEnd w:id="44"/>
            <w:bookmarkEnd w:id="45"/>
            <w:bookmarkEnd w:id="46"/>
            <w:r>
              <w:rPr>
                <w:rFonts w:ascii="Times New Roman" w:hAnsi="Times New Roman"/>
                <w:color w:val="000000" w:themeColor="text1"/>
                <w:sz w:val="24"/>
                <w:szCs w:val="24"/>
              </w:rPr>
              <w:t>Observation 8: For a given PSFCH transmission occasion, UE1 may not be able to use more than one of its beams to monitor PSFCH from UE2.</w:t>
            </w:r>
          </w:p>
          <w:p w14:paraId="6FDB1646" w14:textId="77777777" w:rsidR="00FC2A8F" w:rsidRDefault="002D6835">
            <w:pPr>
              <w:pStyle w:val="ListParagraph"/>
              <w:keepNext/>
              <w:ind w:left="0"/>
              <w:jc w:val="both"/>
              <w:rPr>
                <w:rFonts w:ascii="Times New Roman" w:hAnsi="Times New Roman"/>
                <w:color w:val="000000" w:themeColor="text1"/>
                <w:sz w:val="24"/>
                <w:szCs w:val="24"/>
              </w:rPr>
            </w:pPr>
            <w:bookmarkStart w:id="50" w:name="Proposal98851"/>
            <w:bookmarkStart w:id="51" w:name="Proposal38850"/>
            <w:bookmarkStart w:id="52" w:name="Proposal35653"/>
            <w:bookmarkEnd w:id="47"/>
            <w:bookmarkEnd w:id="48"/>
            <w:bookmarkEnd w:id="49"/>
            <w:r>
              <w:rPr>
                <w:rFonts w:ascii="Times New Roman" w:hAnsi="Times New Roman"/>
                <w:color w:val="000000" w:themeColor="text1"/>
                <w:sz w:val="24"/>
                <w:szCs w:val="24"/>
              </w:rPr>
              <w:t xml:space="preserve">Proposal 8: For initial beam pairing during unicast link establishment, UE1 uses the same PSCCH/PSSCH transmit beam when transmitting DCR repeatedly in slots associated with the same PSFCH transmission </w:t>
            </w:r>
            <w:proofErr w:type="gramStart"/>
            <w:r>
              <w:rPr>
                <w:rFonts w:ascii="Times New Roman" w:hAnsi="Times New Roman"/>
                <w:color w:val="000000" w:themeColor="text1"/>
                <w:sz w:val="24"/>
                <w:szCs w:val="24"/>
              </w:rPr>
              <w:t>occasion, and</w:t>
            </w:r>
            <w:proofErr w:type="gramEnd"/>
            <w:r>
              <w:rPr>
                <w:rFonts w:ascii="Times New Roman" w:hAnsi="Times New Roman"/>
                <w:color w:val="000000" w:themeColor="text1"/>
                <w:sz w:val="24"/>
                <w:szCs w:val="24"/>
              </w:rPr>
              <w:t xml:space="preserve"> uses that same beam as PSFCH receive beam for that PSFCH transmission occasion.</w:t>
            </w:r>
          </w:p>
          <w:p w14:paraId="42F2666D" w14:textId="77777777" w:rsidR="00FC2A8F" w:rsidRDefault="002D6835">
            <w:pPr>
              <w:pStyle w:val="ListParagraph"/>
              <w:keepNext/>
              <w:ind w:left="0"/>
              <w:jc w:val="both"/>
              <w:rPr>
                <w:rFonts w:ascii="Times New Roman" w:hAnsi="Times New Roman"/>
                <w:color w:val="000000" w:themeColor="text1"/>
                <w:sz w:val="24"/>
                <w:szCs w:val="24"/>
              </w:rPr>
            </w:pPr>
            <w:bookmarkStart w:id="53" w:name="Obs29921"/>
            <w:bookmarkStart w:id="54" w:name="Obs62451"/>
            <w:bookmarkStart w:id="55" w:name="Obs86727"/>
            <w:bookmarkEnd w:id="50"/>
            <w:bookmarkEnd w:id="51"/>
            <w:bookmarkEnd w:id="52"/>
            <w:r>
              <w:rPr>
                <w:rFonts w:ascii="Times New Roman" w:hAnsi="Times New Roman"/>
                <w:color w:val="000000" w:themeColor="text1"/>
                <w:sz w:val="24"/>
                <w:szCs w:val="24"/>
              </w:rPr>
              <w:t>Observation 9: The latency for initial beam pairing during unicast link establishment can be minimized by allowing UE1 to transmit DCR repeatedly on each transmit beam in all slots associated with a PSFCH transmission occasion.</w:t>
            </w:r>
          </w:p>
          <w:p w14:paraId="68504C1F" w14:textId="77777777" w:rsidR="00FC2A8F" w:rsidRDefault="002D6835">
            <w:pPr>
              <w:pStyle w:val="ListParagraph"/>
              <w:keepNext/>
              <w:ind w:left="0"/>
              <w:jc w:val="both"/>
              <w:rPr>
                <w:rFonts w:ascii="Times New Roman" w:hAnsi="Times New Roman"/>
                <w:color w:val="000000" w:themeColor="text1"/>
                <w:sz w:val="24"/>
                <w:szCs w:val="24"/>
              </w:rPr>
            </w:pPr>
            <w:bookmarkStart w:id="56" w:name="Proposal35654"/>
            <w:bookmarkStart w:id="57" w:name="Proposal38851"/>
            <w:bookmarkStart w:id="58" w:name="Proposal98852"/>
            <w:bookmarkEnd w:id="53"/>
            <w:bookmarkEnd w:id="54"/>
            <w:bookmarkEnd w:id="55"/>
            <w:r>
              <w:rPr>
                <w:rFonts w:ascii="Times New Roman" w:hAnsi="Times New Roman"/>
                <w:color w:val="000000" w:themeColor="text1"/>
                <w:sz w:val="24"/>
                <w:szCs w:val="24"/>
              </w:rPr>
              <w:t>Proposal 9: For initial beam pairing during unicast link establishment, a number of DCR transmissions per UE1 transmit beam is (pre)configured to a value not smaller than sl-PSFCH-Period.</w:t>
            </w:r>
          </w:p>
          <w:p w14:paraId="6B852A02" w14:textId="77777777" w:rsidR="00FC2A8F" w:rsidRDefault="002D6835">
            <w:pPr>
              <w:pStyle w:val="ListParagraph"/>
              <w:keepNext/>
              <w:ind w:left="0"/>
              <w:jc w:val="both"/>
              <w:rPr>
                <w:rFonts w:ascii="Times New Roman" w:hAnsi="Times New Roman"/>
                <w:color w:val="000000" w:themeColor="text1"/>
                <w:sz w:val="24"/>
                <w:szCs w:val="24"/>
              </w:rPr>
            </w:pPr>
            <w:bookmarkStart w:id="59" w:name="Obs62452"/>
            <w:bookmarkStart w:id="60" w:name="Obs86728"/>
            <w:bookmarkStart w:id="61" w:name="Obs29922"/>
            <w:bookmarkEnd w:id="56"/>
            <w:bookmarkEnd w:id="57"/>
            <w:bookmarkEnd w:id="58"/>
            <w:r>
              <w:rPr>
                <w:rFonts w:ascii="Times New Roman" w:hAnsi="Times New Roman"/>
                <w:color w:val="000000" w:themeColor="text1"/>
                <w:sz w:val="24"/>
                <w:szCs w:val="24"/>
              </w:rPr>
              <w:t>Observation 10: It may occur that UE2 responds to a successfully received DCR message with its first security establishment message before the best initial beam pair has been determined.</w:t>
            </w:r>
          </w:p>
          <w:p w14:paraId="6EA98C61" w14:textId="77777777" w:rsidR="00FC2A8F" w:rsidRDefault="002D6835">
            <w:pPr>
              <w:pStyle w:val="ListParagraph"/>
              <w:keepNext/>
              <w:ind w:left="0"/>
              <w:jc w:val="both"/>
              <w:rPr>
                <w:rFonts w:ascii="Times New Roman" w:hAnsi="Times New Roman"/>
                <w:color w:val="000000" w:themeColor="text1"/>
                <w:sz w:val="24"/>
                <w:szCs w:val="24"/>
              </w:rPr>
            </w:pPr>
            <w:bookmarkStart w:id="62" w:name="Proposal35655"/>
            <w:bookmarkStart w:id="63" w:name="Proposal38852"/>
            <w:bookmarkStart w:id="64" w:name="Proposal98853"/>
            <w:bookmarkEnd w:id="59"/>
            <w:bookmarkEnd w:id="60"/>
            <w:bookmarkEnd w:id="61"/>
            <w:r>
              <w:rPr>
                <w:rFonts w:ascii="Times New Roman" w:hAnsi="Times New Roman"/>
                <w:color w:val="000000" w:themeColor="text1"/>
                <w:sz w:val="24"/>
                <w:szCs w:val="24"/>
              </w:rPr>
              <w:t>Proposal 10: Discuss whether UE2 should wait until it has determined the best initial beam pair before responding to UE1 with security establishment.</w:t>
            </w:r>
            <w:bookmarkEnd w:id="62"/>
            <w:bookmarkEnd w:id="63"/>
            <w:bookmarkEnd w:id="64"/>
          </w:p>
        </w:tc>
      </w:tr>
      <w:tr w:rsidR="00FC2A8F" w14:paraId="43AEBDFC" w14:textId="77777777">
        <w:trPr>
          <w:trHeight w:val="266"/>
        </w:trPr>
        <w:tc>
          <w:tcPr>
            <w:tcW w:w="1625" w:type="dxa"/>
          </w:tcPr>
          <w:p w14:paraId="0BB64B68"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B779930" w14:textId="77777777" w:rsidR="00FC2A8F" w:rsidRDefault="002D6835">
            <w:pPr>
              <w:jc w:val="both"/>
              <w:rPr>
                <w:color w:val="000000" w:themeColor="text1"/>
              </w:rPr>
            </w:pPr>
            <w:bookmarkStart w:id="65" w:name="_Ref142249409"/>
            <w:r>
              <w:rPr>
                <w:color w:val="000000" w:themeColor="text1"/>
              </w:rPr>
              <w:t>Observation 7: For the case where UE1 performs the initial beam pairing procedure during establishing a unicast link, using PSCCH/PSSCH DMRS does not follow the WID to reuse Uu beam management concepts, and the resource configuration, indication and reporting mechanism for using DMRS is unclear.</w:t>
            </w:r>
            <w:bookmarkEnd w:id="65"/>
          </w:p>
          <w:p w14:paraId="663CC06B" w14:textId="77777777" w:rsidR="00FC2A8F" w:rsidRDefault="002D6835">
            <w:pPr>
              <w:jc w:val="both"/>
              <w:rPr>
                <w:color w:val="000000" w:themeColor="text1"/>
              </w:rPr>
            </w:pPr>
            <w:bookmarkStart w:id="66" w:name="_Ref142249415"/>
            <w:bookmarkStart w:id="67" w:name="_Ref134731633"/>
            <w:r>
              <w:rPr>
                <w:color w:val="000000" w:themeColor="text1"/>
              </w:rPr>
              <w:t>Observation 8: For the case where UE1 performs the initial beam pairing procedure during establishing a unicast link, RX UEs may not know when and where to receive the beam sweeping reference signals without (pre-)configured resources.</w:t>
            </w:r>
            <w:bookmarkEnd w:id="66"/>
            <w:bookmarkEnd w:id="67"/>
          </w:p>
        </w:tc>
      </w:tr>
      <w:tr w:rsidR="00FC2A8F" w14:paraId="6C38A2F6" w14:textId="77777777">
        <w:trPr>
          <w:trHeight w:val="266"/>
        </w:trPr>
        <w:tc>
          <w:tcPr>
            <w:tcW w:w="1625" w:type="dxa"/>
          </w:tcPr>
          <w:p w14:paraId="21BB42B7" w14:textId="77777777" w:rsidR="00FC2A8F" w:rsidRDefault="002D6835">
            <w:pPr>
              <w:autoSpaceDE w:val="0"/>
              <w:autoSpaceDN w:val="0"/>
              <w:jc w:val="both"/>
              <w:rPr>
                <w:rFonts w:eastAsiaTheme="minorEastAsia"/>
              </w:rPr>
            </w:pPr>
            <w:r>
              <w:rPr>
                <w:rFonts w:eastAsiaTheme="minorEastAsia"/>
              </w:rPr>
              <w:t xml:space="preserve">Spreadtrum </w:t>
            </w:r>
          </w:p>
        </w:tc>
        <w:tc>
          <w:tcPr>
            <w:tcW w:w="8013" w:type="dxa"/>
          </w:tcPr>
          <w:p w14:paraId="27FB3BFA" w14:textId="77777777" w:rsidR="00FC2A8F" w:rsidRDefault="002D6835">
            <w:pPr>
              <w:jc w:val="both"/>
              <w:rPr>
                <w:color w:val="000000" w:themeColor="text1"/>
                <w:lang w:val="en-GB"/>
              </w:rPr>
            </w:pPr>
            <w:r>
              <w:rPr>
                <w:color w:val="000000" w:themeColor="text1"/>
                <w:lang w:val="en-GB"/>
              </w:rPr>
              <w:t>Proposal-2: PSCCH/PSSCH DMRS can be used for initial beam pairing during unicast link establishment.</w:t>
            </w:r>
          </w:p>
        </w:tc>
      </w:tr>
      <w:tr w:rsidR="00FC2A8F" w14:paraId="7509FA3C" w14:textId="77777777">
        <w:trPr>
          <w:trHeight w:val="266"/>
        </w:trPr>
        <w:tc>
          <w:tcPr>
            <w:tcW w:w="1625" w:type="dxa"/>
          </w:tcPr>
          <w:p w14:paraId="53D09999"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04A16185" w14:textId="77777777" w:rsidR="00FC2A8F" w:rsidRDefault="002D6835">
            <w:pPr>
              <w:pStyle w:val="3GPPNormalText"/>
              <w:spacing w:after="0" w:line="240" w:lineRule="auto"/>
              <w:rPr>
                <w:color w:val="000000" w:themeColor="text1"/>
                <w:sz w:val="24"/>
              </w:rPr>
            </w:pPr>
            <w:bookmarkStart w:id="68" w:name="_Toc142646423"/>
            <w:r>
              <w:rPr>
                <w:color w:val="000000" w:themeColor="text1"/>
                <w:sz w:val="24"/>
              </w:rPr>
              <w:t>Observation 3: Initial beam pairing during unicast link establishment can mitigate the issues of unnecessary beam pairing and limited communication range.</w:t>
            </w:r>
            <w:bookmarkEnd w:id="68"/>
          </w:p>
          <w:p w14:paraId="3E26E41D" w14:textId="77777777" w:rsidR="00FC2A8F" w:rsidRDefault="002D6835">
            <w:pPr>
              <w:pStyle w:val="3GPPNormalText"/>
              <w:spacing w:after="0" w:line="240" w:lineRule="auto"/>
              <w:rPr>
                <w:color w:val="000000" w:themeColor="text1"/>
                <w:sz w:val="24"/>
              </w:rPr>
            </w:pPr>
            <w:bookmarkStart w:id="69" w:name="_Toc142646446"/>
            <w:r>
              <w:rPr>
                <w:color w:val="000000" w:themeColor="text1"/>
                <w:sz w:val="24"/>
              </w:rPr>
              <w:t>Proposal 1: Prioritize the study of initial beam pairing during unicast link establishment over initial beam pairing before/after unicast link establishment.</w:t>
            </w:r>
            <w:bookmarkEnd w:id="69"/>
          </w:p>
        </w:tc>
      </w:tr>
      <w:tr w:rsidR="00FC2A8F" w14:paraId="6F00ACBB" w14:textId="77777777">
        <w:trPr>
          <w:trHeight w:val="266"/>
        </w:trPr>
        <w:tc>
          <w:tcPr>
            <w:tcW w:w="1625" w:type="dxa"/>
          </w:tcPr>
          <w:p w14:paraId="1AD1B780"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A796BF5" w14:textId="77777777" w:rsidR="00FC2A8F" w:rsidRDefault="002D6835">
            <w:pPr>
              <w:pStyle w:val="Caption"/>
              <w:spacing w:after="0"/>
              <w:jc w:val="both"/>
              <w:rPr>
                <w:b w:val="0"/>
                <w:bCs w:val="0"/>
                <w:color w:val="000000" w:themeColor="text1"/>
              </w:rPr>
            </w:pPr>
            <w:r>
              <w:rPr>
                <w:b w:val="0"/>
                <w:bCs w:val="0"/>
                <w:color w:val="000000" w:themeColor="text1"/>
              </w:rPr>
              <w:t xml:space="preserve">Proposal 1: </w:t>
            </w:r>
            <w:r>
              <w:rPr>
                <w:rFonts w:eastAsiaTheme="minorEastAsia"/>
                <w:b w:val="0"/>
                <w:bCs w:val="0"/>
                <w:color w:val="000000" w:themeColor="text1"/>
              </w:rPr>
              <w:t xml:space="preserve">The initial beam training should be performed </w:t>
            </w:r>
            <w:r>
              <w:rPr>
                <w:b w:val="0"/>
                <w:bCs w:val="0"/>
                <w:color w:val="000000" w:themeColor="text1"/>
              </w:rPr>
              <w:t xml:space="preserve">before or during sidelink unicast link establishment. </w:t>
            </w:r>
          </w:p>
          <w:p w14:paraId="1F2F9AA1" w14:textId="77777777" w:rsidR="00FC2A8F" w:rsidRDefault="002D6835">
            <w:pPr>
              <w:pStyle w:val="Caption"/>
              <w:spacing w:after="0"/>
              <w:jc w:val="both"/>
              <w:rPr>
                <w:b w:val="0"/>
                <w:bCs w:val="0"/>
                <w:color w:val="000000" w:themeColor="text1"/>
              </w:rPr>
            </w:pPr>
            <w:bookmarkStart w:id="70" w:name="_Ref142686273"/>
            <w:r>
              <w:rPr>
                <w:b w:val="0"/>
                <w:bCs w:val="0"/>
                <w:color w:val="000000" w:themeColor="text1"/>
              </w:rPr>
              <w:t>Proposal 2: For beam pairing during unicast link establishment</w:t>
            </w:r>
            <w:r>
              <w:rPr>
                <w:rFonts w:eastAsiaTheme="minorEastAsia"/>
                <w:b w:val="0"/>
                <w:bCs w:val="0"/>
                <w:color w:val="000000" w:themeColor="text1"/>
              </w:rPr>
              <w:t>, at least DMRS associated with the PSCCH/PSSCH conveying DCR is used for beam measurement</w:t>
            </w:r>
            <w:r>
              <w:rPr>
                <w:b w:val="0"/>
                <w:bCs w:val="0"/>
                <w:color w:val="000000" w:themeColor="text1"/>
              </w:rPr>
              <w:t>.</w:t>
            </w:r>
            <w:bookmarkEnd w:id="70"/>
            <w:r>
              <w:rPr>
                <w:b w:val="0"/>
                <w:bCs w:val="0"/>
                <w:color w:val="000000" w:themeColor="text1"/>
              </w:rPr>
              <w:t xml:space="preserve"> </w:t>
            </w:r>
          </w:p>
          <w:p w14:paraId="004BD973" w14:textId="77777777" w:rsidR="00FC2A8F" w:rsidRDefault="002D6835">
            <w:pPr>
              <w:pStyle w:val="Caption"/>
              <w:spacing w:after="0"/>
              <w:jc w:val="both"/>
              <w:rPr>
                <w:b w:val="0"/>
                <w:bCs w:val="0"/>
                <w:color w:val="000000" w:themeColor="text1"/>
              </w:rPr>
            </w:pPr>
            <w:bookmarkStart w:id="71" w:name="_Ref142686280"/>
            <w:r>
              <w:rPr>
                <w:b w:val="0"/>
                <w:bCs w:val="0"/>
                <w:color w:val="000000" w:themeColor="text1"/>
              </w:rPr>
              <w:t>Proposal 3: For beam pairing during unicast link establishment</w:t>
            </w:r>
            <w:r>
              <w:rPr>
                <w:rFonts w:eastAsiaTheme="minorEastAsia"/>
                <w:b w:val="0"/>
                <w:bCs w:val="0"/>
                <w:color w:val="000000" w:themeColor="text1"/>
              </w:rPr>
              <w:t>, beam index is conveyed by the PSCCH/PSSCH conveying DCR</w:t>
            </w:r>
            <w:r>
              <w:rPr>
                <w:b w:val="0"/>
                <w:bCs w:val="0"/>
                <w:color w:val="000000" w:themeColor="text1"/>
              </w:rPr>
              <w:t>.</w:t>
            </w:r>
            <w:bookmarkEnd w:id="71"/>
            <w:r>
              <w:rPr>
                <w:b w:val="0"/>
                <w:bCs w:val="0"/>
                <w:color w:val="000000" w:themeColor="text1"/>
              </w:rPr>
              <w:t xml:space="preserve"> </w:t>
            </w:r>
          </w:p>
          <w:p w14:paraId="78E1C4C6" w14:textId="77777777" w:rsidR="00FC2A8F" w:rsidRDefault="002D6835">
            <w:pPr>
              <w:pStyle w:val="Caption"/>
              <w:spacing w:after="0"/>
              <w:jc w:val="both"/>
              <w:rPr>
                <w:b w:val="0"/>
                <w:bCs w:val="0"/>
                <w:color w:val="000000" w:themeColor="text1"/>
              </w:rPr>
            </w:pPr>
            <w:bookmarkStart w:id="72" w:name="_Ref142686282"/>
            <w:r>
              <w:rPr>
                <w:b w:val="0"/>
                <w:bCs w:val="0"/>
                <w:color w:val="000000" w:themeColor="text1"/>
              </w:rPr>
              <w:t>Proposal 4: For beam pairing during unicast link establishment</w:t>
            </w:r>
            <w:r>
              <w:rPr>
                <w:rFonts w:eastAsiaTheme="minorEastAsia"/>
                <w:b w:val="0"/>
                <w:bCs w:val="0"/>
                <w:color w:val="000000" w:themeColor="text1"/>
              </w:rPr>
              <w:t>, a second UE determines reported beam(s) whose measured RSRP is above (pre-)configured threshold</w:t>
            </w:r>
            <w:r>
              <w:rPr>
                <w:b w:val="0"/>
                <w:bCs w:val="0"/>
                <w:color w:val="000000" w:themeColor="text1"/>
              </w:rPr>
              <w:t>.</w:t>
            </w:r>
            <w:bookmarkEnd w:id="72"/>
            <w:r>
              <w:rPr>
                <w:b w:val="0"/>
                <w:bCs w:val="0"/>
                <w:color w:val="000000" w:themeColor="text1"/>
              </w:rPr>
              <w:t xml:space="preserve"> </w:t>
            </w:r>
          </w:p>
          <w:p w14:paraId="0846E263" w14:textId="77777777" w:rsidR="00FC2A8F" w:rsidRDefault="002D6835">
            <w:pPr>
              <w:pStyle w:val="Caption"/>
              <w:spacing w:after="0"/>
              <w:jc w:val="both"/>
              <w:rPr>
                <w:b w:val="0"/>
                <w:bCs w:val="0"/>
                <w:color w:val="000000" w:themeColor="text1"/>
              </w:rPr>
            </w:pPr>
            <w:bookmarkStart w:id="73" w:name="_Ref142686283"/>
            <w:r>
              <w:rPr>
                <w:b w:val="0"/>
                <w:bCs w:val="0"/>
                <w:color w:val="000000" w:themeColor="text1"/>
              </w:rPr>
              <w:t>Proposal 5: For beam pairing during unicast link establishment, the beam reporting information (e.g., beam index and/or associated RSRP) is conveyed by the PSCCH/PSSCH transmission conveying DCA.</w:t>
            </w:r>
            <w:bookmarkEnd w:id="73"/>
            <w:r>
              <w:rPr>
                <w:b w:val="0"/>
                <w:bCs w:val="0"/>
                <w:color w:val="000000" w:themeColor="text1"/>
              </w:rPr>
              <w:t xml:space="preserve"> </w:t>
            </w:r>
          </w:p>
          <w:p w14:paraId="2267949B" w14:textId="77777777" w:rsidR="00FC2A8F" w:rsidRDefault="002D6835">
            <w:pPr>
              <w:pStyle w:val="Caption"/>
              <w:spacing w:after="0"/>
              <w:jc w:val="both"/>
              <w:rPr>
                <w:b w:val="0"/>
                <w:bCs w:val="0"/>
                <w:color w:val="000000" w:themeColor="text1"/>
              </w:rPr>
            </w:pPr>
            <w:bookmarkStart w:id="74" w:name="_Ref142686285"/>
            <w:r>
              <w:rPr>
                <w:b w:val="0"/>
                <w:bCs w:val="0"/>
                <w:color w:val="000000" w:themeColor="text1"/>
              </w:rPr>
              <w:t>Proposal 6: DCR used for initial beam paring has an associated DCA responding time window, where UE monitors DCA using the corresponding beam of DCR transmission.</w:t>
            </w:r>
            <w:bookmarkEnd w:id="74"/>
            <w:r>
              <w:rPr>
                <w:b w:val="0"/>
                <w:bCs w:val="0"/>
                <w:color w:val="000000" w:themeColor="text1"/>
              </w:rPr>
              <w:t xml:space="preserve"> </w:t>
            </w:r>
          </w:p>
          <w:p w14:paraId="7ABCD153" w14:textId="77777777" w:rsidR="00FC2A8F" w:rsidRDefault="002D6835">
            <w:pPr>
              <w:pStyle w:val="Caption"/>
              <w:spacing w:after="0"/>
              <w:jc w:val="both"/>
              <w:rPr>
                <w:b w:val="0"/>
                <w:bCs w:val="0"/>
                <w:color w:val="000000" w:themeColor="text1"/>
              </w:rPr>
            </w:pPr>
            <w:bookmarkStart w:id="75" w:name="_Ref142686286"/>
            <w:r>
              <w:rPr>
                <w:b w:val="0"/>
                <w:bCs w:val="0"/>
                <w:color w:val="000000" w:themeColor="text1"/>
              </w:rPr>
              <w:lastRenderedPageBreak/>
              <w:t>Proposal 7: For beam pairing during unicast link establishment, the first UE selects transmission from the reported beams by implementation.</w:t>
            </w:r>
            <w:bookmarkEnd w:id="75"/>
          </w:p>
          <w:p w14:paraId="38B7673F" w14:textId="77777777" w:rsidR="00FC2A8F" w:rsidRDefault="002D6835">
            <w:pPr>
              <w:jc w:val="both"/>
              <w:rPr>
                <w:color w:val="000000" w:themeColor="text1"/>
              </w:rPr>
            </w:pPr>
            <w:bookmarkStart w:id="76" w:name="_Ref135070781"/>
            <w:r>
              <w:rPr>
                <w:color w:val="000000" w:themeColor="text1"/>
              </w:rPr>
              <w:t>Proposal 8: If the initial beam pairing is performed during sidelink unicast link establishment, additional beam training signaling can be optionally transmitted before the DCR transmission for efficient beam pairing.</w:t>
            </w:r>
            <w:r>
              <w:rPr>
                <w:color w:val="000000" w:themeColor="text1"/>
              </w:rPr>
              <w:br/>
              <w:t>- Design the association between the additional signaling transmission and the following DCR/DCA transmission in WI phase.</w:t>
            </w:r>
            <w:bookmarkEnd w:id="76"/>
          </w:p>
        </w:tc>
      </w:tr>
      <w:tr w:rsidR="00FC2A8F" w14:paraId="03B83FA5" w14:textId="77777777">
        <w:trPr>
          <w:trHeight w:val="266"/>
        </w:trPr>
        <w:tc>
          <w:tcPr>
            <w:tcW w:w="1625" w:type="dxa"/>
          </w:tcPr>
          <w:p w14:paraId="07EF81C4"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0A51EB30" w14:textId="77777777" w:rsidR="00FC2A8F" w:rsidRDefault="002D6835">
            <w:pPr>
              <w:jc w:val="both"/>
              <w:rPr>
                <w:color w:val="000000" w:themeColor="text1"/>
              </w:rPr>
            </w:pPr>
            <w:r>
              <w:rPr>
                <w:color w:val="000000" w:themeColor="text1"/>
                <w:lang w:eastAsia="en-GB"/>
              </w:rPr>
              <w:t>Proposal 8: Use SL CSI-RS (Alt 1-1) for initial beam pairing during sidelink unicast link establishment.</w:t>
            </w:r>
          </w:p>
        </w:tc>
      </w:tr>
      <w:tr w:rsidR="00FC2A8F" w14:paraId="286E29BE" w14:textId="77777777">
        <w:trPr>
          <w:trHeight w:val="266"/>
        </w:trPr>
        <w:tc>
          <w:tcPr>
            <w:tcW w:w="1625" w:type="dxa"/>
          </w:tcPr>
          <w:p w14:paraId="4E6E610D"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7B8E0DD4" w14:textId="77777777" w:rsidR="00FC2A8F" w:rsidRDefault="002D6835">
            <w:pPr>
              <w:pStyle w:val="3GPPText"/>
              <w:tabs>
                <w:tab w:val="left" w:pos="1644"/>
              </w:tabs>
              <w:spacing w:before="0" w:after="0"/>
              <w:rPr>
                <w:color w:val="000000" w:themeColor="text1"/>
                <w:szCs w:val="24"/>
              </w:rPr>
            </w:pPr>
            <w:r>
              <w:rPr>
                <w:color w:val="000000" w:themeColor="text1"/>
                <w:szCs w:val="24"/>
              </w:rPr>
              <w:t>Proposal 10: For Initial beam pairing during sidelink unicast link establishment the following additional topics needs to be studied:</w:t>
            </w:r>
          </w:p>
          <w:p w14:paraId="13B5839E" w14:textId="77777777" w:rsidR="00FC2A8F" w:rsidRDefault="002D6835">
            <w:pPr>
              <w:numPr>
                <w:ilvl w:val="0"/>
                <w:numId w:val="27"/>
              </w:numPr>
              <w:jc w:val="both"/>
              <w:rPr>
                <w:color w:val="000000" w:themeColor="text1"/>
              </w:rPr>
            </w:pPr>
            <w:r>
              <w:rPr>
                <w:color w:val="000000" w:themeColor="text1"/>
              </w:rPr>
              <w:t>Sidelink synchronization is not used for this method of initial beam pairing (Alt 1-2).</w:t>
            </w:r>
          </w:p>
          <w:p w14:paraId="3586F2C8" w14:textId="77777777" w:rsidR="00FC2A8F" w:rsidRDefault="002D6835">
            <w:pPr>
              <w:numPr>
                <w:ilvl w:val="0"/>
                <w:numId w:val="27"/>
              </w:numPr>
              <w:jc w:val="both"/>
              <w:rPr>
                <w:color w:val="000000" w:themeColor="text1"/>
              </w:rPr>
            </w:pPr>
            <w:r>
              <w:rPr>
                <w:color w:val="000000" w:themeColor="text1"/>
              </w:rPr>
              <w:t>PSSCH DMRS can be used for RSRP measurements related to initial beam pairing.</w:t>
            </w:r>
          </w:p>
          <w:p w14:paraId="151CA6D8" w14:textId="77777777" w:rsidR="00FC2A8F" w:rsidRDefault="002D6835">
            <w:pPr>
              <w:numPr>
                <w:ilvl w:val="0"/>
                <w:numId w:val="27"/>
              </w:numPr>
              <w:jc w:val="both"/>
              <w:rPr>
                <w:color w:val="000000" w:themeColor="text1"/>
              </w:rPr>
            </w:pPr>
            <w:r>
              <w:rPr>
                <w:color w:val="000000" w:themeColor="text1"/>
              </w:rPr>
              <w:t>Study different mechanisms to assign the roles of initiating and responding device.</w:t>
            </w:r>
          </w:p>
          <w:p w14:paraId="07396B30" w14:textId="77777777" w:rsidR="00FC2A8F" w:rsidRDefault="002D6835">
            <w:pPr>
              <w:numPr>
                <w:ilvl w:val="0"/>
                <w:numId w:val="27"/>
              </w:numPr>
              <w:jc w:val="both"/>
              <w:rPr>
                <w:color w:val="000000" w:themeColor="text1"/>
              </w:rPr>
            </w:pPr>
            <w:r>
              <w:rPr>
                <w:color w:val="000000" w:themeColor="text1"/>
              </w:rPr>
              <w:t>Mapping of PSCCH/PSSCH transmissions and UE1 transmit beams (pre)-configured</w:t>
            </w:r>
          </w:p>
          <w:p w14:paraId="40D1C530" w14:textId="77777777" w:rsidR="00FC2A8F" w:rsidRDefault="002D6835">
            <w:pPr>
              <w:numPr>
                <w:ilvl w:val="0"/>
                <w:numId w:val="27"/>
              </w:numPr>
              <w:jc w:val="both"/>
              <w:rPr>
                <w:color w:val="000000" w:themeColor="text1"/>
              </w:rPr>
            </w:pPr>
            <w:r>
              <w:rPr>
                <w:color w:val="000000" w:themeColor="text1"/>
              </w:rPr>
              <w:t>UE2 determines UE1 transmit beam(s) based by relating it to the (pre)-configurated relation to transmission slots</w:t>
            </w:r>
          </w:p>
          <w:p w14:paraId="4A86977B" w14:textId="77777777" w:rsidR="00FC2A8F" w:rsidRDefault="002D6835">
            <w:pPr>
              <w:numPr>
                <w:ilvl w:val="0"/>
                <w:numId w:val="27"/>
              </w:numPr>
              <w:jc w:val="both"/>
              <w:rPr>
                <w:rFonts w:eastAsia="SimSun"/>
                <w:color w:val="000000" w:themeColor="text1"/>
              </w:rPr>
            </w:pPr>
            <w:r>
              <w:rPr>
                <w:color w:val="000000" w:themeColor="text1"/>
              </w:rPr>
              <w:t>The transmit beam is indicated by UE2 transmitting to UE1 in a (pre)-configured slot that is dependent on the determined transmit beam.</w:t>
            </w:r>
          </w:p>
        </w:tc>
      </w:tr>
      <w:tr w:rsidR="00FC2A8F" w14:paraId="4D449E0C" w14:textId="77777777">
        <w:trPr>
          <w:trHeight w:val="266"/>
        </w:trPr>
        <w:tc>
          <w:tcPr>
            <w:tcW w:w="1625" w:type="dxa"/>
          </w:tcPr>
          <w:p w14:paraId="2544329F"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4456B403" w14:textId="77777777" w:rsidR="00FC2A8F" w:rsidRDefault="002D6835">
            <w:pPr>
              <w:pStyle w:val="BodyText"/>
              <w:jc w:val="both"/>
              <w:rPr>
                <w:rFonts w:eastAsiaTheme="minorEastAsia"/>
                <w:color w:val="000000" w:themeColor="text1"/>
              </w:rPr>
            </w:pPr>
            <w:r>
              <w:rPr>
                <w:rFonts w:eastAsiaTheme="minorEastAsia"/>
                <w:color w:val="000000" w:themeColor="text1"/>
              </w:rPr>
              <w:t>Proposal 3: T</w:t>
            </w:r>
            <w:r>
              <w:rPr>
                <w:color w:val="000000" w:themeColor="text1"/>
              </w:rPr>
              <w:t xml:space="preserve">he candidate procedure </w:t>
            </w:r>
            <w:r>
              <w:rPr>
                <w:rFonts w:eastAsiaTheme="minorEastAsia"/>
                <w:color w:val="000000" w:themeColor="text1"/>
              </w:rPr>
              <w:t>that</w:t>
            </w:r>
            <w:r>
              <w:rPr>
                <w:color w:val="000000" w:themeColor="text1"/>
              </w:rPr>
              <w:t xml:space="preserve"> initial beam pairing is performed during sidelink unicast link establishment</w:t>
            </w:r>
            <w:r>
              <w:rPr>
                <w:rFonts w:eastAsiaTheme="minorEastAsia"/>
                <w:color w:val="000000" w:themeColor="text1"/>
              </w:rPr>
              <w:t xml:space="preserve"> shall be treated with low priority.</w:t>
            </w:r>
          </w:p>
        </w:tc>
      </w:tr>
      <w:tr w:rsidR="00FC2A8F" w14:paraId="3FC9AD27" w14:textId="77777777">
        <w:trPr>
          <w:trHeight w:val="266"/>
        </w:trPr>
        <w:tc>
          <w:tcPr>
            <w:tcW w:w="1625" w:type="dxa"/>
          </w:tcPr>
          <w:p w14:paraId="5C700CB9"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1A4F14B" w14:textId="77777777" w:rsidR="00FC2A8F" w:rsidRDefault="002D6835">
            <w:pPr>
              <w:widowControl w:val="0"/>
              <w:jc w:val="both"/>
              <w:rPr>
                <w:color w:val="000000" w:themeColor="text1"/>
              </w:rPr>
            </w:pPr>
            <w:r>
              <w:rPr>
                <w:color w:val="000000" w:themeColor="text1"/>
              </w:rPr>
              <w:t>Proposal 5: RAN1 should deprioritize the study of procedures where initial beam pairing procedure is performed during sidelink unicast link establishment procedure.</w:t>
            </w:r>
          </w:p>
        </w:tc>
      </w:tr>
      <w:tr w:rsidR="00FC2A8F" w14:paraId="3012C116" w14:textId="77777777">
        <w:trPr>
          <w:trHeight w:val="266"/>
        </w:trPr>
        <w:tc>
          <w:tcPr>
            <w:tcW w:w="1625" w:type="dxa"/>
          </w:tcPr>
          <w:p w14:paraId="37048204"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42FCACEB" w14:textId="77777777" w:rsidR="00FC2A8F" w:rsidRDefault="002D6835">
            <w:pPr>
              <w:jc w:val="both"/>
              <w:rPr>
                <w:rFonts w:eastAsia="SimSun"/>
                <w:color w:val="000000" w:themeColor="text1"/>
              </w:rPr>
            </w:pPr>
            <w:r>
              <w:rPr>
                <w:rFonts w:eastAsia="SimSun"/>
                <w:color w:val="000000" w:themeColor="text1"/>
              </w:rPr>
              <w:t>Proposal 5:  Transmit CSI-RS embedded in the data i.e., DCR, DCA messages to aid the peer UE (UE-2) to measure the L1-RSRP to choose the best reception beam.</w:t>
            </w:r>
          </w:p>
          <w:p w14:paraId="72828890" w14:textId="77777777" w:rsidR="00FC2A8F" w:rsidRDefault="002D6835">
            <w:pPr>
              <w:jc w:val="both"/>
              <w:rPr>
                <w:rFonts w:eastAsia="SimSun"/>
                <w:color w:val="000000" w:themeColor="text1"/>
              </w:rPr>
            </w:pPr>
            <w:r>
              <w:rPr>
                <w:rFonts w:eastAsia="SimSun"/>
                <w:color w:val="000000" w:themeColor="text1"/>
              </w:rPr>
              <w:t xml:space="preserve">Proposal 6: Discovery accept message contains the feedback information about the UE-2 reception beam. UE-2 uses beam correspondence to select the Tx beam for the transmission of the discovery accept message </w:t>
            </w:r>
          </w:p>
          <w:p w14:paraId="14BDEA4F" w14:textId="77777777" w:rsidR="00FC2A8F" w:rsidRDefault="002D6835">
            <w:pPr>
              <w:jc w:val="both"/>
              <w:rPr>
                <w:rFonts w:eastAsia="SimSun"/>
                <w:color w:val="000000" w:themeColor="text1"/>
              </w:rPr>
            </w:pPr>
            <w:r>
              <w:rPr>
                <w:rFonts w:eastAsia="SimSun"/>
                <w:color w:val="000000" w:themeColor="text1"/>
              </w:rPr>
              <w:t xml:space="preserve">Proposal 7: Default CSI-RS configuration configured in the resource pool for transmitting CSI-RS embedded in the discovery messages </w:t>
            </w:r>
          </w:p>
          <w:p w14:paraId="54D2A50D" w14:textId="77777777" w:rsidR="00FC2A8F" w:rsidRDefault="002D6835">
            <w:pPr>
              <w:jc w:val="both"/>
              <w:rPr>
                <w:rFonts w:eastAsia="SimSun"/>
                <w:color w:val="000000" w:themeColor="text1"/>
              </w:rPr>
            </w:pPr>
            <w:r>
              <w:rPr>
                <w:rFonts w:eastAsia="SimSun"/>
                <w:color w:val="000000" w:themeColor="text1"/>
              </w:rPr>
              <w:t>Proposal 8: QCL-D relationship between the PSCCH/PSSCH with the CSI-RS to map each PSCCH/PSSCH to UE1 transmit beam</w:t>
            </w:r>
          </w:p>
        </w:tc>
      </w:tr>
      <w:tr w:rsidR="00FC2A8F" w14:paraId="7C767C13" w14:textId="77777777">
        <w:trPr>
          <w:trHeight w:val="266"/>
        </w:trPr>
        <w:tc>
          <w:tcPr>
            <w:tcW w:w="1625" w:type="dxa"/>
          </w:tcPr>
          <w:p w14:paraId="5A8628E8"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67DC23CC" w14:textId="77777777" w:rsidR="00FC2A8F" w:rsidRDefault="002D6835">
            <w:pPr>
              <w:jc w:val="both"/>
              <w:rPr>
                <w:color w:val="000000" w:themeColor="text1"/>
              </w:rPr>
            </w:pPr>
            <w:r>
              <w:rPr>
                <w:color w:val="000000" w:themeColor="text1"/>
              </w:rPr>
              <w:t xml:space="preserve">Proposal 7: For the candidate procedure where initial beam pairing is performed during sidelink unicast link establishment, the reference signal which is transmitted together with unicast link establishment message is PSCCH/PSSCH DMRS (i.e., Alt 1-2). </w:t>
            </w:r>
          </w:p>
          <w:p w14:paraId="035628F2" w14:textId="77777777" w:rsidR="00FC2A8F" w:rsidRDefault="002D6835">
            <w:pPr>
              <w:jc w:val="both"/>
              <w:rPr>
                <w:color w:val="000000" w:themeColor="text1"/>
              </w:rPr>
            </w:pPr>
            <w:r>
              <w:rPr>
                <w:color w:val="000000" w:themeColor="text1"/>
              </w:rPr>
              <w:t xml:space="preserve">Proposal 8: For the candidate procedure where initial beam pairing is performed during sidelink unicast link establishment, UE2 determines UE1’s transmit beam and UE2’s receive beam which are associated with a PSCCH/PSSCH, if </w:t>
            </w:r>
          </w:p>
          <w:p w14:paraId="1B6D8B9B" w14:textId="77777777" w:rsidR="00FC2A8F" w:rsidRDefault="002D6835">
            <w:pPr>
              <w:numPr>
                <w:ilvl w:val="0"/>
                <w:numId w:val="27"/>
              </w:numPr>
              <w:jc w:val="both"/>
              <w:rPr>
                <w:color w:val="000000" w:themeColor="text1"/>
              </w:rPr>
            </w:pPr>
            <w:r>
              <w:rPr>
                <w:color w:val="000000" w:themeColor="text1"/>
              </w:rPr>
              <w:t xml:space="preserve">UE2 successfully receives the PSCCH/PSSCH, </w:t>
            </w:r>
          </w:p>
          <w:p w14:paraId="54917BEB" w14:textId="77777777" w:rsidR="00FC2A8F" w:rsidRDefault="002D6835">
            <w:pPr>
              <w:numPr>
                <w:ilvl w:val="0"/>
                <w:numId w:val="27"/>
              </w:numPr>
              <w:jc w:val="both"/>
              <w:rPr>
                <w:color w:val="000000" w:themeColor="text1"/>
              </w:rPr>
            </w:pPr>
            <w:r>
              <w:rPr>
                <w:color w:val="000000" w:themeColor="text1"/>
              </w:rPr>
              <w:t>RSRP measurement of the PSCCH/PSSCH DMRS is larger than the RSRP measurements of all previous PSCCH/PSSCH DMRS.</w:t>
            </w:r>
          </w:p>
          <w:p w14:paraId="6C4BD291" w14:textId="77777777" w:rsidR="00FC2A8F" w:rsidRDefault="002D6835">
            <w:pPr>
              <w:jc w:val="both"/>
              <w:rPr>
                <w:color w:val="000000" w:themeColor="text1"/>
              </w:rPr>
            </w:pPr>
            <w:r>
              <w:rPr>
                <w:color w:val="000000" w:themeColor="text1"/>
              </w:rPr>
              <w:lastRenderedPageBreak/>
              <w:t>Proposal 9: For the candidate procedure where initial beam pairing is performed during sidelink unicast link establishment, UE2 indicates UE1’s transmit beam, where</w:t>
            </w:r>
          </w:p>
          <w:p w14:paraId="33D9E99B" w14:textId="77777777" w:rsidR="00FC2A8F" w:rsidRDefault="002D6835">
            <w:pPr>
              <w:numPr>
                <w:ilvl w:val="0"/>
                <w:numId w:val="27"/>
              </w:numPr>
              <w:jc w:val="both"/>
              <w:rPr>
                <w:color w:val="000000" w:themeColor="text1"/>
              </w:rPr>
            </w:pPr>
            <w:r>
              <w:rPr>
                <w:color w:val="000000" w:themeColor="text1"/>
              </w:rPr>
              <w:t>the beam indication has the content of ACK only and is carried in PSFCH.</w:t>
            </w:r>
          </w:p>
          <w:p w14:paraId="49E3AC8F" w14:textId="77777777" w:rsidR="00FC2A8F" w:rsidRDefault="002D6835">
            <w:pPr>
              <w:numPr>
                <w:ilvl w:val="0"/>
                <w:numId w:val="27"/>
              </w:numPr>
              <w:jc w:val="both"/>
              <w:rPr>
                <w:color w:val="000000" w:themeColor="text1"/>
              </w:rPr>
            </w:pPr>
            <w:r>
              <w:rPr>
                <w:color w:val="000000" w:themeColor="text1"/>
              </w:rPr>
              <w:t>mapping between each PSCCH/PSSCH transmission and its corresponding PSFCH for beam indication uses the legacy PSSCH-PSFCH mapping rule as a starting point.</w:t>
            </w:r>
          </w:p>
          <w:p w14:paraId="3E5FCE34" w14:textId="77777777" w:rsidR="00FC2A8F" w:rsidRDefault="002D6835">
            <w:pPr>
              <w:jc w:val="both"/>
              <w:rPr>
                <w:color w:val="000000" w:themeColor="text1"/>
              </w:rPr>
            </w:pPr>
            <w:r>
              <w:rPr>
                <w:color w:val="000000" w:themeColor="text1"/>
              </w:rPr>
              <w:t xml:space="preserve">Proposal 10: For the candidate procedure where initial beam pairing is performed during sidelink unicast link establishment, UE1 determines UE1 transmit beam based on the latest beam indication (i.e., Alt 2-1). </w:t>
            </w:r>
          </w:p>
        </w:tc>
      </w:tr>
      <w:tr w:rsidR="00FC2A8F" w14:paraId="45355108" w14:textId="77777777">
        <w:trPr>
          <w:trHeight w:val="266"/>
        </w:trPr>
        <w:tc>
          <w:tcPr>
            <w:tcW w:w="1625" w:type="dxa"/>
          </w:tcPr>
          <w:p w14:paraId="6882E747" w14:textId="77777777" w:rsidR="00FC2A8F" w:rsidRDefault="002D6835">
            <w:pPr>
              <w:autoSpaceDE w:val="0"/>
              <w:autoSpaceDN w:val="0"/>
              <w:jc w:val="both"/>
              <w:rPr>
                <w:rFonts w:eastAsiaTheme="minorEastAsia"/>
              </w:rPr>
            </w:pPr>
            <w:r>
              <w:rPr>
                <w:rFonts w:eastAsiaTheme="minorEastAsia"/>
              </w:rPr>
              <w:lastRenderedPageBreak/>
              <w:t>Sharp</w:t>
            </w:r>
          </w:p>
        </w:tc>
        <w:tc>
          <w:tcPr>
            <w:tcW w:w="8013" w:type="dxa"/>
          </w:tcPr>
          <w:p w14:paraId="00EF6ABC"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3</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1, PSCCH/PSSCH DMRS is used for beam measurement.</w:t>
            </w:r>
          </w:p>
          <w:p w14:paraId="7BDE5CE6"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4</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2 that UE2 indicates UE1’s transmit beam, further study the following:</w:t>
            </w:r>
          </w:p>
          <w:p w14:paraId="1C9EE303" w14:textId="77777777" w:rsidR="00FC2A8F" w:rsidRDefault="002D6835">
            <w:pPr>
              <w:numPr>
                <w:ilvl w:val="0"/>
                <w:numId w:val="27"/>
              </w:numPr>
              <w:jc w:val="both"/>
              <w:rPr>
                <w:color w:val="000000" w:themeColor="text1"/>
              </w:rPr>
            </w:pPr>
            <w:r>
              <w:rPr>
                <w:color w:val="000000" w:themeColor="text1"/>
              </w:rPr>
              <w:t>PSFCH is supported as container for beam indication.</w:t>
            </w:r>
          </w:p>
          <w:p w14:paraId="1677A80F" w14:textId="77777777" w:rsidR="00FC2A8F" w:rsidRDefault="002D6835">
            <w:pPr>
              <w:numPr>
                <w:ilvl w:val="0"/>
                <w:numId w:val="27"/>
              </w:numPr>
              <w:jc w:val="both"/>
              <w:rPr>
                <w:color w:val="000000" w:themeColor="text1"/>
              </w:rPr>
            </w:pPr>
            <w:r>
              <w:rPr>
                <w:color w:val="000000" w:themeColor="text1"/>
              </w:rPr>
              <w:t>PSFCH resources for beam indication are associated with PSCCH/PSSCH transmission carrying DCR message.</w:t>
            </w:r>
          </w:p>
          <w:p w14:paraId="0777033F" w14:textId="77777777" w:rsidR="00FC2A8F" w:rsidRDefault="002D6835">
            <w:pPr>
              <w:numPr>
                <w:ilvl w:val="0"/>
                <w:numId w:val="27"/>
              </w:numPr>
              <w:jc w:val="both"/>
              <w:rPr>
                <w:color w:val="000000" w:themeColor="text1"/>
              </w:rPr>
            </w:pPr>
            <w:r>
              <w:rPr>
                <w:color w:val="000000" w:themeColor="text1"/>
              </w:rPr>
              <w:t xml:space="preserve">Contents of beam indication from UE2 can be ACK or RSRP measurement. </w:t>
            </w:r>
          </w:p>
          <w:p w14:paraId="7BC43969" w14:textId="77777777" w:rsidR="00FC2A8F" w:rsidRDefault="002D6835">
            <w:pPr>
              <w:numPr>
                <w:ilvl w:val="0"/>
                <w:numId w:val="36"/>
              </w:numPr>
              <w:jc w:val="both"/>
              <w:rPr>
                <w:color w:val="000000" w:themeColor="text1"/>
              </w:rPr>
            </w:pPr>
            <w:r>
              <w:rPr>
                <w:rFonts w:eastAsiaTheme="minorEastAsia"/>
                <w:color w:val="000000" w:themeColor="text1"/>
              </w:rPr>
              <w:t>ACK or RSRP measurement can be sent by UE2 in the PSFCH resource associated to successfully decoded PSCCH/PSSCH transmission</w:t>
            </w:r>
          </w:p>
          <w:p w14:paraId="31DB73D2"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5</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3, UE1 determine UE1’s transmit beam based on the following alternatives:</w:t>
            </w:r>
          </w:p>
          <w:p w14:paraId="4AF710BC" w14:textId="77777777" w:rsidR="00FC2A8F" w:rsidRDefault="002D6835">
            <w:pPr>
              <w:numPr>
                <w:ilvl w:val="0"/>
                <w:numId w:val="27"/>
              </w:numPr>
              <w:jc w:val="both"/>
              <w:rPr>
                <w:color w:val="000000" w:themeColor="text1"/>
              </w:rPr>
            </w:pPr>
            <w:r>
              <w:rPr>
                <w:color w:val="000000" w:themeColor="text1"/>
              </w:rPr>
              <w:t>Alt 2-1: the latest beam indication</w:t>
            </w:r>
          </w:p>
          <w:p w14:paraId="0349E726" w14:textId="77777777" w:rsidR="00FC2A8F" w:rsidRDefault="002D6835">
            <w:pPr>
              <w:numPr>
                <w:ilvl w:val="0"/>
                <w:numId w:val="27"/>
              </w:numPr>
              <w:jc w:val="both"/>
              <w:rPr>
                <w:color w:val="000000" w:themeColor="text1"/>
              </w:rPr>
            </w:pPr>
            <w:r>
              <w:rPr>
                <w:color w:val="000000" w:themeColor="text1"/>
              </w:rPr>
              <w:t>Alt 2-2: beam indication contents (e.g., RSRP measurement)</w:t>
            </w:r>
          </w:p>
        </w:tc>
      </w:tr>
      <w:tr w:rsidR="00FC2A8F" w14:paraId="7ABCA069" w14:textId="77777777">
        <w:trPr>
          <w:trHeight w:val="266"/>
        </w:trPr>
        <w:tc>
          <w:tcPr>
            <w:tcW w:w="1625" w:type="dxa"/>
          </w:tcPr>
          <w:p w14:paraId="29726A8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256DF751" w14:textId="77777777" w:rsidR="00FC2A8F" w:rsidRDefault="00FC2A8F">
            <w:pPr>
              <w:pStyle w:val="ListParagraph"/>
              <w:numPr>
                <w:ilvl w:val="0"/>
                <w:numId w:val="37"/>
              </w:numPr>
              <w:jc w:val="both"/>
              <w:rPr>
                <w:rFonts w:ascii="Times New Roman" w:eastAsiaTheme="minorEastAsia" w:hAnsi="Times New Roman"/>
                <w:color w:val="000000" w:themeColor="text1"/>
                <w:sz w:val="24"/>
                <w:szCs w:val="24"/>
              </w:rPr>
            </w:pPr>
          </w:p>
          <w:p w14:paraId="06B5A756" w14:textId="77777777" w:rsidR="00FC2A8F" w:rsidRDefault="002D6835">
            <w:pPr>
              <w:numPr>
                <w:ilvl w:val="0"/>
                <w:numId w:val="27"/>
              </w:numPr>
              <w:jc w:val="both"/>
              <w:rPr>
                <w:color w:val="000000" w:themeColor="text1"/>
              </w:rPr>
            </w:pPr>
            <w:r>
              <w:rPr>
                <w:color w:val="000000" w:themeColor="text1"/>
              </w:rPr>
              <w:t>Initial beam pairing before unicast link establishment is defined as follows:</w:t>
            </w:r>
          </w:p>
          <w:p w14:paraId="01E1379B" w14:textId="77777777" w:rsidR="00FC2A8F" w:rsidRDefault="002D6835">
            <w:pPr>
              <w:numPr>
                <w:ilvl w:val="1"/>
                <w:numId w:val="27"/>
              </w:numPr>
              <w:jc w:val="both"/>
              <w:rPr>
                <w:color w:val="000000" w:themeColor="text1"/>
              </w:rPr>
            </w:pPr>
            <w:r>
              <w:rPr>
                <w:color w:val="000000" w:themeColor="text1"/>
              </w:rPr>
              <w:t xml:space="preserve">Initial beam pairing is performed BEFORE the transmission of DCR regardless of higher layer indication to AS layer that requests a new unicast link establishment. </w:t>
            </w:r>
          </w:p>
          <w:p w14:paraId="381EF2FA" w14:textId="77777777" w:rsidR="00FC2A8F" w:rsidRDefault="002D6835">
            <w:pPr>
              <w:numPr>
                <w:ilvl w:val="0"/>
                <w:numId w:val="27"/>
              </w:numPr>
              <w:jc w:val="both"/>
              <w:rPr>
                <w:color w:val="000000" w:themeColor="text1"/>
              </w:rPr>
            </w:pPr>
            <w:r>
              <w:rPr>
                <w:color w:val="000000" w:themeColor="text1"/>
              </w:rPr>
              <w:t xml:space="preserve">Initial beam pairing during unicast link establishment is defined as follows: </w:t>
            </w:r>
          </w:p>
          <w:p w14:paraId="165C271C" w14:textId="77777777" w:rsidR="00FC2A8F" w:rsidRDefault="002D6835">
            <w:pPr>
              <w:numPr>
                <w:ilvl w:val="1"/>
                <w:numId w:val="27"/>
              </w:numPr>
              <w:jc w:val="both"/>
              <w:rPr>
                <w:color w:val="000000" w:themeColor="text1"/>
              </w:rPr>
            </w:pPr>
            <w:r>
              <w:rPr>
                <w:color w:val="000000" w:themeColor="text1"/>
              </w:rPr>
              <w:t>Initial beam pairing is performed AT the same time as or AFTER the transmission of DCR before unicast link establishment.</w:t>
            </w:r>
          </w:p>
          <w:p w14:paraId="68550FD2" w14:textId="77777777" w:rsidR="00FC2A8F" w:rsidRDefault="002D6835">
            <w:pPr>
              <w:jc w:val="both"/>
              <w:rPr>
                <w:color w:val="000000" w:themeColor="text1"/>
              </w:rPr>
            </w:pPr>
            <w:r>
              <w:rPr>
                <w:color w:val="000000" w:themeColor="text1"/>
              </w:rPr>
              <w:t>Proposal 8: Deprioritize to study the case where initial beam pairing is performed during unicast link establishment.</w:t>
            </w:r>
          </w:p>
          <w:p w14:paraId="224CE367" w14:textId="77777777" w:rsidR="00FC2A8F" w:rsidRDefault="002D6835">
            <w:pPr>
              <w:jc w:val="both"/>
              <w:rPr>
                <w:color w:val="000000" w:themeColor="text1"/>
              </w:rPr>
            </w:pPr>
            <w:r>
              <w:rPr>
                <w:rFonts w:eastAsiaTheme="minorEastAsia"/>
                <w:color w:val="000000" w:themeColor="text1"/>
              </w:rPr>
              <w:t xml:space="preserve">Proposal 9: </w:t>
            </w:r>
            <w:r>
              <w:rPr>
                <w:color w:val="000000" w:themeColor="text1"/>
              </w:rPr>
              <w:t>Support PSSCH/PSCCH DMRS and not support CSI-RS for initial beam pairing performed during initial beam pairing.</w:t>
            </w:r>
          </w:p>
        </w:tc>
      </w:tr>
      <w:tr w:rsidR="00FC2A8F" w14:paraId="64ECEF86" w14:textId="77777777">
        <w:trPr>
          <w:trHeight w:val="266"/>
        </w:trPr>
        <w:tc>
          <w:tcPr>
            <w:tcW w:w="1625" w:type="dxa"/>
          </w:tcPr>
          <w:p w14:paraId="3162CC9D"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36506F3D" w14:textId="77777777" w:rsidR="00FC2A8F" w:rsidRDefault="002D6835">
            <w:pPr>
              <w:jc w:val="both"/>
              <w:rPr>
                <w:rFonts w:eastAsiaTheme="minorEastAsia"/>
                <w:color w:val="000000" w:themeColor="text1"/>
              </w:rPr>
            </w:pPr>
            <w:r>
              <w:rPr>
                <w:rFonts w:eastAsiaTheme="minorEastAsia"/>
                <w:color w:val="000000" w:themeColor="text1"/>
              </w:rPr>
              <w:t xml:space="preserve">Proposal 1: If initial beam pairing is performed during unicast link establishment, both SL CSI-RS and PSCCH/PSSCH DMRS can be considered as reference signal for beam selection. SL CSI-RS is slightly preferred considering potential unified reference signal design for beam management. </w:t>
            </w:r>
          </w:p>
          <w:p w14:paraId="46C84696" w14:textId="77777777" w:rsidR="00FC2A8F" w:rsidRDefault="002D6835">
            <w:pPr>
              <w:jc w:val="both"/>
              <w:rPr>
                <w:rFonts w:eastAsiaTheme="minorEastAsia"/>
                <w:color w:val="000000" w:themeColor="text1"/>
              </w:rPr>
            </w:pPr>
            <w:r>
              <w:rPr>
                <w:rFonts w:eastAsiaTheme="minorEastAsia"/>
                <w:color w:val="000000" w:themeColor="text1"/>
              </w:rPr>
              <w:t>Proposal 2: If initial beam pairing is performed during unicast link establishment, in step 2, beam sweeping for transmission at UE2 and wide beam for reception can be supported.</w:t>
            </w:r>
          </w:p>
          <w:p w14:paraId="0C48B0A7" w14:textId="77777777" w:rsidR="00FC2A8F" w:rsidRDefault="002D6835">
            <w:pPr>
              <w:jc w:val="both"/>
              <w:rPr>
                <w:rFonts w:eastAsiaTheme="minorEastAsia"/>
                <w:color w:val="000000" w:themeColor="text1"/>
              </w:rPr>
            </w:pPr>
            <w:r>
              <w:rPr>
                <w:rFonts w:eastAsiaTheme="minorEastAsia"/>
                <w:color w:val="000000" w:themeColor="text1"/>
              </w:rPr>
              <w:t>Proposal 3: If initial beam pairing is performed during unicast link establishment, in step 2,</w:t>
            </w:r>
          </w:p>
          <w:p w14:paraId="5BADA712"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Beam related information, such as beam ID, reference signal resource ID or slot information, is explicitly </w:t>
            </w:r>
            <w:proofErr w:type="gramStart"/>
            <w:r>
              <w:rPr>
                <w:rFonts w:ascii="Times New Roman" w:eastAsiaTheme="minorEastAsia" w:hAnsi="Times New Roman"/>
                <w:color w:val="000000" w:themeColor="text1"/>
                <w:sz w:val="24"/>
                <w:szCs w:val="24"/>
              </w:rPr>
              <w:t>reported;</w:t>
            </w:r>
            <w:proofErr w:type="gramEnd"/>
          </w:p>
          <w:p w14:paraId="2FEF446B"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lastRenderedPageBreak/>
              <w:t>The container for beam reporting is SCI or MAC CE. PSFCH cannot be used for beam reporting.</w:t>
            </w:r>
          </w:p>
          <w:p w14:paraId="09207F69"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There is association between the resource for beam reporting and resource used for reference signal transmission which correspond to the selected TX beam. The resource selection window can be determined by the slot of the reference signal resource and a latency boundary </w:t>
            </w:r>
          </w:p>
          <w:p w14:paraId="3EC49E03" w14:textId="77777777" w:rsidR="00FC2A8F" w:rsidRDefault="002D6835">
            <w:pPr>
              <w:jc w:val="both"/>
              <w:rPr>
                <w:rFonts w:eastAsiaTheme="minorEastAsia"/>
                <w:color w:val="000000" w:themeColor="text1"/>
              </w:rPr>
            </w:pPr>
            <w:r>
              <w:rPr>
                <w:rFonts w:eastAsiaTheme="minorEastAsia"/>
                <w:color w:val="000000" w:themeColor="text1"/>
              </w:rPr>
              <w:t>Proposal 4: If initial beam pairing is performed during unicast link establishment, in step 3, UE1 can determine the preferred TX beam for UE2 based on either Alt 2-1 or Alt 2-2.</w:t>
            </w:r>
          </w:p>
          <w:p w14:paraId="17EE9BC7" w14:textId="77777777" w:rsidR="00FC2A8F" w:rsidRDefault="002D6835">
            <w:pPr>
              <w:pStyle w:val="ListParagraph"/>
              <w:numPr>
                <w:ilvl w:val="0"/>
                <w:numId w:val="39"/>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Alt 2-1: the latest beam indication</w:t>
            </w:r>
          </w:p>
          <w:p w14:paraId="37DAEE18" w14:textId="77777777" w:rsidR="00FC2A8F" w:rsidRDefault="002D6835">
            <w:pPr>
              <w:pStyle w:val="ListParagraph"/>
              <w:numPr>
                <w:ilvl w:val="0"/>
                <w:numId w:val="39"/>
              </w:numPr>
              <w:jc w:val="both"/>
              <w:rPr>
                <w:rFonts w:eastAsiaTheme="minorEastAsia"/>
                <w:color w:val="000000" w:themeColor="text1"/>
              </w:rPr>
            </w:pPr>
            <w:r>
              <w:rPr>
                <w:rFonts w:ascii="Times New Roman" w:eastAsiaTheme="minorEastAsia" w:hAnsi="Times New Roman"/>
                <w:color w:val="000000" w:themeColor="text1"/>
                <w:sz w:val="24"/>
                <w:szCs w:val="24"/>
              </w:rPr>
              <w:t>Alt 2-2: beam indication contents (e.g., beam ID, RS resource ID, RSRP measurement)</w:t>
            </w:r>
          </w:p>
        </w:tc>
      </w:tr>
      <w:tr w:rsidR="00FC2A8F" w14:paraId="0123B182" w14:textId="77777777">
        <w:trPr>
          <w:trHeight w:val="266"/>
        </w:trPr>
        <w:tc>
          <w:tcPr>
            <w:tcW w:w="1625" w:type="dxa"/>
          </w:tcPr>
          <w:p w14:paraId="70ADDB97"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58CE2FFB" w14:textId="77777777" w:rsidR="00FC2A8F" w:rsidRDefault="002D6835">
            <w:pPr>
              <w:pStyle w:val="ZTE-Proposal-20210505"/>
              <w:numPr>
                <w:ilvl w:val="0"/>
                <w:numId w:val="0"/>
              </w:numPr>
              <w:spacing w:beforeLines="0" w:afterLines="0"/>
              <w:jc w:val="both"/>
              <w:rPr>
                <w:rFonts w:eastAsia="SimSun" w:cs="Times New Roman"/>
                <w:b w:val="0"/>
                <w:bCs w:val="0"/>
                <w:i w:val="0"/>
                <w:iCs w:val="0"/>
                <w:color w:val="000000" w:themeColor="text1"/>
                <w:sz w:val="24"/>
                <w:szCs w:val="24"/>
              </w:rPr>
            </w:pPr>
            <w:r>
              <w:rPr>
                <w:rFonts w:cs="Times New Roman"/>
                <w:b w:val="0"/>
                <w:bCs w:val="0"/>
                <w:i w:val="0"/>
                <w:iCs w:val="0"/>
                <w:color w:val="000000" w:themeColor="text1"/>
                <w:sz w:val="24"/>
                <w:szCs w:val="24"/>
                <w:lang w:val="en-US"/>
              </w:rPr>
              <w:t>Proposal 7: For initial beam pairing during sidelink unicast link establishment, container for beam indication should be PSCCH/PSSCH.</w:t>
            </w:r>
          </w:p>
          <w:p w14:paraId="7913A166" w14:textId="77777777" w:rsidR="00FC2A8F" w:rsidRDefault="002D6835">
            <w:pPr>
              <w:pStyle w:val="ZTE-Proposal-20210505"/>
              <w:numPr>
                <w:ilvl w:val="0"/>
                <w:numId w:val="0"/>
              </w:numPr>
              <w:spacing w:beforeLines="0" w:afterLines="0"/>
              <w:jc w:val="both"/>
              <w:rPr>
                <w:rFonts w:cs="Times New Roman"/>
                <w:b w:val="0"/>
                <w:bCs w:val="0"/>
                <w:i w:val="0"/>
                <w:iCs w:val="0"/>
                <w:color w:val="000000" w:themeColor="text1"/>
                <w:sz w:val="24"/>
                <w:szCs w:val="24"/>
                <w:lang w:val="en-US"/>
              </w:rPr>
            </w:pPr>
            <w:r>
              <w:rPr>
                <w:rFonts w:cs="Times New Roman"/>
                <w:b w:val="0"/>
                <w:bCs w:val="0"/>
                <w:i w:val="0"/>
                <w:iCs w:val="0"/>
                <w:color w:val="000000" w:themeColor="text1"/>
                <w:sz w:val="24"/>
                <w:szCs w:val="24"/>
              </w:rPr>
              <w:t xml:space="preserve">Proposal 8: </w:t>
            </w:r>
            <w:r>
              <w:rPr>
                <w:rFonts w:cs="Times New Roman"/>
                <w:b w:val="0"/>
                <w:bCs w:val="0"/>
                <w:i w:val="0"/>
                <w:iCs w:val="0"/>
                <w:color w:val="000000" w:themeColor="text1"/>
                <w:sz w:val="24"/>
                <w:szCs w:val="24"/>
                <w:lang w:val="en-US"/>
              </w:rPr>
              <w:t xml:space="preserve">For initial beam pairing during sidelink unicast link establishment, UE1’s transmit beam can be reported by Rx UE by explicit signaling, </w:t>
            </w:r>
            <w:proofErr w:type="gramStart"/>
            <w:r>
              <w:rPr>
                <w:rFonts w:cs="Times New Roman"/>
                <w:b w:val="0"/>
                <w:bCs w:val="0"/>
                <w:i w:val="0"/>
                <w:iCs w:val="0"/>
                <w:color w:val="000000" w:themeColor="text1"/>
                <w:sz w:val="24"/>
                <w:szCs w:val="24"/>
                <w:lang w:val="en-US"/>
              </w:rPr>
              <w:t>e.g.</w:t>
            </w:r>
            <w:proofErr w:type="gramEnd"/>
            <w:r>
              <w:rPr>
                <w:rFonts w:cs="Times New Roman"/>
                <w:b w:val="0"/>
                <w:bCs w:val="0"/>
                <w:i w:val="0"/>
                <w:iCs w:val="0"/>
                <w:color w:val="000000" w:themeColor="text1"/>
                <w:sz w:val="24"/>
                <w:szCs w:val="24"/>
                <w:lang w:val="en-US"/>
              </w:rPr>
              <w:t xml:space="preserve"> expected UE1’s transmit beam ID.</w:t>
            </w:r>
          </w:p>
        </w:tc>
      </w:tr>
      <w:tr w:rsidR="00FC2A8F" w14:paraId="313D13A3" w14:textId="77777777">
        <w:trPr>
          <w:trHeight w:val="266"/>
        </w:trPr>
        <w:tc>
          <w:tcPr>
            <w:tcW w:w="1625" w:type="dxa"/>
          </w:tcPr>
          <w:p w14:paraId="515D679F"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075D1CBA" w14:textId="77777777" w:rsidR="00FC2A8F" w:rsidRDefault="002D6835">
            <w:pPr>
              <w:spacing w:line="276" w:lineRule="auto"/>
              <w:jc w:val="both"/>
              <w:rPr>
                <w:rFonts w:eastAsia="SimSun"/>
              </w:rPr>
            </w:pPr>
            <w:r>
              <w:rPr>
                <w:rFonts w:eastAsia="SimSun"/>
              </w:rPr>
              <w:t xml:space="preserve">Proposal 2-2: SL beam management is designed at least for the case where Tx/Rx beam correspondence applies to UEs. </w:t>
            </w:r>
          </w:p>
          <w:p w14:paraId="1A23C1F9" w14:textId="77777777" w:rsidR="00FC2A8F" w:rsidRDefault="002D6835">
            <w:pPr>
              <w:jc w:val="both"/>
              <w:rPr>
                <w:color w:val="000000" w:themeColor="text1"/>
                <w:lang w:eastAsia="ja-JP"/>
              </w:rPr>
            </w:pPr>
            <w:r>
              <w:rPr>
                <w:color w:val="000000" w:themeColor="text1"/>
                <w:lang w:eastAsia="ja-JP"/>
              </w:rPr>
              <w:t>Proposal 3-2: Update RAN1#113 agreement as follows.</w:t>
            </w:r>
          </w:p>
          <w:p w14:paraId="68D51BFC"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1, the candidate reference signal which is transmitted together with unicast link establishment message is selected based on one of the following alternatives</w:t>
            </w:r>
          </w:p>
          <w:p w14:paraId="529F8B08"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1-1: SL CSI-RS</w:t>
            </w:r>
          </w:p>
          <w:p w14:paraId="4DA58EB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Alt 1-2: </w:t>
            </w:r>
            <w:r>
              <w:rPr>
                <w:rFonts w:ascii="Times New Roman" w:hAnsi="Times New Roman"/>
                <w:color w:val="000000" w:themeColor="text1"/>
                <w:sz w:val="24"/>
                <w:szCs w:val="24"/>
                <w:lang w:eastAsia="ja-JP"/>
              </w:rPr>
              <w:t>PSCCH/PSSCH DMRS</w:t>
            </w:r>
          </w:p>
          <w:p w14:paraId="6361EAE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unicast link establishment message are sent on resources that are (pre)configured resources, where the (pre)configuration is available at both UE1 and UE2</w:t>
            </w:r>
          </w:p>
          <w:p w14:paraId="3E7CD477"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uses the prior knowledge of the (pre)configured resources to determine Rx beam(s) to monitor the message</w:t>
            </w:r>
          </w:p>
          <w:p w14:paraId="55EFB671"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2, UE2 determines UE1’s transmit beam(s) and UE2’s receive beam(s) as the pair with the RSRP measurement satisfying certain condition(s).</w:t>
            </w:r>
          </w:p>
          <w:p w14:paraId="6836E564"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UE2’s transmit beam is at least determined as the one corresponding to determined UE2’s receive beam, at least if beam correspondence is assumed</w:t>
            </w:r>
          </w:p>
          <w:p w14:paraId="1D0B0D17"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condition(s) is to exceed a (pre)configured RSRP threshold</w:t>
            </w:r>
          </w:p>
          <w:p w14:paraId="4C01E413"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FFS the format of UE1’s transmit beam determined by UE2, </w:t>
            </w:r>
            <w:proofErr w:type="gramStart"/>
            <w:r>
              <w:rPr>
                <w:rFonts w:ascii="Times New Roman" w:hAnsi="Times New Roman"/>
                <w:strike/>
                <w:color w:val="000000" w:themeColor="text1"/>
                <w:sz w:val="24"/>
                <w:szCs w:val="24"/>
                <w:lang w:eastAsia="ja-JP"/>
              </w:rPr>
              <w:t>e.g.</w:t>
            </w:r>
            <w:proofErr w:type="gramEnd"/>
            <w:r>
              <w:rPr>
                <w:rFonts w:ascii="Times New Roman" w:hAnsi="Times New Roman"/>
                <w:strike/>
                <w:color w:val="000000" w:themeColor="text1"/>
                <w:sz w:val="24"/>
                <w:szCs w:val="24"/>
                <w:lang w:eastAsia="ja-JP"/>
              </w:rPr>
              <w:t xml:space="preserve"> implicit or explicit</w:t>
            </w:r>
          </w:p>
          <w:p w14:paraId="7F9799FF"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condition(s)</w:t>
            </w:r>
          </w:p>
          <w:p w14:paraId="75FBB775"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2, UE2 indicates UE1’s transmit beam(s).</w:t>
            </w:r>
          </w:p>
          <w:p w14:paraId="54B9EC07"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beam reporting is associated with determined UE1’s transmit beam</w:t>
            </w:r>
          </w:p>
          <w:p w14:paraId="7BA0B15D"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Mapping between the resources for beam reporting and UE1’s transmit beams are (pre)configured and known by both UE1 and UE2</w:t>
            </w:r>
          </w:p>
          <w:p w14:paraId="5EC14168"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selects a resource for beam reporting that is mapped to the determined UE1’s transmit beam</w:t>
            </w:r>
          </w:p>
          <w:p w14:paraId="36F7201A"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UE1 monitors the resources for beam reporting using UE1’s receive beams corresponding to UE1’s transmit beams</w:t>
            </w:r>
          </w:p>
          <w:p w14:paraId="41975FCF"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Based on the detection of the beam reporting from UE2 on the resource, UE1 identifies the UE1’s transmit beam determined by UE2</w:t>
            </w:r>
          </w:p>
          <w:p w14:paraId="6743644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lastRenderedPageBreak/>
              <w:t>Note: The beam reporting does not need to be a payload and can be a simple RS such as CSI-RS or PSFCH</w:t>
            </w:r>
          </w:p>
          <w:p w14:paraId="1F6B276D"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beam indication, including contents (e.g., ACK/NACK, beam ID, RSRP measurement), container (e.g., PSCCH/PSSCH, PSFCH) and association (</w:t>
            </w:r>
            <w:proofErr w:type="gramStart"/>
            <w:r>
              <w:rPr>
                <w:rFonts w:ascii="Times New Roman" w:hAnsi="Times New Roman"/>
                <w:strike/>
                <w:color w:val="000000" w:themeColor="text1"/>
                <w:sz w:val="24"/>
                <w:szCs w:val="24"/>
                <w:lang w:eastAsia="ja-JP"/>
              </w:rPr>
              <w:t>e.g.</w:t>
            </w:r>
            <w:proofErr w:type="gramEnd"/>
            <w:r>
              <w:rPr>
                <w:rFonts w:ascii="Times New Roman" w:hAnsi="Times New Roman"/>
                <w:strike/>
                <w:color w:val="000000" w:themeColor="text1"/>
                <w:sz w:val="24"/>
                <w:szCs w:val="24"/>
                <w:lang w:eastAsia="ja-JP"/>
              </w:rPr>
              <w:t xml:space="preserve"> resources)</w:t>
            </w:r>
          </w:p>
          <w:p w14:paraId="6CD45171"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3, UE1 determines UE1’s transmit beam based on one or more of the following alternatives</w:t>
            </w:r>
          </w:p>
          <w:p w14:paraId="28455BE1"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Alt 2-1: the latest beam indication</w:t>
            </w:r>
          </w:p>
          <w:p w14:paraId="07E29C16"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Alt 2-2: </w:t>
            </w:r>
            <w:r>
              <w:rPr>
                <w:rFonts w:ascii="Times New Roman" w:hAnsi="Times New Roman"/>
                <w:color w:val="000000" w:themeColor="text1"/>
                <w:sz w:val="24"/>
                <w:szCs w:val="24"/>
                <w:lang w:eastAsia="ja-JP"/>
              </w:rPr>
              <w:t xml:space="preserve">beam indication </w:t>
            </w:r>
            <w:r>
              <w:rPr>
                <w:rFonts w:ascii="Times New Roman" w:hAnsi="Times New Roman"/>
                <w:strike/>
                <w:color w:val="000000" w:themeColor="text1"/>
                <w:sz w:val="24"/>
                <w:szCs w:val="24"/>
                <w:lang w:eastAsia="ja-JP"/>
              </w:rPr>
              <w:t>contents (e.g., RSRP measurement)</w:t>
            </w:r>
            <w:r>
              <w:rPr>
                <w:rFonts w:ascii="Times New Roman" w:hAnsi="Times New Roman"/>
                <w:color w:val="000000" w:themeColor="text1"/>
                <w:sz w:val="24"/>
                <w:szCs w:val="24"/>
                <w:lang w:eastAsia="ja-JP"/>
              </w:rPr>
              <w:t>, i.e., UE1 determines the UE1’s transmit beam based on the indication from UE2 regarding the selected transmit beam, which is known by the resource where UE2 has transmitted the beam reporting in Step 2</w:t>
            </w:r>
          </w:p>
          <w:p w14:paraId="1B8AA733"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2-3: measurement/detection of beam indication signal</w:t>
            </w:r>
          </w:p>
        </w:tc>
      </w:tr>
      <w:tr w:rsidR="00FC2A8F" w14:paraId="2F0F82A3" w14:textId="77777777">
        <w:trPr>
          <w:trHeight w:val="266"/>
        </w:trPr>
        <w:tc>
          <w:tcPr>
            <w:tcW w:w="1625" w:type="dxa"/>
          </w:tcPr>
          <w:p w14:paraId="0F273254"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6DC27962" w14:textId="77777777" w:rsidR="00FC2A8F" w:rsidRDefault="002D6835">
            <w:pPr>
              <w:pStyle w:val="LGTdoc"/>
              <w:spacing w:afterLines="0" w:line="240" w:lineRule="auto"/>
              <w:rPr>
                <w:color w:val="000000" w:themeColor="text1"/>
                <w:szCs w:val="22"/>
              </w:rPr>
            </w:pPr>
            <w:r>
              <w:rPr>
                <w:color w:val="000000" w:themeColor="text1"/>
                <w:szCs w:val="22"/>
              </w:rPr>
              <w:t xml:space="preserve">Observation 4: Considering that the measurement requirements based on PSCCH-DMRS and PSSCH DMRS for FR2 shall be </w:t>
            </w:r>
            <w:proofErr w:type="gramStart"/>
            <w:r>
              <w:rPr>
                <w:color w:val="000000" w:themeColor="text1"/>
                <w:szCs w:val="22"/>
              </w:rPr>
              <w:t>specified</w:t>
            </w:r>
            <w:proofErr w:type="gramEnd"/>
            <w:r>
              <w:rPr>
                <w:color w:val="000000" w:themeColor="text1"/>
                <w:szCs w:val="22"/>
              </w:rPr>
              <w:t xml:space="preserve"> and the measurement requirement based on SL CSI-RS for FR2 may or may not be specified, it is not preferred to deprioritize PSCCH DMRS and/or PSSCH DMRS for beam management in this stage. </w:t>
            </w:r>
          </w:p>
          <w:p w14:paraId="58B79FA2" w14:textId="77777777" w:rsidR="00FC2A8F" w:rsidRDefault="002D6835">
            <w:pPr>
              <w:pStyle w:val="LGTdoc"/>
              <w:spacing w:afterLines="0" w:line="240" w:lineRule="auto"/>
              <w:rPr>
                <w:color w:val="000000" w:themeColor="text1"/>
              </w:rPr>
            </w:pPr>
            <w:r>
              <w:rPr>
                <w:color w:val="000000" w:themeColor="text1"/>
              </w:rPr>
              <w:t xml:space="preserve">Proposal 2: For initial beam pairing is performed during sidelink unicast link establishment, </w:t>
            </w:r>
          </w:p>
          <w:p w14:paraId="1773ED95" w14:textId="77777777" w:rsidR="00FC2A8F" w:rsidRDefault="002D6835">
            <w:pPr>
              <w:numPr>
                <w:ilvl w:val="0"/>
                <w:numId w:val="27"/>
              </w:numPr>
              <w:jc w:val="both"/>
              <w:rPr>
                <w:color w:val="000000" w:themeColor="text1"/>
              </w:rPr>
            </w:pPr>
            <w:r>
              <w:rPr>
                <w:color w:val="000000" w:themeColor="text1"/>
              </w:rPr>
              <w:t>UE1 can indicate a response window for the transmitted DCR message.</w:t>
            </w:r>
          </w:p>
          <w:p w14:paraId="556E3DE7" w14:textId="77777777" w:rsidR="00FC2A8F" w:rsidRDefault="002D6835">
            <w:pPr>
              <w:numPr>
                <w:ilvl w:val="0"/>
                <w:numId w:val="27"/>
              </w:numPr>
              <w:jc w:val="both"/>
              <w:rPr>
                <w:color w:val="000000" w:themeColor="text1"/>
              </w:rPr>
            </w:pPr>
            <w:r>
              <w:rPr>
                <w:color w:val="000000" w:themeColor="text1"/>
              </w:rPr>
              <w:t xml:space="preserve">PSCCH/PSSCH carrying unicast link establishment message can indicate UE1 transmit beam ID. </w:t>
            </w:r>
          </w:p>
          <w:p w14:paraId="0149996B" w14:textId="77777777" w:rsidR="00FC2A8F" w:rsidRDefault="002D6835">
            <w:pPr>
              <w:numPr>
                <w:ilvl w:val="0"/>
                <w:numId w:val="27"/>
              </w:numPr>
              <w:jc w:val="both"/>
              <w:rPr>
                <w:color w:val="000000" w:themeColor="text1"/>
              </w:rPr>
            </w:pPr>
            <w:r>
              <w:rPr>
                <w:color w:val="000000" w:themeColor="text1"/>
              </w:rPr>
              <w:t xml:space="preserve">UE2 can indicate UE1 transmit beam(s) of successfully decoded PSCCH/PSSCH(s) based on the measurement results. </w:t>
            </w:r>
          </w:p>
          <w:p w14:paraId="7F8F50D2" w14:textId="77777777" w:rsidR="00FC2A8F" w:rsidRDefault="002D6835">
            <w:pPr>
              <w:numPr>
                <w:ilvl w:val="1"/>
                <w:numId w:val="27"/>
              </w:numPr>
              <w:jc w:val="both"/>
              <w:rPr>
                <w:color w:val="000000" w:themeColor="text1"/>
              </w:rPr>
            </w:pPr>
            <w:r>
              <w:rPr>
                <w:color w:val="000000" w:themeColor="text1"/>
              </w:rPr>
              <w:t xml:space="preserve">If there are measurement results above a threshold, the target UE1 transmit beam can be further restricted. </w:t>
            </w:r>
          </w:p>
          <w:p w14:paraId="381C75E9" w14:textId="77777777" w:rsidR="00FC2A8F" w:rsidRDefault="002D6835">
            <w:pPr>
              <w:numPr>
                <w:ilvl w:val="0"/>
                <w:numId w:val="27"/>
              </w:numPr>
              <w:jc w:val="both"/>
              <w:rPr>
                <w:color w:val="000000" w:themeColor="text1"/>
              </w:rPr>
            </w:pPr>
            <w:r>
              <w:rPr>
                <w:color w:val="000000" w:themeColor="text1"/>
              </w:rPr>
              <w:t>On UE2’s indication of one or more UE1 transmit beam(s), consider one or more of followings:</w:t>
            </w:r>
          </w:p>
          <w:p w14:paraId="36E44722" w14:textId="77777777" w:rsidR="00FC2A8F" w:rsidRDefault="002D6835">
            <w:pPr>
              <w:pStyle w:val="LGTdoc"/>
              <w:numPr>
                <w:ilvl w:val="1"/>
                <w:numId w:val="40"/>
              </w:numPr>
              <w:spacing w:afterLines="0" w:line="240" w:lineRule="auto"/>
              <w:ind w:left="1200"/>
              <w:rPr>
                <w:color w:val="000000" w:themeColor="text1"/>
              </w:rPr>
            </w:pPr>
            <w:r>
              <w:rPr>
                <w:color w:val="000000" w:themeColor="text1"/>
              </w:rPr>
              <w:t>Option 1: UE2 can transmit PSCCH/PSSCH(s) carrying the measurement results associated with one or more UE1 transmit beam(s) via different UE2 transmit beam(s) in the corresponding response window.</w:t>
            </w:r>
          </w:p>
          <w:p w14:paraId="6E89B4DF"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For each SL transmission occasion of PSCCH/PSSCH carrying unicast link establishment message or each UE1 transmit beam ID, the response window is determined.</w:t>
            </w:r>
          </w:p>
          <w:p w14:paraId="33ECC0D4"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 xml:space="preserve">The location of the response window can be indicated by the PSCCH/PSSCH. </w:t>
            </w:r>
          </w:p>
          <w:p w14:paraId="1CAE5B8F" w14:textId="77777777" w:rsidR="00FC2A8F" w:rsidRDefault="002D6835">
            <w:pPr>
              <w:pStyle w:val="LGTdoc"/>
              <w:numPr>
                <w:ilvl w:val="1"/>
                <w:numId w:val="40"/>
              </w:numPr>
              <w:spacing w:afterLines="0" w:line="240" w:lineRule="auto"/>
              <w:ind w:left="1200"/>
              <w:rPr>
                <w:color w:val="000000" w:themeColor="text1"/>
              </w:rPr>
            </w:pPr>
            <w:r>
              <w:rPr>
                <w:color w:val="000000" w:themeColor="text1"/>
              </w:rPr>
              <w:t xml:space="preserve">Option 2: UE2 can transmit ACK on PSFCH. </w:t>
            </w:r>
          </w:p>
          <w:p w14:paraId="67FB4EEB"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 xml:space="preserve">FFS: PSFCH resource can be differentiated depending on the measurement results. </w:t>
            </w:r>
          </w:p>
        </w:tc>
      </w:tr>
      <w:tr w:rsidR="00FC2A8F" w14:paraId="1AB919DF" w14:textId="77777777">
        <w:trPr>
          <w:trHeight w:val="266"/>
        </w:trPr>
        <w:tc>
          <w:tcPr>
            <w:tcW w:w="1625" w:type="dxa"/>
          </w:tcPr>
          <w:p w14:paraId="011364F6"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6014D841" w14:textId="77777777" w:rsidR="00FC2A8F" w:rsidRDefault="002D6835">
            <w:pPr>
              <w:jc w:val="both"/>
              <w:rPr>
                <w:color w:val="000000" w:themeColor="text1"/>
              </w:rPr>
            </w:pPr>
            <w:r>
              <w:rPr>
                <w:color w:val="000000" w:themeColor="text1"/>
              </w:rPr>
              <w:t>Proposal 2: Investigate the information required for UEs to exchange during SL initial beam pairing. This can include the SL beam capability, including CSI-RS resource configuration, SL CSI-RS measurement, and transmission request, as well as determine the suitable layer for conveying this information.</w:t>
            </w:r>
          </w:p>
        </w:tc>
      </w:tr>
      <w:tr w:rsidR="00FC2A8F" w14:paraId="209666BD" w14:textId="77777777">
        <w:trPr>
          <w:trHeight w:val="266"/>
        </w:trPr>
        <w:tc>
          <w:tcPr>
            <w:tcW w:w="1625" w:type="dxa"/>
          </w:tcPr>
          <w:p w14:paraId="4A22404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F099DF8" w14:textId="77777777" w:rsidR="00FC2A8F" w:rsidRDefault="002D6835">
            <w:pPr>
              <w:jc w:val="both"/>
              <w:rPr>
                <w:color w:val="000000" w:themeColor="text1"/>
                <w:lang w:val="en-GB" w:eastAsia="ko-KR"/>
              </w:rPr>
            </w:pPr>
            <w:r>
              <w:rPr>
                <w:color w:val="000000" w:themeColor="text1"/>
                <w:lang w:val="en-GB" w:eastAsia="ko-KR"/>
              </w:rPr>
              <w:t>Proposal 2: On Enhanced SL operation on FR2 licensed spectrum, for scenario 2 of initial beam acquisition, further study the following:</w:t>
            </w:r>
          </w:p>
          <w:p w14:paraId="4EFDFE52" w14:textId="77777777" w:rsidR="00FC2A8F" w:rsidRDefault="002D6835">
            <w:pPr>
              <w:numPr>
                <w:ilvl w:val="0"/>
                <w:numId w:val="27"/>
              </w:numPr>
              <w:jc w:val="both"/>
              <w:rPr>
                <w:color w:val="000000" w:themeColor="text1"/>
              </w:rPr>
            </w:pPr>
            <w:r>
              <w:rPr>
                <w:color w:val="000000" w:themeColor="text1"/>
              </w:rPr>
              <w:t xml:space="preserve">Transmit beam sweeping pattern from the UE transmitting the link establishment pattern, including beam sweeping with multiple repeated </w:t>
            </w:r>
            <w:r>
              <w:rPr>
                <w:color w:val="000000" w:themeColor="text1"/>
              </w:rPr>
              <w:lastRenderedPageBreak/>
              <w:t>transmissions on the same beam and beam sweeping without multiple repeated transmissions.</w:t>
            </w:r>
          </w:p>
          <w:p w14:paraId="011277B8" w14:textId="77777777" w:rsidR="00FC2A8F" w:rsidRDefault="002D6835">
            <w:pPr>
              <w:numPr>
                <w:ilvl w:val="0"/>
                <w:numId w:val="27"/>
              </w:numPr>
              <w:jc w:val="both"/>
              <w:rPr>
                <w:color w:val="000000" w:themeColor="text1"/>
              </w:rPr>
            </w:pPr>
            <w:r>
              <w:rPr>
                <w:color w:val="000000" w:themeColor="text1"/>
              </w:rPr>
              <w:t>Power ramping during beam sweeping.</w:t>
            </w:r>
          </w:p>
          <w:p w14:paraId="3C877ED9" w14:textId="77777777" w:rsidR="00FC2A8F" w:rsidRDefault="002D6835">
            <w:pPr>
              <w:numPr>
                <w:ilvl w:val="0"/>
                <w:numId w:val="27"/>
              </w:numPr>
              <w:jc w:val="both"/>
              <w:rPr>
                <w:color w:val="000000" w:themeColor="text1"/>
              </w:rPr>
            </w:pPr>
            <w:r>
              <w:rPr>
                <w:color w:val="000000" w:themeColor="text1"/>
              </w:rPr>
              <w:t>Mapping of transmit beams to slot index.</w:t>
            </w:r>
          </w:p>
          <w:p w14:paraId="351A1CBB" w14:textId="77777777" w:rsidR="00FC2A8F" w:rsidRDefault="002D6835">
            <w:pPr>
              <w:numPr>
                <w:ilvl w:val="0"/>
                <w:numId w:val="27"/>
              </w:numPr>
              <w:jc w:val="both"/>
              <w:rPr>
                <w:color w:val="000000" w:themeColor="text1"/>
              </w:rPr>
            </w:pPr>
            <w:r>
              <w:rPr>
                <w:color w:val="000000" w:themeColor="text1"/>
              </w:rPr>
              <w:t>Container of beam indication from UE receiving link establishment to UE transmitting link establishment including content and beam.</w:t>
            </w:r>
          </w:p>
          <w:p w14:paraId="45CD0554" w14:textId="77777777" w:rsidR="00FC2A8F" w:rsidRDefault="002D6835">
            <w:pPr>
              <w:numPr>
                <w:ilvl w:val="0"/>
                <w:numId w:val="27"/>
              </w:numPr>
              <w:jc w:val="both"/>
              <w:rPr>
                <w:color w:val="000000" w:themeColor="text1"/>
              </w:rPr>
            </w:pPr>
            <w:r>
              <w:rPr>
                <w:color w:val="000000" w:themeColor="text1"/>
              </w:rPr>
              <w:t>Beam decision making criterion in UE transmitting link establishment and UE receiving link establishment.</w:t>
            </w:r>
          </w:p>
          <w:p w14:paraId="655247B9" w14:textId="77777777" w:rsidR="00FC2A8F" w:rsidRDefault="002D6835">
            <w:pPr>
              <w:jc w:val="both"/>
              <w:rPr>
                <w:color w:val="000000" w:themeColor="text1"/>
                <w:lang w:val="en-GB" w:eastAsia="ko-KR"/>
              </w:rPr>
            </w:pPr>
            <w:r>
              <w:rPr>
                <w:color w:val="000000" w:themeColor="text1"/>
                <w:lang w:val="en-GB" w:eastAsia="ko-KR"/>
              </w:rPr>
              <w:t xml:space="preserve">Proposal 3: </w:t>
            </w:r>
            <w:r>
              <w:rPr>
                <w:color w:val="000000" w:themeColor="text1"/>
              </w:rPr>
              <w:t>For enhanced SL operation on FR2 licensed spectrum,</w:t>
            </w:r>
            <w:r>
              <w:rPr>
                <w:color w:val="000000" w:themeColor="text1"/>
                <w:lang w:val="en-GB" w:eastAsia="ko-KR"/>
              </w:rPr>
              <w:t xml:space="preserve"> RAN1 can support multiple mechanisms for initial beam pairing with different latency and overhead targets. </w:t>
            </w:r>
          </w:p>
        </w:tc>
      </w:tr>
      <w:tr w:rsidR="00FC2A8F" w14:paraId="7C3A2A84" w14:textId="77777777">
        <w:trPr>
          <w:trHeight w:val="266"/>
        </w:trPr>
        <w:tc>
          <w:tcPr>
            <w:tcW w:w="1625" w:type="dxa"/>
          </w:tcPr>
          <w:p w14:paraId="44F03508" w14:textId="77777777" w:rsidR="00FC2A8F" w:rsidRDefault="002D6835">
            <w:pPr>
              <w:autoSpaceDE w:val="0"/>
              <w:autoSpaceDN w:val="0"/>
              <w:jc w:val="both"/>
              <w:rPr>
                <w:rFonts w:eastAsiaTheme="minorEastAsia"/>
              </w:rPr>
            </w:pPr>
            <w:r>
              <w:rPr>
                <w:rFonts w:eastAsiaTheme="minorEastAsia"/>
              </w:rPr>
              <w:lastRenderedPageBreak/>
              <w:t>Mediatek</w:t>
            </w:r>
          </w:p>
        </w:tc>
        <w:tc>
          <w:tcPr>
            <w:tcW w:w="8013" w:type="dxa"/>
          </w:tcPr>
          <w:p w14:paraId="4E2F3B9D" w14:textId="77777777" w:rsidR="00FC2A8F" w:rsidRDefault="002D6835">
            <w:pPr>
              <w:jc w:val="both"/>
              <w:rPr>
                <w:lang w:val="en-GB"/>
              </w:rPr>
            </w:pPr>
            <w:r>
              <w:t>Observation 1</w:t>
            </w:r>
            <w:r>
              <w:rPr>
                <w:lang w:val="en-GB"/>
              </w:rPr>
              <w:t>: The Discovery procedure can be used for subsequent actions like initiating Direct Communication as well as the Link Establishment procedure.</w:t>
            </w:r>
          </w:p>
          <w:p w14:paraId="050EC95C" w14:textId="77777777" w:rsidR="00FC2A8F" w:rsidRDefault="002D6835">
            <w:pPr>
              <w:jc w:val="both"/>
            </w:pPr>
            <w:r>
              <w:t>Proposal 1: IBP should be performed based on Discovery procedure and Link Establishment procedure.</w:t>
            </w:r>
          </w:p>
          <w:p w14:paraId="234F814D" w14:textId="77777777" w:rsidR="00FC2A8F" w:rsidRDefault="002D6835">
            <w:pPr>
              <w:jc w:val="both"/>
              <w:rPr>
                <w:lang w:val="en-GB"/>
              </w:rPr>
            </w:pPr>
            <w:r>
              <w:t>Observation 2</w:t>
            </w:r>
            <w:r>
              <w:rPr>
                <w:lang w:val="en-GB"/>
              </w:rPr>
              <w:t>: The relationship between Discovery procedure and Link Establishment procedure is somehow different between Model A Discovery and Model B Discovery.</w:t>
            </w:r>
          </w:p>
          <w:p w14:paraId="3C202743" w14:textId="77777777" w:rsidR="00FC2A8F" w:rsidRDefault="002D6835">
            <w:pPr>
              <w:jc w:val="both"/>
              <w:rPr>
                <w:lang w:val="en-GB"/>
              </w:rPr>
            </w:pPr>
            <w:r>
              <w:t xml:space="preserve">Proposal 2: </w:t>
            </w:r>
            <w:r>
              <w:rPr>
                <w:lang w:val="en-GB"/>
              </w:rPr>
              <w:t xml:space="preserve">The IBP procedure can be performed based on Model A Discovery and Model B Discovery. </w:t>
            </w:r>
          </w:p>
          <w:p w14:paraId="388F0956" w14:textId="77777777" w:rsidR="00FC2A8F" w:rsidRDefault="002D6835">
            <w:pPr>
              <w:jc w:val="both"/>
            </w:pPr>
            <w:r>
              <w:t>Observation 3</w:t>
            </w:r>
            <w:r>
              <w:rPr>
                <w:lang w:val="en-GB"/>
              </w:rPr>
              <w:t xml:space="preserve">: For the case of </w:t>
            </w:r>
            <w:r>
              <w:t>initial beam pairing performed before discovery or unicast link establishment procedure, plenty irrelevant beam pairs may be established due to the lack of knowledge of unicast link.</w:t>
            </w:r>
          </w:p>
          <w:p w14:paraId="6265F378" w14:textId="77777777" w:rsidR="00FC2A8F" w:rsidRDefault="002D6835">
            <w:pPr>
              <w:jc w:val="both"/>
              <w:rPr>
                <w:lang w:val="en-GB"/>
              </w:rPr>
            </w:pPr>
            <w:r>
              <w:t xml:space="preserve">Proposal 3: </w:t>
            </w:r>
            <w:r>
              <w:rPr>
                <w:lang w:val="en-GB"/>
              </w:rPr>
              <w:t xml:space="preserve">The IBP procedure should be performed during Discovery and Link Establishment </w:t>
            </w:r>
            <w:proofErr w:type="gramStart"/>
            <w:r>
              <w:rPr>
                <w:lang w:val="en-GB"/>
              </w:rPr>
              <w:t>procedure</w:t>
            </w:r>
            <w:proofErr w:type="gramEnd"/>
            <w:r>
              <w:rPr>
                <w:lang w:val="en-GB"/>
              </w:rPr>
              <w:t xml:space="preserve"> or at least additional information should be carried. </w:t>
            </w:r>
          </w:p>
        </w:tc>
      </w:tr>
    </w:tbl>
    <w:p w14:paraId="5E7E07AE" w14:textId="77777777" w:rsidR="00FC2A8F" w:rsidRDefault="00FC2A8F"/>
    <w:p w14:paraId="23F9969F" w14:textId="77777777" w:rsidR="00FC2A8F" w:rsidRDefault="00FC2A8F"/>
    <w:p w14:paraId="391427A1" w14:textId="77777777" w:rsidR="00FC2A8F" w:rsidRDefault="002D6835">
      <w:pPr>
        <w:pStyle w:val="Heading5"/>
        <w:spacing w:before="0" w:after="0"/>
      </w:pPr>
      <w:r>
        <w:t>Initial beam pairing after unicast link establishment</w:t>
      </w:r>
    </w:p>
    <w:tbl>
      <w:tblPr>
        <w:tblStyle w:val="TableGrid"/>
        <w:tblW w:w="0" w:type="auto"/>
        <w:tblLook w:val="04A0" w:firstRow="1" w:lastRow="0" w:firstColumn="1" w:lastColumn="0" w:noHBand="0" w:noVBand="1"/>
      </w:tblPr>
      <w:tblGrid>
        <w:gridCol w:w="9629"/>
      </w:tblGrid>
      <w:tr w:rsidR="00FC2A8F" w14:paraId="3DA62B38" w14:textId="77777777">
        <w:tc>
          <w:tcPr>
            <w:tcW w:w="9629" w:type="dxa"/>
          </w:tcPr>
          <w:p w14:paraId="55412B78" w14:textId="77777777" w:rsidR="00FC2A8F" w:rsidRDefault="002D6835">
            <w:pPr>
              <w:jc w:val="both"/>
              <w:rPr>
                <w:iCs/>
                <w:color w:val="000000"/>
              </w:rPr>
            </w:pPr>
            <w:r>
              <w:rPr>
                <w:iCs/>
                <w:color w:val="000000"/>
                <w:highlight w:val="green"/>
              </w:rPr>
              <w:t>RAN1 #112b-e Agreement</w:t>
            </w:r>
          </w:p>
          <w:p w14:paraId="402D8E95" w14:textId="77777777" w:rsidR="00FC2A8F" w:rsidRDefault="002D6835">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2EC3CADD" w14:textId="77777777" w:rsidR="00FC2A8F" w:rsidRDefault="002D6835">
            <w:pPr>
              <w:numPr>
                <w:ilvl w:val="0"/>
                <w:numId w:val="21"/>
              </w:numPr>
              <w:jc w:val="both"/>
              <w:rPr>
                <w:rFonts w:eastAsia="Calibri"/>
                <w:iCs/>
                <w:color w:val="000000"/>
              </w:rPr>
            </w:pPr>
            <w:r>
              <w:rPr>
                <w:rFonts w:eastAsia="Calibri"/>
                <w:iCs/>
                <w:color w:val="000000"/>
              </w:rPr>
              <w:t>UE1 and UE2 set up sidelink unicast link,</w:t>
            </w:r>
            <w:r>
              <w:rPr>
                <w:color w:val="000000"/>
                <w:lang w:eastAsia="ko-KR"/>
              </w:rPr>
              <w:t xml:space="preserve"> </w:t>
            </w:r>
            <w:r>
              <w:rPr>
                <w:iCs/>
                <w:color w:val="000000"/>
                <w:lang w:eastAsia="ko-KR"/>
              </w:rPr>
              <w:t>following existing link establishment procedure</w:t>
            </w:r>
          </w:p>
          <w:p w14:paraId="284A46DF" w14:textId="77777777" w:rsidR="00FC2A8F" w:rsidRDefault="002D6835">
            <w:pPr>
              <w:numPr>
                <w:ilvl w:val="1"/>
                <w:numId w:val="21"/>
              </w:numPr>
              <w:jc w:val="both"/>
              <w:rPr>
                <w:rFonts w:eastAsia="Calibri"/>
                <w:iCs/>
                <w:color w:val="000000"/>
              </w:rPr>
            </w:pPr>
            <w:r>
              <w:rPr>
                <w:rFonts w:eastAsia="Calibri"/>
                <w:iCs/>
                <w:color w:val="000000"/>
              </w:rPr>
              <w:t>FFS the beams used for unicast link establishment.</w:t>
            </w:r>
          </w:p>
          <w:p w14:paraId="448D9089" w14:textId="77777777" w:rsidR="00FC2A8F" w:rsidRDefault="002D6835">
            <w:pPr>
              <w:numPr>
                <w:ilvl w:val="0"/>
                <w:numId w:val="21"/>
              </w:numPr>
              <w:jc w:val="both"/>
              <w:rPr>
                <w:rFonts w:eastAsia="Calibri"/>
                <w:iCs/>
                <w:color w:val="000000"/>
              </w:rPr>
            </w:pPr>
            <w:r>
              <w:rPr>
                <w:rFonts w:eastAsia="Calibri"/>
                <w:iCs/>
                <w:color w:val="000000"/>
              </w:rPr>
              <w:t>UE1 and/or UE2 configure the resources for beam sweeping and/or beam reporting</w:t>
            </w:r>
          </w:p>
          <w:p w14:paraId="05EEA21A" w14:textId="77777777" w:rsidR="00FC2A8F" w:rsidRDefault="002D6835">
            <w:pPr>
              <w:numPr>
                <w:ilvl w:val="1"/>
                <w:numId w:val="21"/>
              </w:numPr>
              <w:jc w:val="both"/>
              <w:rPr>
                <w:rFonts w:eastAsia="Calibri"/>
                <w:iCs/>
                <w:color w:val="000000"/>
              </w:rPr>
            </w:pPr>
            <w:r>
              <w:rPr>
                <w:rFonts w:eastAsia="Calibri"/>
                <w:iCs/>
                <w:color w:val="000000"/>
              </w:rPr>
              <w:t>FFS details of resources configuration</w:t>
            </w:r>
          </w:p>
          <w:p w14:paraId="2ECD7A1E" w14:textId="77777777" w:rsidR="00FC2A8F" w:rsidRDefault="002D6835">
            <w:pPr>
              <w:numPr>
                <w:ilvl w:val="0"/>
                <w:numId w:val="21"/>
              </w:numPr>
              <w:tabs>
                <w:tab w:val="left" w:pos="720"/>
              </w:tabs>
              <w:jc w:val="both"/>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1BD28CFE" w14:textId="77777777" w:rsidR="00FC2A8F" w:rsidRDefault="002D6835">
            <w:pPr>
              <w:numPr>
                <w:ilvl w:val="1"/>
                <w:numId w:val="21"/>
              </w:numPr>
              <w:tabs>
                <w:tab w:val="left" w:pos="720"/>
              </w:tabs>
              <w:jc w:val="both"/>
              <w:rPr>
                <w:rFonts w:eastAsia="Calibri"/>
                <w:iCs/>
                <w:color w:val="000000"/>
              </w:rPr>
            </w:pPr>
            <w:r>
              <w:rPr>
                <w:rFonts w:eastAsia="Calibri"/>
                <w:iCs/>
                <w:color w:val="000000"/>
              </w:rPr>
              <w:t>FFS applicable reference signal(s)</w:t>
            </w:r>
          </w:p>
          <w:p w14:paraId="7777B9AC" w14:textId="77777777" w:rsidR="00FC2A8F" w:rsidRDefault="002D6835">
            <w:pPr>
              <w:numPr>
                <w:ilvl w:val="1"/>
                <w:numId w:val="21"/>
              </w:numPr>
              <w:tabs>
                <w:tab w:val="left" w:pos="720"/>
              </w:tabs>
              <w:jc w:val="both"/>
              <w:rPr>
                <w:rFonts w:eastAsia="Calibri"/>
                <w:iCs/>
                <w:color w:val="000000"/>
              </w:rPr>
            </w:pPr>
            <w:r>
              <w:rPr>
                <w:rFonts w:eastAsia="Calibri"/>
                <w:iCs/>
                <w:color w:val="000000"/>
              </w:rPr>
              <w:t>FFS whether/how to indicate the determined beams between UE1 and UE2</w:t>
            </w:r>
          </w:p>
          <w:p w14:paraId="471AEDAD" w14:textId="77777777" w:rsidR="00FC2A8F" w:rsidRDefault="002D6835">
            <w:pPr>
              <w:numPr>
                <w:ilvl w:val="0"/>
                <w:numId w:val="21"/>
              </w:numPr>
              <w:tabs>
                <w:tab w:val="left" w:pos="720"/>
              </w:tabs>
              <w:jc w:val="both"/>
            </w:pPr>
            <w:r>
              <w:rPr>
                <w:rFonts w:eastAsia="Calibri"/>
                <w:iCs/>
                <w:color w:val="000000"/>
              </w:rPr>
              <w:t>FFS difference between initial beam pairing (after sidelink unicast link establishment) and beam maintenance</w:t>
            </w:r>
          </w:p>
          <w:p w14:paraId="6F1CD8CA" w14:textId="77777777" w:rsidR="00FC2A8F" w:rsidRDefault="00FC2A8F">
            <w:pPr>
              <w:tabs>
                <w:tab w:val="left" w:pos="720"/>
              </w:tabs>
              <w:jc w:val="both"/>
              <w:rPr>
                <w:rFonts w:eastAsia="Calibri"/>
                <w:iCs/>
                <w:color w:val="000000"/>
              </w:rPr>
            </w:pPr>
          </w:p>
          <w:p w14:paraId="40B5C082" w14:textId="77777777" w:rsidR="00FC2A8F" w:rsidRDefault="002D6835">
            <w:pPr>
              <w:jc w:val="both"/>
              <w:rPr>
                <w:iCs/>
              </w:rPr>
            </w:pPr>
            <w:r>
              <w:rPr>
                <w:iCs/>
                <w:highlight w:val="green"/>
              </w:rPr>
              <w:t>RAN1 #113 Agreement</w:t>
            </w:r>
          </w:p>
          <w:p w14:paraId="17A71046" w14:textId="77777777" w:rsidR="00FC2A8F" w:rsidRDefault="002D6835">
            <w:pPr>
              <w:jc w:val="both"/>
              <w:rPr>
                <w:iCs/>
              </w:rPr>
            </w:pPr>
            <w:r>
              <w:rPr>
                <w:iCs/>
              </w:rPr>
              <w:t>In the candidate procedure where initial beam pairing starts after sidelink unicast link establishment (if feasible), the initial beam pairing follows a similar procedure as beam maintenance.</w:t>
            </w:r>
          </w:p>
          <w:p w14:paraId="7F28071F" w14:textId="77777777" w:rsidR="00FC2A8F" w:rsidRDefault="00FC2A8F">
            <w:pPr>
              <w:tabs>
                <w:tab w:val="left" w:pos="720"/>
              </w:tabs>
              <w:jc w:val="both"/>
            </w:pPr>
          </w:p>
        </w:tc>
      </w:tr>
    </w:tbl>
    <w:p w14:paraId="2AD4E008" w14:textId="77777777" w:rsidR="00FC2A8F" w:rsidRDefault="00FC2A8F"/>
    <w:p w14:paraId="43A360D5" w14:textId="77777777" w:rsidR="00FC2A8F" w:rsidRDefault="002D6835">
      <w:pPr>
        <w:jc w:val="both"/>
      </w:pPr>
      <w:r>
        <w:t xml:space="preserve">For the candidate procedure where initial beam pairing is performed before sidelink unicast link establishment, it was agreed that it follows a similar procedure as beam maintenance. Hence, no </w:t>
      </w:r>
      <w:r>
        <w:lastRenderedPageBreak/>
        <w:t>separate discussions for this candidate procedure is necessary. The only relevant proposal is in Proposal 1-1-a.</w:t>
      </w:r>
    </w:p>
    <w:p w14:paraId="6DC6A19E" w14:textId="77777777" w:rsidR="00FC2A8F" w:rsidRDefault="00FC2A8F">
      <w:pPr>
        <w:jc w:val="both"/>
      </w:pPr>
    </w:p>
    <w:p w14:paraId="78332D38" w14:textId="77777777" w:rsidR="00FC2A8F" w:rsidRDefault="002D6835">
      <w:pPr>
        <w:jc w:val="both"/>
      </w:pPr>
      <w:r>
        <w:t xml:space="preserve">Overall, Nokia, CMCC, OPPO, Interdigital, Intel express their support of this candidate procedure in general, while Toyota, Huawei, Lenovo, ETRI, Qualcomm mention the coverage issue of this candidate procedure. </w:t>
      </w:r>
    </w:p>
    <w:p w14:paraId="5E5AC33D" w14:textId="77777777" w:rsidR="00FC2A8F" w:rsidRDefault="00FC2A8F">
      <w:pPr>
        <w:jc w:val="both"/>
      </w:pPr>
    </w:p>
    <w:p w14:paraId="5B00EBC7" w14:textId="77777777" w:rsidR="00FC2A8F" w:rsidRDefault="002D6835">
      <w:pPr>
        <w:jc w:val="both"/>
        <w:rPr>
          <w:iCs/>
        </w:rPr>
      </w:pPr>
      <w:r>
        <w:rPr>
          <w:iCs/>
        </w:rPr>
        <w:t>The following table provides a summary of company proposals on the procedure where initial beam pairing starts after unicast link establishment:</w:t>
      </w:r>
    </w:p>
    <w:p w14:paraId="4D620B5B"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40B4F3DF" w14:textId="77777777">
        <w:trPr>
          <w:trHeight w:val="276"/>
        </w:trPr>
        <w:tc>
          <w:tcPr>
            <w:tcW w:w="1625" w:type="dxa"/>
          </w:tcPr>
          <w:p w14:paraId="455A88A3" w14:textId="77777777" w:rsidR="00FC2A8F" w:rsidRDefault="002D6835">
            <w:pPr>
              <w:autoSpaceDE w:val="0"/>
              <w:autoSpaceDN w:val="0"/>
              <w:jc w:val="both"/>
            </w:pPr>
            <w:r>
              <w:t>Company</w:t>
            </w:r>
          </w:p>
        </w:tc>
        <w:tc>
          <w:tcPr>
            <w:tcW w:w="8013" w:type="dxa"/>
          </w:tcPr>
          <w:p w14:paraId="3D38A23E" w14:textId="77777777" w:rsidR="00FC2A8F" w:rsidRDefault="002D6835">
            <w:pPr>
              <w:autoSpaceDE w:val="0"/>
              <w:autoSpaceDN w:val="0"/>
              <w:jc w:val="both"/>
            </w:pPr>
            <w:r>
              <w:t>Company proposal related to this issue</w:t>
            </w:r>
          </w:p>
        </w:tc>
      </w:tr>
      <w:tr w:rsidR="00FC2A8F" w14:paraId="026FA9E9" w14:textId="77777777">
        <w:trPr>
          <w:trHeight w:val="266"/>
        </w:trPr>
        <w:tc>
          <w:tcPr>
            <w:tcW w:w="1625" w:type="dxa"/>
          </w:tcPr>
          <w:p w14:paraId="78FC998F"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0D9C0434" w14:textId="77777777" w:rsidR="00FC2A8F" w:rsidRDefault="002D6835">
            <w:pPr>
              <w:pStyle w:val="ListParagraph"/>
              <w:ind w:left="0"/>
              <w:jc w:val="both"/>
              <w:rPr>
                <w:rFonts w:ascii="Times New Roman" w:hAnsi="Times New Roman"/>
                <w:sz w:val="24"/>
                <w:szCs w:val="24"/>
              </w:rPr>
            </w:pPr>
            <w:bookmarkStart w:id="77" w:name="Obs62453"/>
            <w:bookmarkStart w:id="78" w:name="Obs29923"/>
            <w:bookmarkStart w:id="79" w:name="Obs86729"/>
            <w:r>
              <w:rPr>
                <w:rFonts w:ascii="Times New Roman" w:hAnsi="Times New Roman"/>
                <w:sz w:val="24"/>
                <w:szCs w:val="24"/>
              </w:rPr>
              <w:t>Observation 11: Except for very specific cases (e.g., wall-mounted UEs, see-through in V2X), omnidirectional TX/RX capability would seem to be required for UEs to be able to establish a SL unicast link prior to determining an initial beam pair. However, such capability may not be assumed in general in FR2.</w:t>
            </w:r>
          </w:p>
          <w:p w14:paraId="3559FF1B" w14:textId="77777777" w:rsidR="00FC2A8F" w:rsidRDefault="002D6835">
            <w:pPr>
              <w:pStyle w:val="ListParagraph"/>
              <w:keepNext/>
              <w:ind w:left="0"/>
              <w:jc w:val="both"/>
              <w:rPr>
                <w:rFonts w:ascii="Times New Roman" w:hAnsi="Times New Roman"/>
                <w:sz w:val="24"/>
                <w:szCs w:val="24"/>
              </w:rPr>
            </w:pPr>
            <w:bookmarkStart w:id="80" w:name="Proposal38853"/>
            <w:bookmarkStart w:id="81" w:name="Proposal35656"/>
            <w:bookmarkStart w:id="82" w:name="Proposal98854"/>
            <w:bookmarkEnd w:id="77"/>
            <w:bookmarkEnd w:id="78"/>
            <w:bookmarkEnd w:id="79"/>
            <w:r>
              <w:rPr>
                <w:rFonts w:ascii="Times New Roman" w:hAnsi="Times New Roman"/>
                <w:sz w:val="24"/>
                <w:szCs w:val="24"/>
              </w:rPr>
              <w:t>Proposal 11: Initial beam pairing after unicast link establishment is not feasible as a general solution, e.g., for UEs without omnidirectional TX/RX capability in FR2 that may be exposed to frequent rotation.</w:t>
            </w:r>
          </w:p>
          <w:p w14:paraId="589C7BD5" w14:textId="77777777" w:rsidR="00FC2A8F" w:rsidRDefault="002D6835">
            <w:pPr>
              <w:pStyle w:val="ListParagraph"/>
              <w:ind w:left="0"/>
              <w:jc w:val="both"/>
              <w:rPr>
                <w:rFonts w:ascii="Times New Roman" w:hAnsi="Times New Roman"/>
                <w:sz w:val="24"/>
                <w:szCs w:val="24"/>
              </w:rPr>
            </w:pPr>
            <w:bookmarkStart w:id="83" w:name="Obs62454"/>
            <w:bookmarkStart w:id="84" w:name="Obs62483"/>
            <w:bookmarkStart w:id="85" w:name="Obs86730"/>
            <w:bookmarkStart w:id="86" w:name="Obs29924"/>
            <w:bookmarkEnd w:id="80"/>
            <w:bookmarkEnd w:id="81"/>
            <w:bookmarkEnd w:id="82"/>
            <w:r>
              <w:rPr>
                <w:rFonts w:ascii="Times New Roman" w:hAnsi="Times New Roman"/>
                <w:sz w:val="24"/>
                <w:szCs w:val="24"/>
              </w:rPr>
              <w:t>Observation 12: Performing SL initial beam pairing after PC5 unicast link establishment may reduce the achievable communication range.</w:t>
            </w:r>
          </w:p>
          <w:p w14:paraId="06479018" w14:textId="77777777" w:rsidR="00FC2A8F" w:rsidRDefault="002D6835">
            <w:pPr>
              <w:pStyle w:val="ListParagraph"/>
              <w:keepNext/>
              <w:ind w:left="0"/>
              <w:jc w:val="both"/>
              <w:rPr>
                <w:rFonts w:ascii="Times New Roman" w:hAnsi="Times New Roman"/>
                <w:sz w:val="24"/>
                <w:szCs w:val="24"/>
              </w:rPr>
            </w:pPr>
            <w:bookmarkStart w:id="87" w:name="Proposal51819"/>
            <w:bookmarkStart w:id="88" w:name="Proposal35657"/>
            <w:bookmarkStart w:id="89" w:name="Proposal38854"/>
            <w:bookmarkStart w:id="90" w:name="Proposal98855"/>
            <w:bookmarkEnd w:id="83"/>
            <w:bookmarkEnd w:id="84"/>
            <w:bookmarkEnd w:id="85"/>
            <w:bookmarkEnd w:id="86"/>
            <w:r>
              <w:rPr>
                <w:rFonts w:ascii="Times New Roman" w:hAnsi="Times New Roman"/>
                <w:sz w:val="24"/>
                <w:szCs w:val="24"/>
              </w:rPr>
              <w:t>Proposal 12: Whether to perform initial beam pairing after link establishment (if feasible) may depend on scenario and use case requirements</w:t>
            </w:r>
            <w:bookmarkEnd w:id="87"/>
            <w:bookmarkEnd w:id="88"/>
            <w:bookmarkEnd w:id="89"/>
            <w:bookmarkEnd w:id="90"/>
            <w:r>
              <w:rPr>
                <w:rFonts w:ascii="Times New Roman" w:hAnsi="Times New Roman"/>
                <w:sz w:val="24"/>
                <w:szCs w:val="24"/>
              </w:rPr>
              <w:t>.</w:t>
            </w:r>
          </w:p>
        </w:tc>
      </w:tr>
      <w:tr w:rsidR="00FC2A8F" w14:paraId="6282476C" w14:textId="77777777">
        <w:trPr>
          <w:trHeight w:val="266"/>
        </w:trPr>
        <w:tc>
          <w:tcPr>
            <w:tcW w:w="1625" w:type="dxa"/>
          </w:tcPr>
          <w:p w14:paraId="10D6042C"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7D6ACC1F" w14:textId="77777777" w:rsidR="00FC2A8F" w:rsidRDefault="002D6835">
            <w:pPr>
              <w:jc w:val="both"/>
            </w:pPr>
            <w:bookmarkStart w:id="91" w:name="_Ref134203280"/>
            <w:bookmarkStart w:id="92" w:name="_Ref134726244"/>
            <w:bookmarkStart w:id="93" w:name="_Ref130927446"/>
            <w:r>
              <w:t>Observation 8: It is not feasible to perform initial beam pairing after sidelink unicast link establishment</w:t>
            </w:r>
            <w:bookmarkEnd w:id="91"/>
            <w:r>
              <w:t>.</w:t>
            </w:r>
            <w:bookmarkEnd w:id="92"/>
          </w:p>
          <w:bookmarkEnd w:id="93"/>
          <w:p w14:paraId="0525C4B1" w14:textId="77777777" w:rsidR="00FC2A8F" w:rsidRDefault="002D6835">
            <w:pPr>
              <w:numPr>
                <w:ilvl w:val="0"/>
                <w:numId w:val="27"/>
              </w:numPr>
              <w:jc w:val="both"/>
            </w:pPr>
            <w:r>
              <w:t>The communication range for the transmission of DCR is less than halved when beam training is performed only by the TX UE and not by the RX UE, resulting in significant communication range restrictions and performance losses.</w:t>
            </w:r>
          </w:p>
          <w:p w14:paraId="14F75E7E" w14:textId="77777777" w:rsidR="00FC2A8F" w:rsidRDefault="002D6835">
            <w:pPr>
              <w:numPr>
                <w:ilvl w:val="0"/>
                <w:numId w:val="27"/>
              </w:numPr>
              <w:jc w:val="both"/>
            </w:pPr>
            <w:r>
              <w:t>Initial beam pairing is essential for unicast link establishment since UEs need prior information to determine transmit and receive resources.</w:t>
            </w:r>
          </w:p>
          <w:p w14:paraId="70F0D758" w14:textId="77777777" w:rsidR="00FC2A8F" w:rsidRDefault="002D6835">
            <w:pPr>
              <w:numPr>
                <w:ilvl w:val="0"/>
                <w:numId w:val="27"/>
              </w:numPr>
              <w:jc w:val="both"/>
            </w:pPr>
            <w:r>
              <w:t>FR1-assisted FR2 is not supported.</w:t>
            </w:r>
          </w:p>
        </w:tc>
      </w:tr>
      <w:tr w:rsidR="00FC2A8F" w14:paraId="5C15D336" w14:textId="77777777">
        <w:trPr>
          <w:trHeight w:val="266"/>
        </w:trPr>
        <w:tc>
          <w:tcPr>
            <w:tcW w:w="1625" w:type="dxa"/>
          </w:tcPr>
          <w:p w14:paraId="3AFAEF33"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47B73FC2" w14:textId="77777777" w:rsidR="00FC2A8F" w:rsidRDefault="002D6835">
            <w:pPr>
              <w:pStyle w:val="3GPPNormalText"/>
              <w:spacing w:after="0" w:line="240" w:lineRule="auto"/>
              <w:rPr>
                <w:sz w:val="24"/>
              </w:rPr>
            </w:pPr>
            <w:bookmarkStart w:id="94" w:name="_Toc142646422"/>
            <w:r>
              <w:rPr>
                <w:sz w:val="24"/>
              </w:rPr>
              <w:t>Observation 2: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bookmarkEnd w:id="94"/>
          </w:p>
        </w:tc>
      </w:tr>
      <w:tr w:rsidR="00FC2A8F" w14:paraId="23B21F31" w14:textId="77777777">
        <w:trPr>
          <w:trHeight w:val="266"/>
        </w:trPr>
        <w:tc>
          <w:tcPr>
            <w:tcW w:w="1625" w:type="dxa"/>
          </w:tcPr>
          <w:p w14:paraId="4C54A15F"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65BFA2C9" w14:textId="77777777" w:rsidR="00FC2A8F" w:rsidRDefault="002D6835">
            <w:pPr>
              <w:widowControl w:val="0"/>
              <w:jc w:val="both"/>
            </w:pPr>
            <w:r>
              <w:t>Proposal 6: RAN1 should support the study of procedures where initial beam pairing procedure is performed after sidelink unicast link establishment procedure.</w:t>
            </w:r>
          </w:p>
          <w:p w14:paraId="03D4DABB" w14:textId="77777777" w:rsidR="00FC2A8F" w:rsidRDefault="002D6835">
            <w:pPr>
              <w:widowControl w:val="0"/>
              <w:jc w:val="both"/>
            </w:pPr>
            <w:r>
              <w:t>Proposal 7: For beam maintenance and initial beam pairing after unicast link establishment, at least support the following:</w:t>
            </w:r>
          </w:p>
          <w:p w14:paraId="17D7E604" w14:textId="77777777" w:rsidR="00FC2A8F" w:rsidRDefault="002D6835">
            <w:pPr>
              <w:numPr>
                <w:ilvl w:val="0"/>
                <w:numId w:val="27"/>
              </w:numPr>
              <w:jc w:val="both"/>
            </w:pPr>
            <w:r>
              <w:t>Standalone SL CSI-RS transmission (i.e., without PSCCH/PSSCH)</w:t>
            </w:r>
          </w:p>
          <w:p w14:paraId="509FF621" w14:textId="77777777" w:rsidR="00FC2A8F" w:rsidRDefault="002D6835">
            <w:pPr>
              <w:numPr>
                <w:ilvl w:val="0"/>
                <w:numId w:val="27"/>
              </w:numPr>
              <w:jc w:val="both"/>
            </w:pPr>
            <w:r>
              <w:t>The reference signal is sent periodically.</w:t>
            </w:r>
          </w:p>
        </w:tc>
      </w:tr>
      <w:tr w:rsidR="00FC2A8F" w14:paraId="4EBD2FF3" w14:textId="77777777">
        <w:trPr>
          <w:trHeight w:val="266"/>
        </w:trPr>
        <w:tc>
          <w:tcPr>
            <w:tcW w:w="1625" w:type="dxa"/>
          </w:tcPr>
          <w:p w14:paraId="03634E0E"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13B62BDB" w14:textId="77777777" w:rsidR="00FC2A8F" w:rsidRDefault="002D6835">
            <w:pPr>
              <w:jc w:val="both"/>
              <w:rPr>
                <w:color w:val="000000"/>
              </w:rPr>
            </w:pPr>
            <w:r>
              <w:rPr>
                <w:rFonts w:eastAsia="SimSun"/>
              </w:rPr>
              <w:t xml:space="preserve">Proposal 9: </w:t>
            </w:r>
            <w:r>
              <w:rPr>
                <w:color w:val="000000"/>
              </w:rPr>
              <w:t xml:space="preserve">Initial beam pairing starts after sidelink unicast link establishment should be deprioritized </w:t>
            </w:r>
          </w:p>
        </w:tc>
      </w:tr>
      <w:tr w:rsidR="00FC2A8F" w14:paraId="4FD6C804" w14:textId="77777777">
        <w:trPr>
          <w:trHeight w:val="266"/>
        </w:trPr>
        <w:tc>
          <w:tcPr>
            <w:tcW w:w="1625" w:type="dxa"/>
          </w:tcPr>
          <w:p w14:paraId="4AE54A61"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5963418E"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Observation 2: It is </w:t>
            </w:r>
            <w:r>
              <w:rPr>
                <w:rFonts w:ascii="Times New Roman" w:hAnsi="Times New Roman" w:cs="Times New Roman"/>
                <w:b w:val="0"/>
                <w:bCs w:val="0"/>
                <w:sz w:val="24"/>
                <w:szCs w:val="24"/>
              </w:rPr>
              <w:t>feasible</w:t>
            </w:r>
            <w:r>
              <w:rPr>
                <w:rFonts w:ascii="Times New Roman" w:eastAsiaTheme="minorEastAsia" w:hAnsi="Times New Roman" w:cs="Times New Roman"/>
                <w:b w:val="0"/>
                <w:bCs w:val="0"/>
                <w:color w:val="000000"/>
                <w:sz w:val="24"/>
                <w:szCs w:val="24"/>
              </w:rPr>
              <w:t xml:space="preserve"> to perform unicast link establishment before initial beam paring. </w:t>
            </w:r>
          </w:p>
        </w:tc>
      </w:tr>
      <w:tr w:rsidR="00FC2A8F" w14:paraId="602335C2" w14:textId="77777777">
        <w:trPr>
          <w:trHeight w:val="266"/>
        </w:trPr>
        <w:tc>
          <w:tcPr>
            <w:tcW w:w="1625" w:type="dxa"/>
          </w:tcPr>
          <w:p w14:paraId="7DC41CB6"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678E7B75" w14:textId="77777777" w:rsidR="00FC2A8F" w:rsidRDefault="002D6835">
            <w:pPr>
              <w:jc w:val="both"/>
              <w:rPr>
                <w:lang w:eastAsia="ko-KR"/>
              </w:rPr>
            </w:pPr>
            <w:r>
              <w:rPr>
                <w:lang w:eastAsia="ko-KR"/>
              </w:rPr>
              <w:t>Proposal 1: We propose not discussing Candidate Procedure 3-related aspects unless its feasibility is validated and applicable scenarios are identified.</w:t>
            </w:r>
          </w:p>
        </w:tc>
      </w:tr>
      <w:tr w:rsidR="00FC2A8F" w14:paraId="6548BCDF" w14:textId="77777777">
        <w:trPr>
          <w:trHeight w:val="266"/>
        </w:trPr>
        <w:tc>
          <w:tcPr>
            <w:tcW w:w="1625" w:type="dxa"/>
          </w:tcPr>
          <w:p w14:paraId="41D22FCA"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78029D5" w14:textId="77777777" w:rsidR="00FC2A8F" w:rsidRDefault="002D6835">
            <w:pPr>
              <w:jc w:val="both"/>
              <w:rPr>
                <w:lang w:val="en-GB"/>
              </w:rPr>
            </w:pPr>
            <w:r>
              <w:t>Proposal 8: Support initial beam pairing after unicast connection. The use of beam(s) for unicast connection can be left for UE implementation.</w:t>
            </w:r>
          </w:p>
          <w:p w14:paraId="4AD194DD" w14:textId="77777777" w:rsidR="00FC2A8F" w:rsidRDefault="002D6835">
            <w:pPr>
              <w:pStyle w:val="3GPPText"/>
              <w:spacing w:before="0" w:after="0"/>
              <w:rPr>
                <w:szCs w:val="24"/>
                <w:lang w:eastAsia="ko-KR"/>
              </w:rPr>
            </w:pPr>
            <w:r>
              <w:rPr>
                <w:rFonts w:eastAsiaTheme="minorEastAsia"/>
                <w:szCs w:val="24"/>
              </w:rPr>
              <w:lastRenderedPageBreak/>
              <w:t>Proposal 9: Associate TX and/or RX beam information with a unicast transmission identified by a pair UE source and destination ID.</w:t>
            </w:r>
          </w:p>
        </w:tc>
      </w:tr>
      <w:tr w:rsidR="00FC2A8F" w14:paraId="52ED0A41" w14:textId="77777777">
        <w:trPr>
          <w:trHeight w:val="266"/>
        </w:trPr>
        <w:tc>
          <w:tcPr>
            <w:tcW w:w="1625" w:type="dxa"/>
          </w:tcPr>
          <w:p w14:paraId="3282A801"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597404E7" w14:textId="77777777" w:rsidR="00FC2A8F" w:rsidRDefault="002D6835">
            <w:pPr>
              <w:jc w:val="both"/>
              <w:rPr>
                <w:lang w:eastAsia="ja-JP"/>
              </w:rPr>
            </w:pPr>
            <w:r>
              <w:rPr>
                <w:lang w:eastAsia="ja-JP"/>
              </w:rPr>
              <w:t>Proposal 3-4: Conclude that initial beam-pairing after unicast-link establishment is not feasible.</w:t>
            </w:r>
          </w:p>
        </w:tc>
      </w:tr>
      <w:tr w:rsidR="00FC2A8F" w14:paraId="0D0C4E07" w14:textId="77777777">
        <w:trPr>
          <w:trHeight w:val="266"/>
        </w:trPr>
        <w:tc>
          <w:tcPr>
            <w:tcW w:w="1625" w:type="dxa"/>
          </w:tcPr>
          <w:p w14:paraId="6AAF2E83"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5D983BB1" w14:textId="77777777" w:rsidR="00FC2A8F" w:rsidRDefault="002D6835">
            <w:pPr>
              <w:pStyle w:val="3GPPText"/>
              <w:tabs>
                <w:tab w:val="left" w:pos="1644"/>
              </w:tabs>
              <w:spacing w:before="0" w:after="0"/>
              <w:rPr>
                <w:szCs w:val="24"/>
              </w:rPr>
            </w:pPr>
            <w:r>
              <w:rPr>
                <w:szCs w:val="24"/>
              </w:rPr>
              <w:t>Proposal 11: For Initial beam pairing after sidelink unicast link establishment the following additional topics needs to be studied:</w:t>
            </w:r>
          </w:p>
          <w:p w14:paraId="3436E8EB" w14:textId="77777777" w:rsidR="00FC2A8F" w:rsidRDefault="002D6835">
            <w:pPr>
              <w:numPr>
                <w:ilvl w:val="0"/>
                <w:numId w:val="27"/>
              </w:numPr>
              <w:jc w:val="both"/>
            </w:pPr>
            <w:r>
              <w:t>Sidelink synchronization is not used for this method of initial beam pairing.</w:t>
            </w:r>
          </w:p>
          <w:p w14:paraId="39923D43" w14:textId="77777777" w:rsidR="00FC2A8F" w:rsidRDefault="002D6835">
            <w:pPr>
              <w:numPr>
                <w:ilvl w:val="0"/>
                <w:numId w:val="27"/>
              </w:numPr>
              <w:jc w:val="both"/>
            </w:pPr>
            <w:r>
              <w:t>Transmit beams and their corresponding transmit resource are aligned during the unicast link setup.</w:t>
            </w:r>
          </w:p>
          <w:p w14:paraId="3A450E87" w14:textId="77777777" w:rsidR="00FC2A8F" w:rsidRDefault="002D6835">
            <w:pPr>
              <w:numPr>
                <w:ilvl w:val="0"/>
                <w:numId w:val="27"/>
              </w:numPr>
              <w:jc w:val="both"/>
            </w:pPr>
            <w:r>
              <w:t xml:space="preserve">Any reference signal defined for the other methods of initial beam pairing can be used. </w:t>
            </w:r>
          </w:p>
          <w:p w14:paraId="064B2D0F" w14:textId="77777777" w:rsidR="00FC2A8F" w:rsidRDefault="002D6835">
            <w:pPr>
              <w:numPr>
                <w:ilvl w:val="0"/>
                <w:numId w:val="27"/>
              </w:numPr>
              <w:jc w:val="both"/>
            </w:pPr>
            <w:r>
              <w:t xml:space="preserve">The beam indication between UE2 and UE1 is using the same interface that is also used for the unicast link establishment. </w:t>
            </w:r>
          </w:p>
        </w:tc>
      </w:tr>
    </w:tbl>
    <w:p w14:paraId="2C1A1126" w14:textId="77777777" w:rsidR="00FC2A8F" w:rsidRDefault="00FC2A8F"/>
    <w:p w14:paraId="7F10B7E4" w14:textId="77777777" w:rsidR="00FC2A8F" w:rsidRDefault="00FC2A8F"/>
    <w:p w14:paraId="3F6BA4E8" w14:textId="77777777" w:rsidR="00FC2A8F" w:rsidRDefault="002D6835">
      <w:pPr>
        <w:pStyle w:val="Heading4"/>
      </w:pPr>
      <w:r>
        <w:t>Reference signal</w:t>
      </w:r>
    </w:p>
    <w:p w14:paraId="1FA23485" w14:textId="77777777" w:rsidR="00FC2A8F" w:rsidRDefault="002D6835">
      <w:pPr>
        <w:pStyle w:val="Heading5"/>
      </w:pPr>
      <w:r>
        <w:t>S-SSB</w:t>
      </w:r>
    </w:p>
    <w:tbl>
      <w:tblPr>
        <w:tblStyle w:val="TableGrid"/>
        <w:tblW w:w="0" w:type="auto"/>
        <w:tblLook w:val="04A0" w:firstRow="1" w:lastRow="0" w:firstColumn="1" w:lastColumn="0" w:noHBand="0" w:noVBand="1"/>
      </w:tblPr>
      <w:tblGrid>
        <w:gridCol w:w="9629"/>
      </w:tblGrid>
      <w:tr w:rsidR="00FC2A8F" w14:paraId="47C298FC" w14:textId="77777777">
        <w:tc>
          <w:tcPr>
            <w:tcW w:w="9629" w:type="dxa"/>
          </w:tcPr>
          <w:p w14:paraId="2CC59CCC" w14:textId="77777777" w:rsidR="00FC2A8F" w:rsidRDefault="002D6835">
            <w:pPr>
              <w:rPr>
                <w:b/>
                <w:iCs/>
                <w:color w:val="000000"/>
              </w:rPr>
            </w:pPr>
            <w:r>
              <w:rPr>
                <w:b/>
                <w:iCs/>
                <w:color w:val="000000"/>
                <w:highlight w:val="green"/>
              </w:rPr>
              <w:t>RAN1 #112b-e Agreement</w:t>
            </w:r>
          </w:p>
          <w:p w14:paraId="341D06B7" w14:textId="77777777" w:rsidR="00FC2A8F" w:rsidRDefault="002D6835">
            <w:pPr>
              <w:jc w:val="both"/>
              <w:rPr>
                <w:rFonts w:eastAsia="SimSun"/>
                <w:b/>
                <w:bCs/>
                <w:color w:val="000000"/>
              </w:rPr>
            </w:pPr>
            <w:r>
              <w:rPr>
                <w:iCs/>
                <w:color w:val="000000"/>
              </w:rPr>
              <w:t>To study the feasibility of adapting S-SSB for initial beam pairing between UE1 and UE2, at least the following can be considered.</w:t>
            </w:r>
          </w:p>
          <w:p w14:paraId="589774B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000000" w:themeColor="text1"/>
                <w:sz w:val="24"/>
                <w:szCs w:val="24"/>
              </w:rPr>
              <w:t>,</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45649ED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402D7CB6"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2C16223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682B787C"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66BA2B7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0F21C507" w14:textId="77777777" w:rsidR="00FC2A8F" w:rsidRDefault="002D6835">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1D9066C0" w14:textId="77777777" w:rsidR="00FC2A8F" w:rsidRDefault="002D6835">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hint="eastAsia"/>
                <w:iCs/>
                <w:color w:val="000000"/>
                <w:sz w:val="24"/>
                <w:szCs w:val="24"/>
              </w:rPr>
              <w:t>Potential impact to</w:t>
            </w:r>
            <w:r>
              <w:rPr>
                <w:rFonts w:ascii="Times New Roman" w:hAnsi="Times New Roman"/>
                <w:iCs/>
                <w:color w:val="000000"/>
                <w:sz w:val="24"/>
                <w:szCs w:val="24"/>
              </w:rPr>
              <w:t>/from</w:t>
            </w:r>
            <w:r>
              <w:rPr>
                <w:rFonts w:ascii="Times New Roman" w:hAnsi="Times New Roman" w:hint="eastAsia"/>
                <w:iCs/>
                <w:color w:val="000000"/>
                <w:sz w:val="24"/>
                <w:szCs w:val="24"/>
              </w:rPr>
              <w:t xml:space="preserve"> other UEs</w:t>
            </w:r>
            <w:r>
              <w:rPr>
                <w:rFonts w:ascii="Times New Roman" w:hAnsi="Times New Roman"/>
                <w:iCs/>
                <w:color w:val="000000"/>
                <w:sz w:val="24"/>
                <w:szCs w:val="24"/>
              </w:rPr>
              <w:t>, and whether/how to avoid or mitigate this impact</w:t>
            </w:r>
          </w:p>
        </w:tc>
      </w:tr>
    </w:tbl>
    <w:p w14:paraId="0F73CF18" w14:textId="77777777" w:rsidR="00FC2A8F" w:rsidRDefault="00FC2A8F">
      <w:pPr>
        <w:jc w:val="both"/>
      </w:pPr>
    </w:p>
    <w:p w14:paraId="68DC937F" w14:textId="77777777" w:rsidR="00FC2A8F" w:rsidRDefault="002D6835">
      <w:pPr>
        <w:jc w:val="both"/>
        <w:rPr>
          <w:iCs/>
        </w:rPr>
      </w:pPr>
      <w:r>
        <w:t xml:space="preserve">Based on the discussions in Section 3.1.1.1, S-SSB is a potential reference signal for the candidate procedure where initial beam pairing is performed before unicast link </w:t>
      </w:r>
      <w:r>
        <w:rPr>
          <w:iCs/>
        </w:rPr>
        <w:t xml:space="preserve">establishment. </w:t>
      </w:r>
    </w:p>
    <w:p w14:paraId="71136FC9" w14:textId="77777777" w:rsidR="00FC2A8F" w:rsidRDefault="00FC2A8F">
      <w:pPr>
        <w:jc w:val="both"/>
      </w:pPr>
    </w:p>
    <w:p w14:paraId="11B46D81" w14:textId="77777777" w:rsidR="00FC2A8F" w:rsidRDefault="002D6835">
      <w:pPr>
        <w:jc w:val="both"/>
      </w:pPr>
      <w:r>
        <w:t>The relation between S-SSB for initial beam pairing and S-SSB for synchronization was discussed by companies</w:t>
      </w:r>
      <w:r>
        <w:rPr>
          <w:i/>
          <w:iCs/>
        </w:rPr>
        <w:t xml:space="preserve"> </w:t>
      </w:r>
      <w:r>
        <w:t xml:space="preserve">(vivo, JHU, Intel, Huawei, CMCC). </w:t>
      </w:r>
    </w:p>
    <w:p w14:paraId="51D9AE87" w14:textId="77777777" w:rsidR="00FC2A8F" w:rsidRDefault="00FC2A8F">
      <w:pPr>
        <w:jc w:val="both"/>
      </w:pPr>
    </w:p>
    <w:p w14:paraId="27094185" w14:textId="77777777" w:rsidR="00FC2A8F" w:rsidRDefault="002D6835">
      <w:pPr>
        <w:jc w:val="both"/>
      </w:pPr>
      <w:r>
        <w:t xml:space="preserve">Huawei, CMCC mention that S-SSB for initial beam pairing is also used for synchronization. In this case, the physical layer structure of S-SSB for initial beam pairing reuses the legacy S-SSB physical layer structure. CMCC mentions backward compatibility. Huawei mentions that non-SyncRef UE can send S-SSB. </w:t>
      </w:r>
    </w:p>
    <w:p w14:paraId="292341F1" w14:textId="77777777" w:rsidR="00FC2A8F" w:rsidRDefault="00FC2A8F">
      <w:pPr>
        <w:jc w:val="both"/>
      </w:pPr>
    </w:p>
    <w:p w14:paraId="48A57DFC" w14:textId="77777777" w:rsidR="00FC2A8F" w:rsidRDefault="002D6835">
      <w:pPr>
        <w:jc w:val="both"/>
      </w:pPr>
      <w:r>
        <w:t xml:space="preserve">On the other hand, vivo, JHU, Intel, CMCC mention that S-SSB for initial beam pairing (S-SSB-beam) should be separately transmitted from S-SSB for synchronization (S-SSB-sync). Vivo mentions the resources of S-SSB-beam are in legacy resource pool and resource selection may be performed. Apple, Sharp mention different UE1s will use separate resources for S-SSB-beam </w:t>
      </w:r>
      <w:r>
        <w:lastRenderedPageBreak/>
        <w:t xml:space="preserve">transmissions. In this case, the resources and resource selection for S-SSB-beam need to be considered (See Proposal 1-2-a), and the physical layer structure of S-SSB-beam needs to be designed. </w:t>
      </w:r>
    </w:p>
    <w:p w14:paraId="0FDF18AC" w14:textId="77777777" w:rsidR="00FC2A8F" w:rsidRDefault="00FC2A8F">
      <w:pPr>
        <w:jc w:val="both"/>
      </w:pPr>
    </w:p>
    <w:p w14:paraId="7CC23614" w14:textId="77777777" w:rsidR="00FC2A8F" w:rsidRDefault="002D6835">
      <w:pPr>
        <w:jc w:val="both"/>
      </w:pPr>
      <w:r>
        <w:t>Both options are listed in Proposal 1-7-a for further study. In both options, the resources of S-SSB-beam can be (pre)configured (Qualcomm, Huawei, vivo, Sharp). This is already covered in Proposal 1-2-a.</w:t>
      </w:r>
    </w:p>
    <w:p w14:paraId="41A194ED" w14:textId="77777777" w:rsidR="00FC2A8F" w:rsidRDefault="002D6835">
      <w:pPr>
        <w:jc w:val="both"/>
      </w:pPr>
      <w:r>
        <w:t>Regarding the type of information contained S-SSB-beam and how the information is carried, the following is mentioned by companies:</w:t>
      </w:r>
    </w:p>
    <w:p w14:paraId="6EDB2515"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UE1’s ID: Huawei, CATT, Apple, ETRI</w:t>
      </w:r>
      <w:r>
        <w:t xml:space="preserve"> </w:t>
      </w:r>
    </w:p>
    <w:p w14:paraId="682A806D"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SL-SSID: Huawei, ETRI, CATT</w:t>
      </w:r>
    </w:p>
    <w:p w14:paraId="418DC1B8"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UE2’s ID: CATT, Apple, Sharp, ETRI</w:t>
      </w:r>
    </w:p>
    <w:p w14:paraId="764D8DCD"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To avoid unnecessary beam measurement and reporting</w:t>
      </w:r>
    </w:p>
    <w:p w14:paraId="1845E923"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Beam ID: CATT, CMCC, Apple, Fraunhofer</w:t>
      </w:r>
    </w:p>
    <w:p w14:paraId="4D0D9A56"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PSBCH payload and PSBCH DMRS sequence: Apple, Intel</w:t>
      </w:r>
    </w:p>
    <w:p w14:paraId="1DE6BF0B" w14:textId="77777777" w:rsidR="00FC2A8F" w:rsidRDefault="00FC2A8F">
      <w:pPr>
        <w:jc w:val="both"/>
      </w:pPr>
    </w:p>
    <w:p w14:paraId="383BCEC1" w14:textId="77777777" w:rsidR="00FC2A8F" w:rsidRDefault="002D6835">
      <w:pPr>
        <w:jc w:val="both"/>
      </w:pPr>
      <w:r>
        <w:t xml:space="preserve">These options are listed in Proposal 1-7-a. </w:t>
      </w:r>
    </w:p>
    <w:p w14:paraId="6977A012" w14:textId="77777777" w:rsidR="00FC2A8F" w:rsidRDefault="00FC2A8F">
      <w:pPr>
        <w:jc w:val="both"/>
      </w:pPr>
    </w:p>
    <w:p w14:paraId="2D44CA33" w14:textId="77777777" w:rsidR="00FC2A8F" w:rsidRDefault="002D6835">
      <w:pPr>
        <w:jc w:val="both"/>
      </w:pPr>
      <w:r>
        <w:t>Regarding when S-SSB-beam is transmitted, companies’ views are summarized below:</w:t>
      </w:r>
    </w:p>
    <w:p w14:paraId="430DE370"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Triggered by DCR transmission: vivo</w:t>
      </w:r>
    </w:p>
    <w:p w14:paraId="06DB2286"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Stopped at the complete of initial beam pairing: CATT</w:t>
      </w:r>
    </w:p>
    <w:p w14:paraId="1FC81233"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Periodic: Huawei, CATT, Sharp</w:t>
      </w:r>
    </w:p>
    <w:p w14:paraId="596EE5C0" w14:textId="77777777" w:rsidR="00FC2A8F" w:rsidRDefault="002D6835">
      <w:pPr>
        <w:jc w:val="both"/>
      </w:pPr>
      <w:r>
        <w:t xml:space="preserve">This aspect needs to be further considered, and is contained in Proposal 1-7-a. </w:t>
      </w:r>
    </w:p>
    <w:p w14:paraId="0E70CB92" w14:textId="77777777" w:rsidR="00FC2A8F" w:rsidRDefault="00FC2A8F">
      <w:pPr>
        <w:jc w:val="both"/>
      </w:pPr>
    </w:p>
    <w:p w14:paraId="183E6B32" w14:textId="77777777" w:rsidR="00FC2A8F" w:rsidRDefault="002D6835">
      <w:pPr>
        <w:jc w:val="both"/>
      </w:pPr>
      <w:r>
        <w:t xml:space="preserve">Regarding S-SSB transmit beam on each S-SSB-beam resource, Huawei mentions it is up to UE implementation, while Intel, CATT mention it is (pre-)configured. </w:t>
      </w:r>
    </w:p>
    <w:p w14:paraId="2DA317C2" w14:textId="77777777" w:rsidR="00FC2A8F" w:rsidRDefault="00FC2A8F">
      <w:pPr>
        <w:jc w:val="both"/>
      </w:pPr>
    </w:p>
    <w:p w14:paraId="64D348F6" w14:textId="77777777" w:rsidR="00FC2A8F" w:rsidRDefault="002D6835">
      <w:pPr>
        <w:jc w:val="both"/>
      </w:pPr>
      <w:r>
        <w:t>Mediatek mentions to reduce the overhead of reference signals for initial beam pairing.</w:t>
      </w:r>
    </w:p>
    <w:p w14:paraId="18A2FD41" w14:textId="77777777" w:rsidR="00FC2A8F" w:rsidRDefault="00FC2A8F">
      <w:pPr>
        <w:jc w:val="both"/>
      </w:pPr>
    </w:p>
    <w:p w14:paraId="3FDA7211" w14:textId="77777777" w:rsidR="00FC2A8F" w:rsidRDefault="002D6835">
      <w:pPr>
        <w:jc w:val="both"/>
      </w:pPr>
      <w:r>
        <w:t xml:space="preserve">Regarding the beam reporting based on S-SSB-beam, Apple, CATT, vivo, Qualcomm mention beam reporting resources are (pre-)configured, which are associated with the resources for S-SSB-beam. This is in Proposal 1-7-a. </w:t>
      </w:r>
    </w:p>
    <w:p w14:paraId="3A56CCA5" w14:textId="77777777" w:rsidR="00FC2A8F" w:rsidRDefault="00FC2A8F">
      <w:pPr>
        <w:jc w:val="both"/>
      </w:pPr>
    </w:p>
    <w:p w14:paraId="2EF5A0F2" w14:textId="77777777" w:rsidR="00FC2A8F" w:rsidRDefault="002D6835">
      <w:pPr>
        <w:jc w:val="both"/>
      </w:pPr>
      <w:r>
        <w:t xml:space="preserve">Additionally, Huawei proposes to include UE1’s source ID in the beam reporting. Huawei, vivo mention to use PSFCH as the container of beam reporting. The contents and container of beam reporting can be further studied. This is in Proposal 1-7-a. </w:t>
      </w:r>
    </w:p>
    <w:p w14:paraId="202C36F0" w14:textId="77777777" w:rsidR="00FC2A8F" w:rsidRDefault="00FC2A8F">
      <w:pPr>
        <w:jc w:val="both"/>
      </w:pPr>
    </w:p>
    <w:p w14:paraId="5B44528D" w14:textId="77777777" w:rsidR="00FC2A8F" w:rsidRDefault="002D6835">
      <w:pPr>
        <w:jc w:val="both"/>
      </w:pPr>
      <w:r>
        <w:t xml:space="preserve">Besides the above discussions on the detailed design of S-SSB-beam, Huawei, Spreadtrum, CATT express their support of using S-SSB as reference signal for initial beam pairing, while Nokia, LG do not support using S-SSB as reference signal for initial beam pairing, due to huge specification work and potentially using PSSCH for initial beam pairing. </w:t>
      </w:r>
    </w:p>
    <w:p w14:paraId="671FE25B" w14:textId="77777777" w:rsidR="00FC2A8F" w:rsidRDefault="00FC2A8F">
      <w:pPr>
        <w:jc w:val="both"/>
      </w:pPr>
    </w:p>
    <w:p w14:paraId="4D3BB5EB" w14:textId="77777777" w:rsidR="00FC2A8F" w:rsidRDefault="002D6835">
      <w:pPr>
        <w:jc w:val="both"/>
        <w:rPr>
          <w:iCs/>
        </w:rPr>
      </w:pPr>
      <w:r>
        <w:rPr>
          <w:iCs/>
        </w:rPr>
        <w:t>The following table provides a summary of company proposals on S-SSB for initial beam pairing:</w:t>
      </w:r>
    </w:p>
    <w:p w14:paraId="06BED1B0"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3F8D553C" w14:textId="77777777">
        <w:trPr>
          <w:trHeight w:val="276"/>
        </w:trPr>
        <w:tc>
          <w:tcPr>
            <w:tcW w:w="1625" w:type="dxa"/>
          </w:tcPr>
          <w:p w14:paraId="617F1431" w14:textId="77777777" w:rsidR="00FC2A8F" w:rsidRDefault="002D6835">
            <w:pPr>
              <w:autoSpaceDE w:val="0"/>
              <w:autoSpaceDN w:val="0"/>
              <w:jc w:val="both"/>
              <w:rPr>
                <w:b/>
                <w:bCs/>
              </w:rPr>
            </w:pPr>
            <w:r>
              <w:rPr>
                <w:b/>
                <w:bCs/>
              </w:rPr>
              <w:t>Company</w:t>
            </w:r>
          </w:p>
        </w:tc>
        <w:tc>
          <w:tcPr>
            <w:tcW w:w="8013" w:type="dxa"/>
          </w:tcPr>
          <w:p w14:paraId="63369209" w14:textId="77777777" w:rsidR="00FC2A8F" w:rsidRDefault="002D6835">
            <w:pPr>
              <w:autoSpaceDE w:val="0"/>
              <w:autoSpaceDN w:val="0"/>
              <w:jc w:val="both"/>
              <w:rPr>
                <w:b/>
                <w:bCs/>
              </w:rPr>
            </w:pPr>
            <w:r>
              <w:rPr>
                <w:b/>
                <w:bCs/>
              </w:rPr>
              <w:t>Company proposal related to this issue</w:t>
            </w:r>
          </w:p>
        </w:tc>
      </w:tr>
      <w:tr w:rsidR="00FC2A8F" w14:paraId="01EA71B8" w14:textId="77777777">
        <w:trPr>
          <w:trHeight w:val="266"/>
        </w:trPr>
        <w:tc>
          <w:tcPr>
            <w:tcW w:w="1625" w:type="dxa"/>
          </w:tcPr>
          <w:p w14:paraId="2C0BC334"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A4C64A7" w14:textId="77777777" w:rsidR="00FC2A8F" w:rsidRDefault="002D6835">
            <w:pPr>
              <w:pStyle w:val="ListParagraph"/>
              <w:ind w:left="0"/>
              <w:jc w:val="both"/>
              <w:rPr>
                <w:rFonts w:ascii="Times New Roman" w:hAnsi="Times New Roman"/>
                <w:sz w:val="24"/>
                <w:szCs w:val="24"/>
              </w:rPr>
            </w:pPr>
            <w:bookmarkStart w:id="95" w:name="Obs29926"/>
            <w:bookmarkStart w:id="96" w:name="Obs86731"/>
            <w:bookmarkStart w:id="97" w:name="Obs62456"/>
            <w:r>
              <w:rPr>
                <w:rFonts w:ascii="Times New Roman" w:hAnsi="Times New Roman"/>
                <w:sz w:val="24"/>
                <w:szCs w:val="24"/>
              </w:rPr>
              <w:t>Observation 13: UE1 may not be aware of UE2’s destination L2 ID until it receives the first security establishment message from UE2. Thus, S-SSB reception may lead to many irrelevant UEs performing beam measurement and reporting unnecessarily.</w:t>
            </w:r>
          </w:p>
          <w:p w14:paraId="3FBE2E70" w14:textId="77777777" w:rsidR="00FC2A8F" w:rsidRDefault="002D6835">
            <w:pPr>
              <w:pStyle w:val="ListParagraph"/>
              <w:keepNext/>
              <w:ind w:left="0"/>
              <w:jc w:val="both"/>
              <w:rPr>
                <w:rFonts w:ascii="Times New Roman" w:hAnsi="Times New Roman"/>
                <w:sz w:val="24"/>
                <w:szCs w:val="24"/>
              </w:rPr>
            </w:pPr>
            <w:bookmarkStart w:id="98" w:name="Proposal35659"/>
            <w:bookmarkStart w:id="99" w:name="Proposal98856"/>
            <w:bookmarkStart w:id="100" w:name="Proposal38856"/>
            <w:bookmarkEnd w:id="95"/>
            <w:bookmarkEnd w:id="96"/>
            <w:bookmarkEnd w:id="97"/>
            <w:r>
              <w:rPr>
                <w:rFonts w:ascii="Times New Roman" w:hAnsi="Times New Roman"/>
                <w:sz w:val="24"/>
                <w:szCs w:val="24"/>
              </w:rPr>
              <w:lastRenderedPageBreak/>
              <w:t>Proposal 13: RAN1 to deprioritize the study of S-SSB enhancements for initial beam pairing.</w:t>
            </w:r>
          </w:p>
          <w:p w14:paraId="7E085B5F" w14:textId="77777777" w:rsidR="00FC2A8F" w:rsidRDefault="002D6835">
            <w:pPr>
              <w:pStyle w:val="ListParagraph"/>
              <w:ind w:left="0"/>
              <w:jc w:val="both"/>
              <w:rPr>
                <w:rFonts w:ascii="Times New Roman" w:hAnsi="Times New Roman"/>
                <w:sz w:val="24"/>
                <w:szCs w:val="24"/>
              </w:rPr>
            </w:pPr>
            <w:bookmarkStart w:id="101" w:name="Obs86732"/>
            <w:bookmarkStart w:id="102" w:name="Obs62457"/>
            <w:bookmarkStart w:id="103" w:name="Obs29927"/>
            <w:bookmarkEnd w:id="98"/>
            <w:bookmarkEnd w:id="99"/>
            <w:bookmarkEnd w:id="100"/>
            <w:r>
              <w:rPr>
                <w:rFonts w:ascii="Times New Roman" w:hAnsi="Times New Roman"/>
                <w:sz w:val="24"/>
                <w:szCs w:val="24"/>
              </w:rPr>
              <w:t>Observation 14: Discovery messages sent over PSSCH are a better match than S-SSB for the actual behavior of SSB and can re-use all the existing mechanisms specified for PSSCH, such as resource allocation with collision avoidance.</w:t>
            </w:r>
          </w:p>
          <w:p w14:paraId="21A63FCD" w14:textId="77777777" w:rsidR="00FC2A8F" w:rsidRDefault="002D6835">
            <w:pPr>
              <w:pStyle w:val="ListParagraph"/>
              <w:keepNext/>
              <w:ind w:left="0"/>
              <w:jc w:val="both"/>
              <w:rPr>
                <w:rFonts w:ascii="Times New Roman" w:hAnsi="Times New Roman"/>
                <w:sz w:val="24"/>
                <w:szCs w:val="24"/>
              </w:rPr>
            </w:pPr>
            <w:bookmarkStart w:id="104" w:name="Proposal35660"/>
            <w:bookmarkStart w:id="105" w:name="Proposal38857"/>
            <w:bookmarkStart w:id="106" w:name="Proposal98857"/>
            <w:bookmarkEnd w:id="101"/>
            <w:bookmarkEnd w:id="102"/>
            <w:bookmarkEnd w:id="103"/>
            <w:r>
              <w:rPr>
                <w:rFonts w:ascii="Times New Roman" w:hAnsi="Times New Roman"/>
                <w:sz w:val="24"/>
                <w:szCs w:val="24"/>
              </w:rPr>
              <w:t>Proposal 14: RAN1 to study discovery messages sent over PSSCH instead of S-SSB enhancements for initial beam pairing.</w:t>
            </w:r>
            <w:bookmarkEnd w:id="104"/>
            <w:bookmarkEnd w:id="105"/>
            <w:bookmarkEnd w:id="106"/>
          </w:p>
        </w:tc>
      </w:tr>
      <w:tr w:rsidR="00FC2A8F" w14:paraId="78FE6FAE" w14:textId="77777777">
        <w:trPr>
          <w:trHeight w:val="266"/>
        </w:trPr>
        <w:tc>
          <w:tcPr>
            <w:tcW w:w="1625" w:type="dxa"/>
          </w:tcPr>
          <w:p w14:paraId="1A1955F2"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5902DDF0" w14:textId="77777777" w:rsidR="00FC2A8F" w:rsidRDefault="002D6835">
            <w:pPr>
              <w:jc w:val="both"/>
              <w:rPr>
                <w:color w:val="000000" w:themeColor="text1"/>
              </w:rPr>
            </w:pPr>
            <w:bookmarkStart w:id="107" w:name="_Ref134203282"/>
            <w:r>
              <w:t xml:space="preserve">Observation 9: </w:t>
            </w:r>
            <w:r>
              <w:rPr>
                <w:color w:val="000000" w:themeColor="text1"/>
              </w:rPr>
              <w:t>The following issues have been identified and needs to be addressed in order to use S-SSB for initial beam pairing:</w:t>
            </w:r>
            <w:bookmarkEnd w:id="107"/>
          </w:p>
          <w:p w14:paraId="5E09136E" w14:textId="77777777" w:rsidR="00FC2A8F" w:rsidRDefault="002D6835">
            <w:pPr>
              <w:numPr>
                <w:ilvl w:val="0"/>
                <w:numId w:val="27"/>
              </w:numPr>
              <w:jc w:val="both"/>
            </w:pPr>
            <w:r>
              <w:t>UE2 should be able to distinguish between multiple beams from a single UE1 and multiple UE1s, otherwise, UE2 cannot determine which one is the optimal beam for which UE1 or the exact number of optimal beams that needs to be reported to multiple UE1s.</w:t>
            </w:r>
          </w:p>
          <w:p w14:paraId="1D3B5B99" w14:textId="77777777" w:rsidR="00FC2A8F" w:rsidRDefault="002D6835">
            <w:pPr>
              <w:numPr>
                <w:ilvl w:val="0"/>
                <w:numId w:val="27"/>
              </w:numPr>
              <w:jc w:val="both"/>
            </w:pPr>
            <w:r>
              <w:t>Existing SL-SSID is not UE-specific, as it only carries information for identifying the synchronization source type, synchronization source coverage status and type of connection to the synchronization source.</w:t>
            </w:r>
          </w:p>
          <w:p w14:paraId="0935C0FF" w14:textId="77777777" w:rsidR="00FC2A8F" w:rsidRDefault="002D6835">
            <w:pPr>
              <w:numPr>
                <w:ilvl w:val="0"/>
                <w:numId w:val="27"/>
              </w:numPr>
              <w:jc w:val="both"/>
            </w:pPr>
            <w:r>
              <w:t>When a SL UE is synchronized to a SyncRefUE with high RSRP measurement results or a cell with high RSRP measurement results, the UE does not always need to transmit S-SSB.</w:t>
            </w:r>
          </w:p>
          <w:p w14:paraId="6E39A3E4" w14:textId="77777777" w:rsidR="00FC2A8F" w:rsidRDefault="002D6835">
            <w:pPr>
              <w:numPr>
                <w:ilvl w:val="0"/>
                <w:numId w:val="27"/>
              </w:numPr>
              <w:jc w:val="both"/>
            </w:pPr>
            <w:r>
              <w:t>Transmission slots used for S-SSB are designed for synchronization, which may not be suitable for beam sweeping.</w:t>
            </w:r>
          </w:p>
          <w:p w14:paraId="345156F1" w14:textId="77777777" w:rsidR="00FC2A8F" w:rsidRDefault="002D6835">
            <w:pPr>
              <w:numPr>
                <w:ilvl w:val="0"/>
                <w:numId w:val="27"/>
              </w:numPr>
              <w:jc w:val="both"/>
            </w:pPr>
            <w:r>
              <w:t>UE2s should indicate UE1’s ID-related information in the beam report, otherwise, UE1s may receive misleading reports from nearby UEs.</w:t>
            </w:r>
          </w:p>
          <w:p w14:paraId="2F8131CB" w14:textId="77777777" w:rsidR="00FC2A8F" w:rsidRDefault="002D6835">
            <w:pPr>
              <w:jc w:val="both"/>
              <w:rPr>
                <w:color w:val="000000" w:themeColor="text1"/>
              </w:rPr>
            </w:pPr>
            <w:bookmarkStart w:id="108" w:name="_Ref130927490"/>
            <w:r>
              <w:rPr>
                <w:color w:val="000000" w:themeColor="text1"/>
              </w:rPr>
              <w:t>Proposal 4: For SL FR2 initial beam pairing, the following enhancements are considered for S-SSB:</w:t>
            </w:r>
            <w:bookmarkEnd w:id="108"/>
          </w:p>
          <w:p w14:paraId="0A601536" w14:textId="77777777" w:rsidR="00FC2A8F" w:rsidRDefault="002D6835">
            <w:pPr>
              <w:numPr>
                <w:ilvl w:val="0"/>
                <w:numId w:val="27"/>
              </w:numPr>
              <w:jc w:val="both"/>
            </w:pPr>
            <w:r>
              <w:t>UE1’s S-SSB transmission carries UE1’s ID-related information.</w:t>
            </w:r>
          </w:p>
          <w:p w14:paraId="231A71A4"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S-PSS and S-SSS resources, i.e., enhanced SL-SSID, to indicate UE-specific information (e.g., source and/or destination IDs) and synchronization information.</w:t>
            </w:r>
          </w:p>
          <w:p w14:paraId="48865CD2" w14:textId="77777777" w:rsidR="00FC2A8F" w:rsidRDefault="002D6835">
            <w:pPr>
              <w:numPr>
                <w:ilvl w:val="0"/>
                <w:numId w:val="27"/>
              </w:numPr>
              <w:jc w:val="both"/>
            </w:pPr>
            <w:r>
              <w:t>Mapping between S-SSB transmission resources and beam related information is up to UE implementation.</w:t>
            </w:r>
          </w:p>
          <w:p w14:paraId="65A3BFA0" w14:textId="77777777" w:rsidR="00FC2A8F" w:rsidRDefault="002D6835">
            <w:pPr>
              <w:numPr>
                <w:ilvl w:val="0"/>
                <w:numId w:val="27"/>
              </w:numPr>
              <w:jc w:val="both"/>
            </w:pPr>
            <w:r>
              <w:t>S-SSB is transmitted when a UE is performing initial beam sweeping without considering synchronization conditions.</w:t>
            </w:r>
          </w:p>
          <w:p w14:paraId="55FB4713" w14:textId="77777777" w:rsidR="00FC2A8F" w:rsidRDefault="002D6835">
            <w:pPr>
              <w:numPr>
                <w:ilvl w:val="0"/>
                <w:numId w:val="27"/>
              </w:numPr>
              <w:jc w:val="both"/>
            </w:pPr>
            <w:r>
              <w:t>S-SSB transmission slots are determined according to number of beams, beam sweeping period, beam sweeping patterns and beam measurement reporting resources.</w:t>
            </w:r>
          </w:p>
          <w:p w14:paraId="23E27799"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enhancement of (pre-)configured periodic S-SSBs transmitted using resources outside the resource pool(s).</w:t>
            </w:r>
          </w:p>
          <w:p w14:paraId="4212FE4D" w14:textId="77777777" w:rsidR="00FC2A8F" w:rsidRDefault="002D6835">
            <w:pPr>
              <w:numPr>
                <w:ilvl w:val="0"/>
                <w:numId w:val="27"/>
              </w:numPr>
              <w:jc w:val="both"/>
            </w:pPr>
            <w:r>
              <w:t>Indication of UE1’s UE ID in beam reporting is supported for UE2 to indicate the target UE1.</w:t>
            </w:r>
          </w:p>
          <w:p w14:paraId="6DB2A204"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the existing PSFCH sequence to indicate UE-specific information.</w:t>
            </w:r>
          </w:p>
        </w:tc>
      </w:tr>
      <w:tr w:rsidR="00FC2A8F" w14:paraId="5EBBD6C9" w14:textId="77777777">
        <w:trPr>
          <w:trHeight w:val="266"/>
        </w:trPr>
        <w:tc>
          <w:tcPr>
            <w:tcW w:w="1625" w:type="dxa"/>
          </w:tcPr>
          <w:p w14:paraId="540F6CB5" w14:textId="77777777" w:rsidR="00FC2A8F" w:rsidRDefault="002D6835">
            <w:pPr>
              <w:autoSpaceDE w:val="0"/>
              <w:autoSpaceDN w:val="0"/>
              <w:jc w:val="both"/>
              <w:rPr>
                <w:rFonts w:eastAsiaTheme="minorEastAsia"/>
              </w:rPr>
            </w:pPr>
            <w:r>
              <w:rPr>
                <w:rFonts w:eastAsiaTheme="minorEastAsia"/>
              </w:rPr>
              <w:t>Spreadtrum</w:t>
            </w:r>
          </w:p>
        </w:tc>
        <w:tc>
          <w:tcPr>
            <w:tcW w:w="8013" w:type="dxa"/>
          </w:tcPr>
          <w:p w14:paraId="6ECA3764" w14:textId="77777777" w:rsidR="00FC2A8F" w:rsidRDefault="002D6835">
            <w:pPr>
              <w:jc w:val="both"/>
              <w:rPr>
                <w:lang w:val="en-GB"/>
              </w:rPr>
            </w:pPr>
            <w:r>
              <w:rPr>
                <w:lang w:val="en-GB"/>
              </w:rPr>
              <w:t>Proposal-3: Prioritize the study of S-SSB for initial beam pairing.</w:t>
            </w:r>
          </w:p>
        </w:tc>
      </w:tr>
      <w:tr w:rsidR="00FC2A8F" w14:paraId="0125C47B" w14:textId="77777777">
        <w:trPr>
          <w:trHeight w:val="266"/>
        </w:trPr>
        <w:tc>
          <w:tcPr>
            <w:tcW w:w="1625" w:type="dxa"/>
          </w:tcPr>
          <w:p w14:paraId="672BC6BE"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15744C2E" w14:textId="77777777" w:rsidR="00FC2A8F" w:rsidRDefault="002D6835">
            <w:pPr>
              <w:pStyle w:val="Caption"/>
              <w:spacing w:after="0"/>
              <w:jc w:val="both"/>
              <w:rPr>
                <w:b w:val="0"/>
                <w:bCs w:val="0"/>
              </w:rPr>
            </w:pPr>
            <w:bookmarkStart w:id="109" w:name="_Ref135070783"/>
            <w:r>
              <w:rPr>
                <w:b w:val="0"/>
                <w:bCs w:val="0"/>
              </w:rPr>
              <w:t xml:space="preserve">Proposal 9: If new S-SSB is used for initial beam training purpose, the </w:t>
            </w:r>
            <w:r>
              <w:rPr>
                <w:rFonts w:eastAsiaTheme="minorEastAsia"/>
                <w:b w:val="0"/>
                <w:bCs w:val="0"/>
              </w:rPr>
              <w:t>new S-SSB is not expected to be used for SL synchronization.</w:t>
            </w:r>
            <w:bookmarkEnd w:id="109"/>
            <w:r>
              <w:rPr>
                <w:b w:val="0"/>
                <w:bCs w:val="0"/>
              </w:rPr>
              <w:t xml:space="preserve"> </w:t>
            </w:r>
            <w:bookmarkStart w:id="110" w:name="_Ref135070785"/>
          </w:p>
          <w:p w14:paraId="299B3C6E" w14:textId="77777777" w:rsidR="00FC2A8F" w:rsidRDefault="002D6835">
            <w:pPr>
              <w:pStyle w:val="Caption"/>
              <w:spacing w:after="0"/>
              <w:jc w:val="both"/>
              <w:rPr>
                <w:b w:val="0"/>
                <w:bCs w:val="0"/>
              </w:rPr>
            </w:pPr>
            <w:r>
              <w:rPr>
                <w:b w:val="0"/>
                <w:bCs w:val="0"/>
              </w:rPr>
              <w:t xml:space="preserve">Proposal 10: If new S-SSB is used for initial beam training purpose, the </w:t>
            </w:r>
            <w:r>
              <w:rPr>
                <w:rFonts w:eastAsiaTheme="minorEastAsia"/>
                <w:b w:val="0"/>
                <w:bCs w:val="0"/>
              </w:rPr>
              <w:t>new S-SSB should be transmitted in the resource pool.</w:t>
            </w:r>
            <w:bookmarkEnd w:id="110"/>
            <w:r>
              <w:rPr>
                <w:b w:val="0"/>
                <w:bCs w:val="0"/>
              </w:rPr>
              <w:t xml:space="preserve"> </w:t>
            </w:r>
          </w:p>
          <w:p w14:paraId="436A18E2" w14:textId="77777777" w:rsidR="00FC2A8F" w:rsidRDefault="002D6835">
            <w:pPr>
              <w:pStyle w:val="Caption"/>
              <w:spacing w:after="0"/>
              <w:jc w:val="both"/>
              <w:rPr>
                <w:b w:val="0"/>
                <w:bCs w:val="0"/>
              </w:rPr>
            </w:pPr>
            <w:bookmarkStart w:id="111" w:name="_Ref135070786"/>
            <w:r>
              <w:rPr>
                <w:b w:val="0"/>
                <w:bCs w:val="0"/>
              </w:rPr>
              <w:t>Proposal 11: If new S-SSB is used for initial beam training purpose, PSFCH is used for beam report.</w:t>
            </w:r>
            <w:r>
              <w:rPr>
                <w:b w:val="0"/>
                <w:bCs w:val="0"/>
              </w:rPr>
              <w:br/>
            </w:r>
            <w:r>
              <w:rPr>
                <w:b w:val="0"/>
                <w:bCs w:val="0"/>
              </w:rPr>
              <w:lastRenderedPageBreak/>
              <w:t>- The association between new S-SSB and PSFCH can be based on the Uu initial beam training procedure.</w:t>
            </w:r>
            <w:bookmarkEnd w:id="111"/>
            <w:r>
              <w:rPr>
                <w:b w:val="0"/>
                <w:bCs w:val="0"/>
              </w:rPr>
              <w:t xml:space="preserve"> </w:t>
            </w:r>
          </w:p>
          <w:p w14:paraId="58497688" w14:textId="77777777" w:rsidR="00FC2A8F" w:rsidRDefault="002D6835">
            <w:pPr>
              <w:pStyle w:val="Caption"/>
              <w:spacing w:after="0"/>
              <w:jc w:val="both"/>
              <w:rPr>
                <w:b w:val="0"/>
                <w:bCs w:val="0"/>
              </w:rPr>
            </w:pPr>
            <w:bookmarkStart w:id="112" w:name="_Ref135070895"/>
            <w:r>
              <w:rPr>
                <w:b w:val="0"/>
                <w:bCs w:val="0"/>
              </w:rPr>
              <w:t>Proposal 12: If new S-SSB is used for initial beam training purpose, the new S-SSB transmission resource is selected/assigned within a set of (pre-)configured periodic resources, as well as the PSFCH.</w:t>
            </w:r>
            <w:bookmarkEnd w:id="112"/>
            <w:r>
              <w:rPr>
                <w:b w:val="0"/>
                <w:bCs w:val="0"/>
              </w:rPr>
              <w:t xml:space="preserve"> </w:t>
            </w:r>
          </w:p>
          <w:p w14:paraId="155536D8" w14:textId="77777777" w:rsidR="00FC2A8F" w:rsidRDefault="002D6835">
            <w:pPr>
              <w:pStyle w:val="Caption"/>
              <w:spacing w:after="0"/>
              <w:jc w:val="both"/>
              <w:rPr>
                <w:b w:val="0"/>
                <w:bCs w:val="0"/>
              </w:rPr>
            </w:pPr>
            <w:bookmarkStart w:id="113" w:name="_Ref135070789"/>
            <w:r>
              <w:rPr>
                <w:b w:val="0"/>
                <w:bCs w:val="0"/>
              </w:rPr>
              <w:t>Proposal 13: If new S-SSB is used for initial beam training purpose, the new S-SSB transmission is triggered by higher layer based on DCR transmission.</w:t>
            </w:r>
            <w:bookmarkEnd w:id="113"/>
            <w:r>
              <w:rPr>
                <w:b w:val="0"/>
                <w:bCs w:val="0"/>
              </w:rPr>
              <w:t xml:space="preserve"> </w:t>
            </w:r>
          </w:p>
        </w:tc>
      </w:tr>
      <w:tr w:rsidR="00FC2A8F" w14:paraId="7B031085" w14:textId="77777777">
        <w:trPr>
          <w:trHeight w:val="266"/>
        </w:trPr>
        <w:tc>
          <w:tcPr>
            <w:tcW w:w="1625" w:type="dxa"/>
          </w:tcPr>
          <w:p w14:paraId="20EF4527"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163CB1ED"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9: Study how to identify/differentiate S-SSBs sent from SyncRef UEs and from UEs seeking beam pairing when adapting S-SSB for initial beam pairing.</w:t>
            </w:r>
          </w:p>
          <w:p w14:paraId="31829E63" w14:textId="77777777" w:rsidR="00FC2A8F" w:rsidRDefault="002D6835">
            <w:pPr>
              <w:jc w:val="both"/>
            </w:pPr>
            <w:r>
              <w:rPr>
                <w:color w:val="000000"/>
                <w:lang w:eastAsia="en-GB"/>
              </w:rPr>
              <w:t>Proposal 10: Investigate approaches for supporting directional beams for S-SSB transmissions from SyncRef UE.</w:t>
            </w:r>
          </w:p>
        </w:tc>
      </w:tr>
      <w:tr w:rsidR="00FC2A8F" w14:paraId="024D8BC2" w14:textId="77777777">
        <w:trPr>
          <w:trHeight w:val="266"/>
        </w:trPr>
        <w:tc>
          <w:tcPr>
            <w:tcW w:w="1625" w:type="dxa"/>
          </w:tcPr>
          <w:p w14:paraId="3F9DAAA0"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1EA7985D" w14:textId="77777777" w:rsidR="00FC2A8F" w:rsidRDefault="002D6835">
            <w:pPr>
              <w:pStyle w:val="3GPPText"/>
              <w:tabs>
                <w:tab w:val="left" w:pos="1644"/>
              </w:tabs>
              <w:spacing w:before="0" w:after="0"/>
              <w:rPr>
                <w:szCs w:val="24"/>
              </w:rPr>
            </w:pPr>
            <w:r>
              <w:rPr>
                <w:szCs w:val="24"/>
              </w:rPr>
              <w:t>Proposal 18: Study if other reference signals besides the ones present in Rel-16 S-SSB can be used for initial beam alignment.</w:t>
            </w:r>
          </w:p>
          <w:p w14:paraId="1E8CF244" w14:textId="77777777" w:rsidR="00FC2A8F" w:rsidRDefault="002D6835">
            <w:pPr>
              <w:pStyle w:val="3GPPText"/>
              <w:tabs>
                <w:tab w:val="left" w:pos="1644"/>
              </w:tabs>
              <w:spacing w:before="0" w:after="0"/>
              <w:rPr>
                <w:szCs w:val="24"/>
              </w:rPr>
            </w:pPr>
            <w:r>
              <w:rPr>
                <w:szCs w:val="24"/>
              </w:rPr>
              <w:t xml:space="preserve">Proposal 19: </w:t>
            </w:r>
          </w:p>
          <w:p w14:paraId="2036E350" w14:textId="77777777" w:rsidR="00FC2A8F" w:rsidRDefault="002D6835">
            <w:pPr>
              <w:pStyle w:val="3GPPText"/>
              <w:numPr>
                <w:ilvl w:val="1"/>
                <w:numId w:val="43"/>
              </w:numPr>
              <w:spacing w:before="0" w:after="0"/>
              <w:rPr>
                <w:szCs w:val="24"/>
              </w:rPr>
            </w:pPr>
            <w:r>
              <w:rPr>
                <w:szCs w:val="24"/>
              </w:rPr>
              <w:t>Mapping of S-SSB transmission resource and beams is (pre)-configured.</w:t>
            </w:r>
          </w:p>
          <w:p w14:paraId="74BB27E9" w14:textId="77777777" w:rsidR="00FC2A8F" w:rsidRDefault="002D6835">
            <w:pPr>
              <w:pStyle w:val="3GPPText"/>
              <w:numPr>
                <w:ilvl w:val="1"/>
                <w:numId w:val="43"/>
              </w:numPr>
              <w:spacing w:before="0" w:after="0"/>
              <w:rPr>
                <w:szCs w:val="24"/>
              </w:rPr>
            </w:pPr>
            <w:r>
              <w:rPr>
                <w:szCs w:val="24"/>
              </w:rPr>
              <w:t xml:space="preserve">Physical structure of the S-SSB does stay the same. </w:t>
            </w:r>
          </w:p>
          <w:p w14:paraId="4AF70A28" w14:textId="77777777" w:rsidR="00FC2A8F" w:rsidRDefault="002D6835">
            <w:pPr>
              <w:pStyle w:val="3GPPText"/>
              <w:numPr>
                <w:ilvl w:val="1"/>
                <w:numId w:val="43"/>
              </w:numPr>
              <w:spacing w:before="0" w:after="0"/>
              <w:rPr>
                <w:szCs w:val="24"/>
              </w:rPr>
            </w:pPr>
            <w:r>
              <w:rPr>
                <w:szCs w:val="24"/>
              </w:rPr>
              <w:t xml:space="preserve">Content of the PSBCH is changed to enable usage of the S-SSB for initial beam pairing. </w:t>
            </w:r>
          </w:p>
        </w:tc>
      </w:tr>
      <w:tr w:rsidR="00FC2A8F" w14:paraId="7E9BC19F" w14:textId="77777777">
        <w:trPr>
          <w:trHeight w:val="266"/>
        </w:trPr>
        <w:tc>
          <w:tcPr>
            <w:tcW w:w="1625" w:type="dxa"/>
          </w:tcPr>
          <w:p w14:paraId="73F7422D"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6FB2BB19" w14:textId="77777777" w:rsidR="00FC2A8F" w:rsidRDefault="002D6835">
            <w:pPr>
              <w:pStyle w:val="BodyText"/>
              <w:jc w:val="both"/>
              <w:rPr>
                <w:rFonts w:eastAsiaTheme="minorEastAsia"/>
                <w:color w:val="000000" w:themeColor="text1"/>
              </w:rPr>
            </w:pPr>
            <w:r>
              <w:rPr>
                <w:rFonts w:eastAsiaTheme="minorEastAsia"/>
                <w:color w:val="000000" w:themeColor="text1"/>
              </w:rPr>
              <w:t>Proposal 2: S-SSB can be used as a starting point to achieve initial beam pairing. And if S-SSB is to be used for initial beam pairing, the following enhancements can be considered.</w:t>
            </w:r>
          </w:p>
          <w:p w14:paraId="36C09D80" w14:textId="77777777" w:rsidR="00FC2A8F" w:rsidRDefault="002D6835">
            <w:pPr>
              <w:numPr>
                <w:ilvl w:val="0"/>
                <w:numId w:val="27"/>
              </w:numPr>
              <w:jc w:val="both"/>
            </w:pPr>
            <w:r>
              <w:t>S-SSB including source ID to allow receiver UE to identify the proper transmitter UE for beam measurement.</w:t>
            </w:r>
          </w:p>
          <w:p w14:paraId="1667153D" w14:textId="77777777" w:rsidR="00FC2A8F" w:rsidRDefault="002D6835">
            <w:pPr>
              <w:numPr>
                <w:ilvl w:val="0"/>
                <w:numId w:val="27"/>
              </w:numPr>
              <w:jc w:val="both"/>
            </w:pPr>
            <w:r>
              <w:t>S-SSB including destination ID to avoid unnecessary beam measurement/reporting from irrelevant receiver UEs.</w:t>
            </w:r>
          </w:p>
          <w:p w14:paraId="0BA6818E" w14:textId="77777777" w:rsidR="00FC2A8F" w:rsidRDefault="002D6835">
            <w:pPr>
              <w:numPr>
                <w:ilvl w:val="0"/>
                <w:numId w:val="27"/>
              </w:numPr>
              <w:jc w:val="both"/>
            </w:pPr>
            <w:r>
              <w:t>S-SSB including beam related information.</w:t>
            </w:r>
          </w:p>
          <w:p w14:paraId="0DC4E780" w14:textId="77777777" w:rsidR="00FC2A8F" w:rsidRDefault="002D6835">
            <w:pPr>
              <w:numPr>
                <w:ilvl w:val="0"/>
                <w:numId w:val="27"/>
              </w:numPr>
              <w:jc w:val="both"/>
            </w:pPr>
            <w:r>
              <w:t>Allocation of beam reporting resources respectively associated with different S-SSB transmit beams.</w:t>
            </w:r>
          </w:p>
          <w:p w14:paraId="55F1D4D8" w14:textId="77777777" w:rsidR="00FC2A8F" w:rsidRDefault="002D6835">
            <w:pPr>
              <w:numPr>
                <w:ilvl w:val="0"/>
                <w:numId w:val="27"/>
              </w:numPr>
              <w:jc w:val="both"/>
            </w:pPr>
            <w:r>
              <w:t>Mechanism to avoid unnecessary S-SSB transmissions and receptions.</w:t>
            </w:r>
          </w:p>
          <w:p w14:paraId="397F36EA" w14:textId="77777777" w:rsidR="00FC2A8F" w:rsidRDefault="002D6835">
            <w:pPr>
              <w:numPr>
                <w:ilvl w:val="0"/>
                <w:numId w:val="27"/>
              </w:numPr>
              <w:jc w:val="both"/>
            </w:pPr>
            <w:r>
              <w:t>Mechanism to mitigate/avoid the inference between overlapped S-SSB transmissions from different UEs.</w:t>
            </w:r>
          </w:p>
          <w:p w14:paraId="606A7DAE" w14:textId="77777777" w:rsidR="00FC2A8F" w:rsidRDefault="002D6835">
            <w:pPr>
              <w:numPr>
                <w:ilvl w:val="0"/>
                <w:numId w:val="27"/>
              </w:numPr>
              <w:jc w:val="both"/>
            </w:pPr>
            <w:r>
              <w:t>S-SSB configuration to transmit periodically before completing the initial beam pairing.</w:t>
            </w:r>
          </w:p>
          <w:p w14:paraId="706471C5" w14:textId="77777777" w:rsidR="00FC2A8F" w:rsidRDefault="002D6835">
            <w:pPr>
              <w:numPr>
                <w:ilvl w:val="0"/>
                <w:numId w:val="27"/>
              </w:numPr>
              <w:jc w:val="both"/>
            </w:pPr>
            <w:r>
              <w:t>Augmentation of the maximum SSID.</w:t>
            </w:r>
          </w:p>
          <w:p w14:paraId="586D928B" w14:textId="77777777" w:rsidR="00FC2A8F" w:rsidRDefault="002D6835">
            <w:pPr>
              <w:numPr>
                <w:ilvl w:val="0"/>
                <w:numId w:val="27"/>
              </w:numPr>
              <w:jc w:val="both"/>
              <w:rPr>
                <w:rFonts w:eastAsiaTheme="minorEastAsia"/>
                <w:color w:val="000000" w:themeColor="text1"/>
              </w:rPr>
            </w:pPr>
            <w:r>
              <w:t>Addition of the PRACH mechanism for S-SSB.</w:t>
            </w:r>
          </w:p>
        </w:tc>
      </w:tr>
      <w:tr w:rsidR="00FC2A8F" w14:paraId="27FD1EBD" w14:textId="77777777">
        <w:trPr>
          <w:trHeight w:val="266"/>
        </w:trPr>
        <w:tc>
          <w:tcPr>
            <w:tcW w:w="1625" w:type="dxa"/>
          </w:tcPr>
          <w:p w14:paraId="385FFCE1"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57510FD" w14:textId="77777777" w:rsidR="00FC2A8F" w:rsidRDefault="002D6835">
            <w:pPr>
              <w:widowControl w:val="0"/>
              <w:jc w:val="both"/>
              <w:rPr>
                <w:rFonts w:eastAsia="Batang"/>
                <w:color w:val="000000"/>
              </w:rPr>
            </w:pPr>
            <w:r>
              <w:t xml:space="preserve">Proposal 8: For </w:t>
            </w:r>
            <w:r>
              <w:rPr>
                <w:rFonts w:eastAsia="Batang"/>
                <w:color w:val="000000"/>
              </w:rPr>
              <w:t>adapting S-SSB for initial beam pairing between UE1 and UE2, the following options can be further studied:</w:t>
            </w:r>
          </w:p>
          <w:p w14:paraId="07199E2B" w14:textId="77777777" w:rsidR="00FC2A8F" w:rsidRDefault="002D6835">
            <w:pPr>
              <w:numPr>
                <w:ilvl w:val="0"/>
                <w:numId w:val="27"/>
              </w:numPr>
              <w:jc w:val="both"/>
            </w:pPr>
            <w:r>
              <w:t xml:space="preserve">Option 1: Reuse the legacy S-SSB resources for the purpose of initial beam </w:t>
            </w:r>
            <w:proofErr w:type="gramStart"/>
            <w:r>
              <w:t>pairing;</w:t>
            </w:r>
            <w:proofErr w:type="gramEnd"/>
          </w:p>
          <w:p w14:paraId="7CD58C71" w14:textId="77777777" w:rsidR="00FC2A8F" w:rsidRDefault="002D6835">
            <w:pPr>
              <w:numPr>
                <w:ilvl w:val="0"/>
                <w:numId w:val="27"/>
              </w:numPr>
              <w:jc w:val="both"/>
            </w:pPr>
            <w:r>
              <w:t>Option 2: Define new additional S-SSB resources for initial beam pairing.</w:t>
            </w:r>
          </w:p>
          <w:p w14:paraId="2779CD6E" w14:textId="77777777" w:rsidR="00FC2A8F" w:rsidRDefault="002D6835">
            <w:pPr>
              <w:widowControl w:val="0"/>
              <w:jc w:val="both"/>
            </w:pPr>
            <w:r>
              <w:t>Proposal 9: For reusing the legacy S-SSB resources for the purpose of initial beam pairing, if supported, backward compatibility should be ensured. There should be no impact on R16/R17 UEs to acquire synchronization information.</w:t>
            </w:r>
          </w:p>
          <w:p w14:paraId="06CAAA8A" w14:textId="77777777" w:rsidR="00FC2A8F" w:rsidRDefault="002D6835">
            <w:pPr>
              <w:widowControl w:val="0"/>
              <w:jc w:val="both"/>
            </w:pPr>
            <w:r>
              <w:t>Proposal 10: For defining new additional S-SSB resources for initial beam pairing, if supported, new design of S-SSB structure and content to support beam identification, measurement and reporting can be further studied.</w:t>
            </w:r>
          </w:p>
        </w:tc>
      </w:tr>
      <w:tr w:rsidR="00FC2A8F" w14:paraId="7AB65533" w14:textId="77777777">
        <w:trPr>
          <w:trHeight w:val="266"/>
        </w:trPr>
        <w:tc>
          <w:tcPr>
            <w:tcW w:w="1625" w:type="dxa"/>
          </w:tcPr>
          <w:p w14:paraId="349111C0"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3C62CB77" w14:textId="77777777" w:rsidR="00FC2A8F" w:rsidRDefault="002D6835">
            <w:pPr>
              <w:jc w:val="both"/>
            </w:pPr>
            <w:r>
              <w:t>Proposal 11: If S-SSB is to be adapted as a reference signal for initial beam pairing between UE1 and UE2, UE1’s source ID needs to be included in S-SSB so that UE2 is able to map its beam measurement to UE1.</w:t>
            </w:r>
          </w:p>
          <w:p w14:paraId="35247078" w14:textId="77777777" w:rsidR="00FC2A8F" w:rsidRDefault="002D6835">
            <w:pPr>
              <w:jc w:val="both"/>
            </w:pPr>
            <w:r>
              <w:lastRenderedPageBreak/>
              <w:t xml:space="preserve">Proposal 12: If S-SSB is to be adapted as a reference signal for initial beam pairing, the beam related information is indicated by S-SSB index, which is carried by PSBCH payload and/or PSBCH DMRS sequence. </w:t>
            </w:r>
          </w:p>
          <w:p w14:paraId="51FB7612" w14:textId="77777777" w:rsidR="00FC2A8F" w:rsidRDefault="002D6835">
            <w:pPr>
              <w:jc w:val="both"/>
            </w:pPr>
            <w:r>
              <w:t xml:space="preserve">Proposal 13: If S-SSB is to be adapted as a reference signal for initial beam pairing, different UEs should use different S-SSB resources. </w:t>
            </w:r>
          </w:p>
          <w:p w14:paraId="36ED7F82" w14:textId="77777777" w:rsidR="00FC2A8F" w:rsidRDefault="002D6835">
            <w:pPr>
              <w:jc w:val="both"/>
            </w:pPr>
            <w:r>
              <w:t>Proposal 14: If S-SSB is to be adapted as a reference signal for initial beam pairing, the beam reporting resources associated with S-SSB resources (or transmit beams) are allocated by (pre-)configuration.</w:t>
            </w:r>
          </w:p>
          <w:p w14:paraId="50417871" w14:textId="77777777" w:rsidR="00FC2A8F" w:rsidRDefault="002D6835">
            <w:pPr>
              <w:jc w:val="both"/>
            </w:pPr>
            <w:r>
              <w:t>Proposal 15: If S-SSB is to be adapted as a reference signal for initial beam pairing, destination ID is included in S-SSB so that only target UE performs the corresponding beam measurement and beam reporting.</w:t>
            </w:r>
          </w:p>
        </w:tc>
      </w:tr>
      <w:tr w:rsidR="00FC2A8F" w14:paraId="7C0BA1EA" w14:textId="77777777">
        <w:trPr>
          <w:trHeight w:val="266"/>
        </w:trPr>
        <w:tc>
          <w:tcPr>
            <w:tcW w:w="1625" w:type="dxa"/>
          </w:tcPr>
          <w:p w14:paraId="3FEF70AD" w14:textId="77777777" w:rsidR="00FC2A8F" w:rsidRDefault="002D6835">
            <w:pPr>
              <w:autoSpaceDE w:val="0"/>
              <w:autoSpaceDN w:val="0"/>
              <w:jc w:val="both"/>
              <w:rPr>
                <w:rFonts w:eastAsiaTheme="minorEastAsia"/>
              </w:rPr>
            </w:pPr>
            <w:r>
              <w:rPr>
                <w:rFonts w:eastAsiaTheme="minorEastAsia"/>
              </w:rPr>
              <w:lastRenderedPageBreak/>
              <w:t>Sharp</w:t>
            </w:r>
          </w:p>
        </w:tc>
        <w:tc>
          <w:tcPr>
            <w:tcW w:w="8013" w:type="dxa"/>
          </w:tcPr>
          <w:p w14:paraId="5FC26D18"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1</w:t>
            </w:r>
            <w:r>
              <w:rPr>
                <w:color w:val="000000" w:themeColor="text1"/>
              </w:rPr>
              <w:t>:</w:t>
            </w:r>
            <w:r>
              <w:rPr>
                <w:rFonts w:eastAsiaTheme="minorEastAsia"/>
              </w:rPr>
              <w:t xml:space="preserve"> In the candidate procedure where initial beam pairing is performed before sidelink unicast link establishment, in case of SSB (if supported), further study the following:</w:t>
            </w:r>
          </w:p>
          <w:p w14:paraId="40E0202A" w14:textId="77777777" w:rsidR="00FC2A8F" w:rsidRDefault="002D6835">
            <w:pPr>
              <w:numPr>
                <w:ilvl w:val="0"/>
                <w:numId w:val="27"/>
              </w:numPr>
              <w:jc w:val="both"/>
            </w:pPr>
            <w:r>
              <w:t>Multiple sets of candidate resources for SSB beam sweeping are periodically (pre-)configured.</w:t>
            </w:r>
          </w:p>
          <w:p w14:paraId="713EBB0E" w14:textId="77777777" w:rsidR="00FC2A8F" w:rsidRDefault="002D6835">
            <w:pPr>
              <w:numPr>
                <w:ilvl w:val="0"/>
                <w:numId w:val="27"/>
              </w:numPr>
              <w:jc w:val="both"/>
            </w:pPr>
            <w:r>
              <w:t>To alleviate resource collision problem, the UE can use destination ID to select a set of candidate resources for SSB beam sweeping.</w:t>
            </w:r>
          </w:p>
          <w:p w14:paraId="0E9AF316" w14:textId="77777777" w:rsidR="00FC2A8F" w:rsidRDefault="002D6835">
            <w:pPr>
              <w:numPr>
                <w:ilvl w:val="0"/>
                <w:numId w:val="27"/>
              </w:numPr>
              <w:jc w:val="both"/>
            </w:pPr>
            <w:r>
              <w:t xml:space="preserve">Candidate resources in one set should be (pre-)configured in different slots for beam sweeping. </w:t>
            </w:r>
          </w:p>
          <w:p w14:paraId="696C5527" w14:textId="77777777" w:rsidR="00FC2A8F" w:rsidRDefault="002D6835">
            <w:pPr>
              <w:numPr>
                <w:ilvl w:val="0"/>
                <w:numId w:val="27"/>
              </w:numPr>
              <w:jc w:val="both"/>
              <w:rPr>
                <w:rFonts w:eastAsiaTheme="minorEastAsia"/>
              </w:rPr>
            </w:pPr>
            <w:r>
              <w:t>Resources in different sets can be (pre-)configured in a same slot to avoid overconsuming time resources.</w:t>
            </w:r>
            <w:r>
              <w:rPr>
                <w:rFonts w:eastAsiaTheme="minorEastAsia"/>
              </w:rPr>
              <w:t xml:space="preserve"> </w:t>
            </w:r>
          </w:p>
        </w:tc>
      </w:tr>
      <w:tr w:rsidR="00FC2A8F" w14:paraId="6C2ED870" w14:textId="77777777">
        <w:trPr>
          <w:trHeight w:val="266"/>
        </w:trPr>
        <w:tc>
          <w:tcPr>
            <w:tcW w:w="1625" w:type="dxa"/>
          </w:tcPr>
          <w:p w14:paraId="654F8BA9"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37ADC3C3" w14:textId="77777777" w:rsidR="00FC2A8F" w:rsidRDefault="002D6835">
            <w:pPr>
              <w:jc w:val="both"/>
              <w:rPr>
                <w:lang w:eastAsia="ko-KR"/>
              </w:rPr>
            </w:pPr>
            <w:r>
              <w:rPr>
                <w:lang w:eastAsia="ko-KR"/>
              </w:rPr>
              <w:t>Observation 1: Since the current S-SSB does not carry any UE-specific information for RX UE to identify where the beam comes from, it cannot be directly utilized for the SL beam seeping procedure.</w:t>
            </w:r>
          </w:p>
          <w:p w14:paraId="203BE2DD" w14:textId="77777777" w:rsidR="00FC2A8F" w:rsidRDefault="002D6835">
            <w:pPr>
              <w:jc w:val="both"/>
              <w:rPr>
                <w:lang w:eastAsia="ko-KR"/>
              </w:rPr>
            </w:pPr>
            <w:r>
              <w:rPr>
                <w:lang w:eastAsia="ko-KR"/>
              </w:rPr>
              <w:t>Proposal 2: One more straightforward approach for S-SSB to carry UE-specific information for SL initial beam sweeping is using one bit of two reserved fields in the PSBCH payload for the beam sweeping flag that indicates whether the SSB is for initial beam sweeping or synchronization.</w:t>
            </w:r>
          </w:p>
          <w:p w14:paraId="347AF5A7" w14:textId="77777777" w:rsidR="00FC2A8F" w:rsidRDefault="002D6835">
            <w:pPr>
              <w:jc w:val="both"/>
              <w:rPr>
                <w:lang w:eastAsia="ko-KR"/>
              </w:rPr>
            </w:pPr>
            <w:r>
              <w:rPr>
                <w:lang w:eastAsia="ko-KR"/>
              </w:rPr>
              <w:t>Proposal 3: We propose using SL-SSID to carry UE-specific information (e.g., UE ID) for SL initial beam sweeping.</w:t>
            </w:r>
          </w:p>
        </w:tc>
      </w:tr>
      <w:tr w:rsidR="00FC2A8F" w14:paraId="3CD65613" w14:textId="77777777">
        <w:trPr>
          <w:trHeight w:val="266"/>
        </w:trPr>
        <w:tc>
          <w:tcPr>
            <w:tcW w:w="1625" w:type="dxa"/>
          </w:tcPr>
          <w:p w14:paraId="5C32398C" w14:textId="77777777" w:rsidR="00FC2A8F" w:rsidRDefault="002D6835">
            <w:pPr>
              <w:autoSpaceDE w:val="0"/>
              <w:autoSpaceDN w:val="0"/>
              <w:jc w:val="both"/>
              <w:rPr>
                <w:rFonts w:eastAsiaTheme="minorEastAsia"/>
              </w:rPr>
            </w:pPr>
            <w:r>
              <w:rPr>
                <w:rFonts w:eastAsiaTheme="minorEastAsia"/>
              </w:rPr>
              <w:t>LG</w:t>
            </w:r>
          </w:p>
        </w:tc>
        <w:tc>
          <w:tcPr>
            <w:tcW w:w="8013" w:type="dxa"/>
          </w:tcPr>
          <w:p w14:paraId="0DD68941" w14:textId="77777777" w:rsidR="00FC2A8F" w:rsidRDefault="002D6835">
            <w:pPr>
              <w:pStyle w:val="LGTdoc"/>
              <w:spacing w:afterLines="0" w:line="240" w:lineRule="auto"/>
            </w:pPr>
            <w:r>
              <w:t xml:space="preserve">Observation 1: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14:paraId="7A5C2A79" w14:textId="77777777" w:rsidR="00FC2A8F" w:rsidRDefault="002D6835">
            <w:pPr>
              <w:pStyle w:val="LGTdoc"/>
              <w:spacing w:afterLines="0" w:line="240" w:lineRule="auto"/>
            </w:pPr>
            <w:r>
              <w:t xml:space="preserve">Proposal 3: For the applicable reference signal for sidelink initial beam pairing, S-SSB (or its modified format) is deprioritized. </w:t>
            </w:r>
          </w:p>
        </w:tc>
      </w:tr>
      <w:tr w:rsidR="00FC2A8F" w14:paraId="00A3BC2D" w14:textId="77777777">
        <w:trPr>
          <w:trHeight w:val="266"/>
        </w:trPr>
        <w:tc>
          <w:tcPr>
            <w:tcW w:w="1625" w:type="dxa"/>
          </w:tcPr>
          <w:p w14:paraId="05B0E2F5"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6DFF927D" w14:textId="77777777" w:rsidR="00FC2A8F" w:rsidRDefault="002D6835">
            <w:pPr>
              <w:jc w:val="both"/>
            </w:pPr>
            <w:r>
              <w:t>Proposal 1: For SL initial beam pairing, we propose to study how to include a beam ID within the S-SSB or within the PSCCH/PSSCH.</w:t>
            </w:r>
          </w:p>
        </w:tc>
      </w:tr>
      <w:tr w:rsidR="00FC2A8F" w14:paraId="06865AD9" w14:textId="77777777">
        <w:trPr>
          <w:trHeight w:val="266"/>
        </w:trPr>
        <w:tc>
          <w:tcPr>
            <w:tcW w:w="1625" w:type="dxa"/>
          </w:tcPr>
          <w:p w14:paraId="2476BA14"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79CD5FCA" w14:textId="77777777" w:rsidR="00FC2A8F" w:rsidRDefault="002D6835">
            <w:pPr>
              <w:jc w:val="both"/>
              <w:rPr>
                <w:lang w:eastAsia="ja-JP"/>
              </w:rPr>
            </w:pPr>
            <w:r>
              <w:rPr>
                <w:rFonts w:hint="eastAsia"/>
                <w:lang w:eastAsia="ja-JP"/>
              </w:rPr>
              <w:t>O</w:t>
            </w:r>
            <w:r>
              <w:rPr>
                <w:lang w:eastAsia="ja-JP"/>
              </w:rPr>
              <w:t xml:space="preserve">bservation 2-1-1: </w:t>
            </w:r>
            <w:r>
              <w:rPr>
                <w:rFonts w:hint="eastAsia"/>
                <w:lang w:eastAsia="ja-JP"/>
              </w:rPr>
              <w:t>F</w:t>
            </w:r>
            <w:r>
              <w:rPr>
                <w:lang w:eastAsia="ja-JP"/>
              </w:rPr>
              <w:t xml:space="preserve">or initial beam-pairing between UE1 and UE2, UE2 must have a prior knowledge of which resources UE1 </w:t>
            </w:r>
            <w:r>
              <w:rPr>
                <w:rFonts w:hint="eastAsia"/>
                <w:lang w:eastAsia="ja-JP"/>
              </w:rPr>
              <w:t>w</w:t>
            </w:r>
            <w:r>
              <w:rPr>
                <w:lang w:eastAsia="ja-JP"/>
              </w:rPr>
              <w:t>ould transmit RS or DCR message and which Tx beams are associated with</w:t>
            </w:r>
          </w:p>
          <w:p w14:paraId="56E0BB82"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tc>
      </w:tr>
      <w:tr w:rsidR="00FC2A8F" w14:paraId="2C9C15A6" w14:textId="77777777">
        <w:trPr>
          <w:trHeight w:val="266"/>
        </w:trPr>
        <w:tc>
          <w:tcPr>
            <w:tcW w:w="1625" w:type="dxa"/>
          </w:tcPr>
          <w:p w14:paraId="6B57EA88"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26CD49FC" w14:textId="77777777" w:rsidR="00FC2A8F" w:rsidRDefault="002D6835">
            <w:pPr>
              <w:jc w:val="both"/>
              <w:rPr>
                <w:lang w:val="en-GB"/>
              </w:rPr>
            </w:pPr>
            <w:r>
              <w:t xml:space="preserve">Proposal 4: Study </w:t>
            </w:r>
            <w:r>
              <w:rPr>
                <w:lang w:val="en-GB"/>
              </w:rPr>
              <w:t xml:space="preserve">the method of reducing overhead of reference signals for initial beam pairing procedure. (e.g., modified format, segmented message, standalone signals and etc.) </w:t>
            </w:r>
          </w:p>
        </w:tc>
      </w:tr>
    </w:tbl>
    <w:p w14:paraId="7AF7579E" w14:textId="77777777" w:rsidR="00FC2A8F" w:rsidRDefault="00FC2A8F"/>
    <w:p w14:paraId="7DE95230" w14:textId="77777777" w:rsidR="00FC2A8F" w:rsidRDefault="00FC2A8F">
      <w:pPr>
        <w:jc w:val="both"/>
      </w:pPr>
    </w:p>
    <w:p w14:paraId="7B02FD23" w14:textId="77777777" w:rsidR="00FC2A8F" w:rsidRDefault="002D6835">
      <w:pPr>
        <w:pStyle w:val="Heading5"/>
      </w:pPr>
      <w:r>
        <w:lastRenderedPageBreak/>
        <w:t>SL CSI-RS</w:t>
      </w:r>
    </w:p>
    <w:tbl>
      <w:tblPr>
        <w:tblStyle w:val="TableGrid"/>
        <w:tblW w:w="0" w:type="auto"/>
        <w:tblLook w:val="04A0" w:firstRow="1" w:lastRow="0" w:firstColumn="1" w:lastColumn="0" w:noHBand="0" w:noVBand="1"/>
      </w:tblPr>
      <w:tblGrid>
        <w:gridCol w:w="9629"/>
      </w:tblGrid>
      <w:tr w:rsidR="00FC2A8F" w14:paraId="35E64269" w14:textId="77777777">
        <w:tc>
          <w:tcPr>
            <w:tcW w:w="9629" w:type="dxa"/>
          </w:tcPr>
          <w:p w14:paraId="3CB611BD" w14:textId="77777777" w:rsidR="00FC2A8F" w:rsidRDefault="002D6835">
            <w:pPr>
              <w:rPr>
                <w:b/>
                <w:iCs/>
                <w:color w:val="000000"/>
                <w:szCs w:val="20"/>
              </w:rPr>
            </w:pPr>
            <w:r>
              <w:rPr>
                <w:b/>
                <w:iCs/>
                <w:color w:val="000000"/>
                <w:szCs w:val="20"/>
                <w:highlight w:val="green"/>
              </w:rPr>
              <w:t>RAN1 #112b-e Agreement</w:t>
            </w:r>
          </w:p>
          <w:p w14:paraId="2FD35A66" w14:textId="77777777" w:rsidR="00FC2A8F" w:rsidRDefault="002D6835">
            <w:pPr>
              <w:jc w:val="both"/>
              <w:rPr>
                <w:iCs/>
                <w:color w:val="000000"/>
              </w:rPr>
            </w:pPr>
            <w:r>
              <w:rPr>
                <w:iCs/>
                <w:color w:val="000000"/>
              </w:rPr>
              <w:t>To study the feasibility of reusing SL CSI-RS for initial beam pairing, at least the following enhancements can be considered. </w:t>
            </w:r>
          </w:p>
          <w:p w14:paraId="5A3FD39E"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5DA6490F"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4F4DBD8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746CF89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138AF36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54A7C7B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43A6DFB9"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73E1A747" w14:textId="77777777" w:rsidR="00FC2A8F" w:rsidRDefault="002D6835">
            <w:pPr>
              <w:pStyle w:val="ListParagraph"/>
              <w:numPr>
                <w:ilvl w:val="0"/>
                <w:numId w:val="21"/>
              </w:numPr>
              <w:jc w:val="both"/>
              <w:rPr>
                <w:sz w:val="28"/>
                <w:szCs w:val="28"/>
              </w:rPr>
            </w:pPr>
            <w:r>
              <w:rPr>
                <w:rFonts w:ascii="Times New Roman" w:hAnsi="Times New Roman"/>
                <w:iCs/>
                <w:color w:val="000000"/>
                <w:sz w:val="24"/>
                <w:szCs w:val="24"/>
              </w:rPr>
              <w:t>Whether or how to mitigate/avoid the interference between overlapped SL CSI-RS transmissions from different UEs</w:t>
            </w:r>
          </w:p>
          <w:p w14:paraId="32DB3E4A" w14:textId="77777777" w:rsidR="00FC2A8F" w:rsidRDefault="002D6835">
            <w:pPr>
              <w:pStyle w:val="ListParagraph"/>
              <w:numPr>
                <w:ilvl w:val="0"/>
                <w:numId w:val="21"/>
              </w:numPr>
              <w:jc w:val="both"/>
              <w:rPr>
                <w:sz w:val="28"/>
                <w:szCs w:val="28"/>
              </w:rPr>
            </w:pPr>
            <w:r>
              <w:rPr>
                <w:rFonts w:ascii="Times New Roman" w:hAnsi="Times New Roman"/>
                <w:iCs/>
                <w:color w:val="000000"/>
                <w:sz w:val="24"/>
                <w:szCs w:val="24"/>
              </w:rPr>
              <w:t>SL CSI-RS transmission with or without repetition on transmit beams</w:t>
            </w:r>
          </w:p>
          <w:p w14:paraId="1FF15B27" w14:textId="77777777" w:rsidR="00FC2A8F" w:rsidRDefault="00FC2A8F">
            <w:pPr>
              <w:jc w:val="both"/>
              <w:rPr>
                <w:sz w:val="28"/>
                <w:szCs w:val="28"/>
              </w:rPr>
            </w:pPr>
          </w:p>
          <w:p w14:paraId="09429879" w14:textId="77777777" w:rsidR="00FC2A8F" w:rsidRDefault="002D6835">
            <w:pPr>
              <w:jc w:val="both"/>
              <w:rPr>
                <w:b/>
              </w:rPr>
            </w:pPr>
            <w:r>
              <w:rPr>
                <w:b/>
                <w:highlight w:val="green"/>
              </w:rPr>
              <w:t>RAN1 #113 Agreement</w:t>
            </w:r>
          </w:p>
          <w:p w14:paraId="5AE0215D" w14:textId="77777777" w:rsidR="00FC2A8F" w:rsidRDefault="002D6835">
            <w:pPr>
              <w:jc w:val="both"/>
            </w:pPr>
            <w:r>
              <w:t>In the candidate procedure where initial beam pairing is performed before sidelink unicast link establishment, at least the following is considered for SL CSI-RS (or its modified format) (if feasible)</w:t>
            </w:r>
          </w:p>
          <w:p w14:paraId="636CCA98"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Aperiodic, periodic and/or semi-persistent SL CSI-RS</w:t>
            </w:r>
          </w:p>
          <w:p w14:paraId="5FA512F1"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details</w:t>
            </w:r>
          </w:p>
          <w:p w14:paraId="5AD48CB4"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 xml:space="preserve">In case of standalone SL CSI-RS (if supported), candidate resources for SL CSI-RS beam sweeping are (pre-)configured </w:t>
            </w:r>
          </w:p>
          <w:p w14:paraId="2726B779"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whether/how to avoid resource collision of SL CSI-RS transmissions from different UEs</w:t>
            </w:r>
          </w:p>
          <w:p w14:paraId="13596DE2"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FFS: Association between SL CSI-RS and beam reporting and/or initial link establishment</w:t>
            </w:r>
          </w:p>
          <w:p w14:paraId="68D9312B"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details of association</w:t>
            </w:r>
          </w:p>
          <w:p w14:paraId="6F40360E" w14:textId="77777777" w:rsidR="00FC2A8F" w:rsidRDefault="002D6835">
            <w:pPr>
              <w:pStyle w:val="ListParagraph"/>
              <w:numPr>
                <w:ilvl w:val="0"/>
                <w:numId w:val="44"/>
              </w:numPr>
              <w:jc w:val="both"/>
              <w:rPr>
                <w:rFonts w:ascii="Times New Roman" w:hAnsi="Times New Roman"/>
                <w:iCs/>
                <w:sz w:val="24"/>
              </w:rPr>
            </w:pPr>
            <w:r>
              <w:rPr>
                <w:rFonts w:ascii="Times New Roman" w:hAnsi="Times New Roman"/>
                <w:sz w:val="24"/>
              </w:rPr>
              <w:t xml:space="preserve">Identification and beam related information of SL CSI-RS for initial beam pairing </w:t>
            </w:r>
          </w:p>
          <w:p w14:paraId="0D66A575" w14:textId="77777777" w:rsidR="00FC2A8F" w:rsidRDefault="002D6835">
            <w:pPr>
              <w:pStyle w:val="ListParagraph"/>
              <w:numPr>
                <w:ilvl w:val="1"/>
                <w:numId w:val="44"/>
              </w:numPr>
              <w:jc w:val="both"/>
              <w:rPr>
                <w:rFonts w:ascii="Times New Roman" w:hAnsi="Times New Roman"/>
                <w:iCs/>
                <w:sz w:val="24"/>
              </w:rPr>
            </w:pPr>
            <w:r>
              <w:rPr>
                <w:rFonts w:ascii="Times New Roman" w:hAnsi="Times New Roman"/>
                <w:iCs/>
                <w:sz w:val="24"/>
              </w:rPr>
              <w:t>FFS: details</w:t>
            </w:r>
          </w:p>
        </w:tc>
      </w:tr>
    </w:tbl>
    <w:p w14:paraId="5D8E85DE" w14:textId="77777777" w:rsidR="00FC2A8F" w:rsidRDefault="00FC2A8F">
      <w:pPr>
        <w:jc w:val="both"/>
      </w:pPr>
    </w:p>
    <w:p w14:paraId="3FB279AE" w14:textId="77777777" w:rsidR="00FC2A8F" w:rsidRDefault="002D6835">
      <w:pPr>
        <w:jc w:val="both"/>
        <w:rPr>
          <w:iCs/>
        </w:rPr>
      </w:pPr>
      <w:r>
        <w:t xml:space="preserve">Based on the discussions in Section 3.1.1.1, standalone sidelink CSI-RS is a potential reference signal for the candidate procedure where initial beam pairing is performed before unicast link </w:t>
      </w:r>
      <w:r>
        <w:rPr>
          <w:iCs/>
        </w:rPr>
        <w:t xml:space="preserve">establishment, and sidelink CSI-RS is a potential reference signal for </w:t>
      </w:r>
      <w:r>
        <w:t xml:space="preserve">the candidate procedure where initial beam pairing is performed during unicast link </w:t>
      </w:r>
      <w:r>
        <w:rPr>
          <w:iCs/>
        </w:rPr>
        <w:t xml:space="preserve">establishment. </w:t>
      </w:r>
    </w:p>
    <w:p w14:paraId="3CF2CE7F" w14:textId="77777777" w:rsidR="00FC2A8F" w:rsidRDefault="00FC2A8F">
      <w:pPr>
        <w:jc w:val="both"/>
        <w:rPr>
          <w:iCs/>
        </w:rPr>
      </w:pPr>
    </w:p>
    <w:p w14:paraId="49E8A026" w14:textId="77777777" w:rsidR="00FC2A8F" w:rsidRDefault="002D6835">
      <w:pPr>
        <w:jc w:val="both"/>
        <w:rPr>
          <w:iCs/>
        </w:rPr>
      </w:pPr>
      <w:r>
        <w:rPr>
          <w:iCs/>
        </w:rPr>
        <w:t xml:space="preserve">According to RAN1 #113 agreement, the sidelink CSI-RS for initial beam pairing may be aperiodic, </w:t>
      </w:r>
      <w:proofErr w:type="gramStart"/>
      <w:r>
        <w:rPr>
          <w:iCs/>
        </w:rPr>
        <w:t>periodic</w:t>
      </w:r>
      <w:proofErr w:type="gramEnd"/>
      <w:r>
        <w:rPr>
          <w:iCs/>
        </w:rPr>
        <w:t xml:space="preserve"> or semi-persistent. Lenovo supports aperiodic transmissions and Apple supports semi-persistent transmissions for standalone sidelink CSI-RS. </w:t>
      </w:r>
    </w:p>
    <w:p w14:paraId="7C54AC9D" w14:textId="77777777" w:rsidR="00FC2A8F" w:rsidRDefault="00FC2A8F">
      <w:pPr>
        <w:jc w:val="both"/>
        <w:rPr>
          <w:iCs/>
        </w:rPr>
      </w:pPr>
    </w:p>
    <w:p w14:paraId="576F08EE" w14:textId="77777777" w:rsidR="00FC2A8F" w:rsidRDefault="002D6835">
      <w:pPr>
        <w:jc w:val="both"/>
        <w:rPr>
          <w:iCs/>
        </w:rPr>
      </w:pPr>
      <w:r>
        <w:rPr>
          <w:iCs/>
        </w:rPr>
        <w:t xml:space="preserve">The physical layer structure of standalone sidelink CSI-RS is discussed by companies as follows: </w:t>
      </w:r>
    </w:p>
    <w:p w14:paraId="59B68314" w14:textId="77777777" w:rsidR="00FC2A8F" w:rsidRDefault="002D6835">
      <w:pPr>
        <w:pStyle w:val="ListParagraph"/>
        <w:numPr>
          <w:ilvl w:val="0"/>
          <w:numId w:val="45"/>
        </w:numPr>
        <w:jc w:val="both"/>
        <w:rPr>
          <w:rFonts w:ascii="Times New Roman" w:hAnsi="Times New Roman"/>
          <w:iCs/>
          <w:sz w:val="24"/>
          <w:szCs w:val="24"/>
        </w:rPr>
      </w:pPr>
      <w:r>
        <w:rPr>
          <w:rFonts w:ascii="Times New Roman" w:hAnsi="Times New Roman"/>
          <w:iCs/>
          <w:sz w:val="24"/>
          <w:szCs w:val="24"/>
        </w:rPr>
        <w:t>Similar to S-SSS: Intel</w:t>
      </w:r>
    </w:p>
    <w:p w14:paraId="49CF7054" w14:textId="77777777" w:rsidR="00FC2A8F" w:rsidRDefault="002D6835">
      <w:pPr>
        <w:pStyle w:val="ListParagraph"/>
        <w:numPr>
          <w:ilvl w:val="0"/>
          <w:numId w:val="45"/>
        </w:numPr>
        <w:jc w:val="both"/>
        <w:rPr>
          <w:rFonts w:ascii="Times New Roman" w:hAnsi="Times New Roman"/>
          <w:iCs/>
          <w:sz w:val="24"/>
          <w:szCs w:val="24"/>
        </w:rPr>
      </w:pPr>
      <w:r>
        <w:rPr>
          <w:rFonts w:ascii="Times New Roman" w:hAnsi="Times New Roman"/>
          <w:iCs/>
          <w:sz w:val="24"/>
          <w:szCs w:val="24"/>
        </w:rPr>
        <w:t>Accompany with PSCCH: Apple</w:t>
      </w:r>
    </w:p>
    <w:p w14:paraId="36152D18" w14:textId="77777777" w:rsidR="00FC2A8F" w:rsidRDefault="002D6835">
      <w:pPr>
        <w:pStyle w:val="ListParagraph"/>
        <w:numPr>
          <w:ilvl w:val="1"/>
          <w:numId w:val="45"/>
        </w:numPr>
        <w:rPr>
          <w:rFonts w:ascii="Times New Roman" w:hAnsi="Times New Roman"/>
          <w:iCs/>
          <w:sz w:val="24"/>
          <w:szCs w:val="24"/>
        </w:rPr>
      </w:pPr>
      <w:r>
        <w:rPr>
          <w:rFonts w:ascii="Times New Roman" w:hAnsi="Times New Roman"/>
          <w:iCs/>
          <w:sz w:val="24"/>
          <w:szCs w:val="24"/>
        </w:rPr>
        <w:t xml:space="preserve">SCI to indicate beam index, source ID, destination ID </w:t>
      </w:r>
    </w:p>
    <w:p w14:paraId="656FBEBE" w14:textId="77777777" w:rsidR="00FC2A8F" w:rsidRDefault="002D6835">
      <w:pPr>
        <w:pStyle w:val="ListParagraph"/>
        <w:numPr>
          <w:ilvl w:val="0"/>
          <w:numId w:val="45"/>
        </w:numPr>
        <w:rPr>
          <w:rFonts w:ascii="Times New Roman" w:hAnsi="Times New Roman"/>
          <w:iCs/>
          <w:sz w:val="24"/>
          <w:szCs w:val="24"/>
        </w:rPr>
      </w:pPr>
      <w:r>
        <w:rPr>
          <w:rFonts w:ascii="Times New Roman" w:hAnsi="Times New Roman"/>
          <w:iCs/>
          <w:sz w:val="24"/>
          <w:szCs w:val="24"/>
        </w:rPr>
        <w:t>Accompany with PSCCH/PSSCH: vivo</w:t>
      </w:r>
    </w:p>
    <w:p w14:paraId="0AF574BD" w14:textId="77777777" w:rsidR="00FC2A8F" w:rsidRDefault="002D6835">
      <w:pPr>
        <w:pStyle w:val="ListParagraph"/>
        <w:numPr>
          <w:ilvl w:val="1"/>
          <w:numId w:val="45"/>
        </w:numPr>
        <w:rPr>
          <w:rFonts w:ascii="Times New Roman" w:hAnsi="Times New Roman"/>
          <w:iCs/>
          <w:sz w:val="24"/>
          <w:szCs w:val="24"/>
        </w:rPr>
      </w:pPr>
      <w:r>
        <w:rPr>
          <w:rFonts w:ascii="Times New Roman" w:hAnsi="Times New Roman"/>
          <w:iCs/>
          <w:sz w:val="24"/>
          <w:szCs w:val="24"/>
        </w:rPr>
        <w:t>Beam index of standalone sidelink CSI-RS is indicated: vivo</w:t>
      </w:r>
    </w:p>
    <w:p w14:paraId="058C37DA" w14:textId="77777777" w:rsidR="00FC2A8F" w:rsidRDefault="00FC2A8F">
      <w:pPr>
        <w:jc w:val="both"/>
        <w:rPr>
          <w:iCs/>
        </w:rPr>
      </w:pPr>
    </w:p>
    <w:p w14:paraId="6F475AB8" w14:textId="77777777" w:rsidR="00FC2A8F" w:rsidRDefault="002D6835">
      <w:pPr>
        <w:jc w:val="both"/>
        <w:rPr>
          <w:iCs/>
        </w:rPr>
      </w:pPr>
      <w:r>
        <w:rPr>
          <w:iCs/>
        </w:rPr>
        <w:lastRenderedPageBreak/>
        <w:t xml:space="preserve">The resource selection and indication for standalone sidelink CSI-RS are discussed by LG, Sharp, Apple, vivo, Huawei. For example, LG, Apple, Huawei mention the standalone sidelink CSI-RS resources are indicated by SCI, and Apple, Sharp mention to use legacy resource selection procedure as a starting point for the resource selection for standalone sidelink CSI-RS. </w:t>
      </w:r>
    </w:p>
    <w:p w14:paraId="1F702B59" w14:textId="77777777" w:rsidR="00FC2A8F" w:rsidRDefault="00FC2A8F">
      <w:pPr>
        <w:jc w:val="both"/>
        <w:rPr>
          <w:iCs/>
        </w:rPr>
      </w:pPr>
    </w:p>
    <w:p w14:paraId="2D3BBB64" w14:textId="77777777" w:rsidR="00FC2A8F" w:rsidRDefault="002D6835">
      <w:pPr>
        <w:jc w:val="both"/>
      </w:pPr>
      <w:r>
        <w:rPr>
          <w:iCs/>
        </w:rPr>
        <w:t>Additionally, LG further discusses the AGC issue if multiple sidelink CSI-RS are transmitted in a slot, and proposes several potential solutions (</w:t>
      </w:r>
      <w:proofErr w:type="gramStart"/>
      <w:r>
        <w:rPr>
          <w:iCs/>
        </w:rPr>
        <w:t>e.g.</w:t>
      </w:r>
      <w:proofErr w:type="gramEnd"/>
      <w:r>
        <w:rPr>
          <w:iCs/>
        </w:rPr>
        <w:t xml:space="preserve"> always use the same transmit beam in a slot, sidelink CSI-RS occupy all frequency resources in a resource pool, dedicated slots for SL CSI-RS transmissions, etc). Intel mentions t</w:t>
      </w:r>
      <w:r>
        <w:t>he mapping between sidelink CSI-RS resource and sidelink CSI-RS transmit beam i</w:t>
      </w:r>
      <w:r>
        <w:rPr>
          <w:iCs/>
        </w:rPr>
        <w:t>s (pre-)configured. LG mentions the power control of sidelink CSI-RS.</w:t>
      </w:r>
    </w:p>
    <w:p w14:paraId="6790BECC" w14:textId="77777777" w:rsidR="00FC2A8F" w:rsidRDefault="00FC2A8F">
      <w:pPr>
        <w:jc w:val="both"/>
        <w:rPr>
          <w:iCs/>
        </w:rPr>
      </w:pPr>
    </w:p>
    <w:p w14:paraId="36F47F49" w14:textId="77777777" w:rsidR="00FC2A8F" w:rsidRDefault="002D6835">
      <w:pPr>
        <w:jc w:val="both"/>
        <w:rPr>
          <w:iCs/>
        </w:rPr>
      </w:pPr>
      <w:r>
        <w:rPr>
          <w:iCs/>
        </w:rPr>
        <w:t xml:space="preserve">Apple mentions the beam reporting resources for standalone sidelink CSI-RS are (pre)configured. Vivo mentions the beam reporting container is PSFCH. </w:t>
      </w:r>
    </w:p>
    <w:p w14:paraId="5CC3F1EE" w14:textId="77777777" w:rsidR="00FC2A8F" w:rsidRDefault="00FC2A8F">
      <w:pPr>
        <w:jc w:val="both"/>
        <w:rPr>
          <w:iCs/>
        </w:rPr>
      </w:pPr>
    </w:p>
    <w:p w14:paraId="64250C34" w14:textId="77777777" w:rsidR="00FC2A8F" w:rsidRDefault="002D6835">
      <w:pPr>
        <w:jc w:val="both"/>
        <w:rPr>
          <w:iCs/>
        </w:rPr>
      </w:pPr>
      <w:r>
        <w:rPr>
          <w:iCs/>
        </w:rPr>
        <w:t xml:space="preserve">Overall, FL thinks the design of (standalone) sidelink CSI-RS for initial beam pairing has similarity as the design of (standalone) sidelink CSI-RS for beam maintenance. Hence, the proposals about sidelink CSI-RS are in Section 3.2.1.2. </w:t>
      </w:r>
    </w:p>
    <w:p w14:paraId="7C52116F" w14:textId="77777777" w:rsidR="00FC2A8F" w:rsidRDefault="00FC2A8F">
      <w:pPr>
        <w:jc w:val="both"/>
      </w:pPr>
    </w:p>
    <w:p w14:paraId="7373DAC3" w14:textId="77777777" w:rsidR="00FC2A8F" w:rsidRDefault="002D6835">
      <w:pPr>
        <w:jc w:val="both"/>
        <w:rPr>
          <w:iCs/>
        </w:rPr>
      </w:pPr>
      <w:r>
        <w:rPr>
          <w:iCs/>
        </w:rPr>
        <w:t>The following table provides a summary of company proposals on SL CSI-RS for initial beam pairing:</w:t>
      </w:r>
    </w:p>
    <w:p w14:paraId="3E9C6C64"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2A90F85B" w14:textId="77777777">
        <w:trPr>
          <w:trHeight w:val="276"/>
        </w:trPr>
        <w:tc>
          <w:tcPr>
            <w:tcW w:w="1625" w:type="dxa"/>
          </w:tcPr>
          <w:p w14:paraId="11F7146B" w14:textId="77777777" w:rsidR="00FC2A8F" w:rsidRDefault="002D6835">
            <w:pPr>
              <w:autoSpaceDE w:val="0"/>
              <w:autoSpaceDN w:val="0"/>
              <w:jc w:val="both"/>
              <w:rPr>
                <w:b/>
                <w:bCs/>
              </w:rPr>
            </w:pPr>
            <w:r>
              <w:rPr>
                <w:b/>
                <w:bCs/>
              </w:rPr>
              <w:t>Company</w:t>
            </w:r>
          </w:p>
        </w:tc>
        <w:tc>
          <w:tcPr>
            <w:tcW w:w="8013" w:type="dxa"/>
          </w:tcPr>
          <w:p w14:paraId="4ED7096A" w14:textId="77777777" w:rsidR="00FC2A8F" w:rsidRDefault="002D6835">
            <w:pPr>
              <w:autoSpaceDE w:val="0"/>
              <w:autoSpaceDN w:val="0"/>
              <w:jc w:val="both"/>
              <w:rPr>
                <w:b/>
                <w:bCs/>
              </w:rPr>
            </w:pPr>
            <w:r>
              <w:rPr>
                <w:b/>
                <w:bCs/>
              </w:rPr>
              <w:t>Company proposal related to this issue</w:t>
            </w:r>
          </w:p>
        </w:tc>
      </w:tr>
      <w:tr w:rsidR="00FC2A8F" w14:paraId="12976768" w14:textId="77777777">
        <w:trPr>
          <w:trHeight w:val="266"/>
        </w:trPr>
        <w:tc>
          <w:tcPr>
            <w:tcW w:w="1625" w:type="dxa"/>
          </w:tcPr>
          <w:p w14:paraId="16949487"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D12ADDF" w14:textId="77777777" w:rsidR="00FC2A8F" w:rsidRDefault="002D6835">
            <w:pPr>
              <w:pStyle w:val="ListParagraph"/>
              <w:ind w:left="0"/>
              <w:jc w:val="both"/>
              <w:rPr>
                <w:rFonts w:ascii="Times New Roman" w:hAnsi="Times New Roman"/>
                <w:sz w:val="24"/>
                <w:szCs w:val="24"/>
              </w:rPr>
            </w:pPr>
            <w:bookmarkStart w:id="114" w:name="Obs86733"/>
            <w:r>
              <w:rPr>
                <w:rFonts w:ascii="Times New Roman" w:hAnsi="Times New Roman"/>
                <w:sz w:val="24"/>
                <w:szCs w:val="24"/>
              </w:rPr>
              <w:t>Observation 15: The current CSI-RS resource mapping (CSI-RS-ResourceMapping) does not allow a CSI-RS to occupy different frequency resources in different OFDM symbols.</w:t>
            </w:r>
          </w:p>
          <w:p w14:paraId="30A53202" w14:textId="77777777" w:rsidR="00FC2A8F" w:rsidRDefault="002D6835">
            <w:pPr>
              <w:pStyle w:val="ListParagraph"/>
              <w:keepNext/>
              <w:ind w:left="0"/>
              <w:jc w:val="both"/>
              <w:rPr>
                <w:rFonts w:ascii="Times New Roman" w:hAnsi="Times New Roman"/>
                <w:sz w:val="24"/>
                <w:szCs w:val="24"/>
              </w:rPr>
            </w:pPr>
            <w:bookmarkStart w:id="115" w:name="Proposal98858"/>
            <w:bookmarkEnd w:id="114"/>
            <w:r>
              <w:rPr>
                <w:rFonts w:ascii="Times New Roman" w:hAnsi="Times New Roman"/>
                <w:sz w:val="24"/>
                <w:szCs w:val="24"/>
              </w:rPr>
              <w:t>Proposal 15: In order to mitigate interference between standalone SL CSI-RS transmissions from different UEs, especially before unicast link establishment, consider enhancing the CSI-RS resource mapping to allow a standalone SL CSI-RS to occupy different (e.g., (pseudo)randomly selected) frequency resources in different OFDM symbols.</w:t>
            </w:r>
          </w:p>
          <w:p w14:paraId="4C7C4314" w14:textId="77777777" w:rsidR="00FC2A8F" w:rsidRDefault="002D6835">
            <w:pPr>
              <w:pStyle w:val="ListParagraph"/>
              <w:ind w:left="0"/>
              <w:jc w:val="both"/>
              <w:rPr>
                <w:rFonts w:ascii="Times New Roman" w:hAnsi="Times New Roman"/>
                <w:sz w:val="24"/>
                <w:szCs w:val="24"/>
              </w:rPr>
            </w:pPr>
            <w:bookmarkStart w:id="116" w:name="Obs29928"/>
            <w:bookmarkStart w:id="117" w:name="Obs86734"/>
            <w:bookmarkStart w:id="118" w:name="Obs62458"/>
            <w:bookmarkEnd w:id="115"/>
            <w:r>
              <w:rPr>
                <w:rFonts w:ascii="Times New Roman" w:hAnsi="Times New Roman"/>
                <w:sz w:val="24"/>
                <w:szCs w:val="24"/>
              </w:rPr>
              <w:t>Observation 16: By transmitting SL CSI-RS within PSSCH carrying DCR during unicast link establishment, mode-2 resource exclusion based on sensing and/or IUC can be leveraged to minimize SL CSI-RS interference to/from other SL CSI-RS transmissions as well as other SL transmissions.</w:t>
            </w:r>
          </w:p>
          <w:p w14:paraId="562633A0" w14:textId="77777777" w:rsidR="00FC2A8F" w:rsidRDefault="002D6835">
            <w:pPr>
              <w:pStyle w:val="ListParagraph"/>
              <w:ind w:left="0"/>
              <w:jc w:val="both"/>
              <w:rPr>
                <w:rFonts w:ascii="Times New Roman" w:hAnsi="Times New Roman"/>
                <w:sz w:val="24"/>
                <w:szCs w:val="24"/>
              </w:rPr>
            </w:pPr>
            <w:bookmarkStart w:id="119" w:name="Proposal35661"/>
            <w:bookmarkStart w:id="120" w:name="Proposal38858"/>
            <w:bookmarkStart w:id="121" w:name="Proposal98859"/>
            <w:bookmarkEnd w:id="116"/>
            <w:bookmarkEnd w:id="117"/>
            <w:bookmarkEnd w:id="118"/>
            <w:r>
              <w:rPr>
                <w:rFonts w:ascii="Times New Roman" w:hAnsi="Times New Roman"/>
                <w:sz w:val="24"/>
                <w:szCs w:val="24"/>
              </w:rPr>
              <w:t>Proposal 16: Use PSSCH as a container for non-standalone SL CSI-RS for initial beam pairing during unicast link establishment.</w:t>
            </w:r>
            <w:bookmarkEnd w:id="119"/>
            <w:bookmarkEnd w:id="120"/>
            <w:bookmarkEnd w:id="121"/>
          </w:p>
        </w:tc>
      </w:tr>
      <w:tr w:rsidR="00FC2A8F" w14:paraId="3FDCFAA2" w14:textId="77777777">
        <w:trPr>
          <w:trHeight w:val="266"/>
        </w:trPr>
        <w:tc>
          <w:tcPr>
            <w:tcW w:w="1625" w:type="dxa"/>
          </w:tcPr>
          <w:p w14:paraId="5566B1EF"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5FC4FDA8" w14:textId="77777777" w:rsidR="00FC2A8F" w:rsidRDefault="002D6835">
            <w:pPr>
              <w:jc w:val="both"/>
              <w:rPr>
                <w:color w:val="000000" w:themeColor="text1"/>
              </w:rPr>
            </w:pPr>
            <w:bookmarkStart w:id="122" w:name="_Ref134203342"/>
            <w:bookmarkStart w:id="123" w:name="_Ref130927493"/>
            <w:bookmarkStart w:id="124" w:name="_Ref126672205"/>
            <w:bookmarkStart w:id="125" w:name="_Ref134726250"/>
            <w:bookmarkStart w:id="126" w:name="_Ref142249426"/>
            <w:r>
              <w:t xml:space="preserve">Observation 10: </w:t>
            </w:r>
            <w:r>
              <w:rPr>
                <w:color w:val="000000" w:themeColor="text1"/>
              </w:rPr>
              <w:t>For SL FR2 initial beam sweeping using SL CSI-RS,</w:t>
            </w:r>
            <w:bookmarkEnd w:id="122"/>
            <w:r>
              <w:rPr>
                <w:color w:val="000000" w:themeColor="text1"/>
              </w:rPr>
              <w:t xml:space="preserve"> </w:t>
            </w:r>
            <w:bookmarkEnd w:id="123"/>
            <w:bookmarkEnd w:id="124"/>
            <w:r>
              <w:rPr>
                <w:color w:val="000000" w:themeColor="text1"/>
              </w:rPr>
              <w:t>the following issues need to be addressed</w:t>
            </w:r>
            <w:bookmarkEnd w:id="125"/>
            <w:r>
              <w:rPr>
                <w:color w:val="000000" w:themeColor="text1"/>
              </w:rPr>
              <w:t>:</w:t>
            </w:r>
            <w:bookmarkEnd w:id="126"/>
          </w:p>
          <w:p w14:paraId="2343FC16" w14:textId="77777777" w:rsidR="00FC2A8F" w:rsidRDefault="002D6835">
            <w:pPr>
              <w:numPr>
                <w:ilvl w:val="0"/>
                <w:numId w:val="27"/>
              </w:numPr>
              <w:jc w:val="both"/>
            </w:pPr>
            <w:r>
              <w:t>(Pre-)configured beam sweeping resources of standalone SL CSI-RS will lead to resource collision of TX UEs.</w:t>
            </w:r>
          </w:p>
          <w:p w14:paraId="022A9A9C" w14:textId="77777777" w:rsidR="00FC2A8F" w:rsidRDefault="002D6835">
            <w:pPr>
              <w:numPr>
                <w:ilvl w:val="0"/>
                <w:numId w:val="27"/>
              </w:numPr>
              <w:jc w:val="both"/>
            </w:pPr>
            <w:r>
              <w:t>When using resources within the resource pool, SCI indication is needed for SL CSI-RS transmissions.</w:t>
            </w:r>
          </w:p>
          <w:p w14:paraId="3779F225" w14:textId="77777777" w:rsidR="00FC2A8F" w:rsidRDefault="002D6835">
            <w:pPr>
              <w:numPr>
                <w:ilvl w:val="0"/>
                <w:numId w:val="27"/>
              </w:numPr>
              <w:jc w:val="both"/>
            </w:pPr>
            <w:r>
              <w:t>Mapping between the transmit beam and its associated beam report is not clear for CSI reporting through MAC CE.</w:t>
            </w:r>
          </w:p>
          <w:p w14:paraId="5C4B3402" w14:textId="77777777" w:rsidR="00FC2A8F" w:rsidRDefault="002D6835">
            <w:pPr>
              <w:numPr>
                <w:ilvl w:val="0"/>
                <w:numId w:val="27"/>
              </w:numPr>
              <w:jc w:val="both"/>
            </w:pPr>
            <w:r>
              <w:t>SL CSI-RS can only be applied for initial beam pairing during unicast link establishment</w:t>
            </w:r>
          </w:p>
          <w:p w14:paraId="4C1714E8" w14:textId="77777777" w:rsidR="00FC2A8F" w:rsidRDefault="002D6835">
            <w:pPr>
              <w:numPr>
                <w:ilvl w:val="0"/>
                <w:numId w:val="27"/>
              </w:numPr>
              <w:jc w:val="both"/>
            </w:pPr>
            <w:r>
              <w:t>SL CSI-RS transmission may suffer from resource conflicts by other UEs data transmission due to resource sensing and selection procedures.</w:t>
            </w:r>
          </w:p>
          <w:p w14:paraId="2C89DC81" w14:textId="77777777" w:rsidR="00FC2A8F" w:rsidRDefault="002D6835">
            <w:pPr>
              <w:numPr>
                <w:ilvl w:val="0"/>
                <w:numId w:val="27"/>
              </w:numPr>
              <w:jc w:val="both"/>
              <w:rPr>
                <w:color w:val="000000" w:themeColor="text1"/>
              </w:rPr>
            </w:pPr>
            <w:r>
              <w:t>SL CSI-RS transmission with repetition on transmit beams is not needed.</w:t>
            </w:r>
          </w:p>
        </w:tc>
      </w:tr>
      <w:tr w:rsidR="00FC2A8F" w14:paraId="16EFA1B8" w14:textId="77777777">
        <w:trPr>
          <w:trHeight w:val="266"/>
        </w:trPr>
        <w:tc>
          <w:tcPr>
            <w:tcW w:w="1625" w:type="dxa"/>
          </w:tcPr>
          <w:p w14:paraId="1B87F46B"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49B85EFF" w14:textId="77777777" w:rsidR="00FC2A8F" w:rsidRDefault="002D6835">
            <w:pPr>
              <w:pStyle w:val="Caption"/>
              <w:spacing w:after="0"/>
              <w:jc w:val="both"/>
              <w:rPr>
                <w:b w:val="0"/>
                <w:bCs w:val="0"/>
                <w:color w:val="000000" w:themeColor="text1"/>
              </w:rPr>
            </w:pPr>
            <w:bookmarkStart w:id="127" w:name="_Ref135070790"/>
            <w:r>
              <w:rPr>
                <w:b w:val="0"/>
                <w:bCs w:val="0"/>
                <w:color w:val="000000" w:themeColor="text1"/>
              </w:rPr>
              <w:t xml:space="preserve">Proposal 14: If CSI-RS is used for initial beam training before the unicast link establishment, </w:t>
            </w:r>
            <w:r>
              <w:rPr>
                <w:rFonts w:eastAsiaTheme="minorEastAsia"/>
                <w:b w:val="0"/>
                <w:bCs w:val="0"/>
                <w:color w:val="000000" w:themeColor="text1"/>
              </w:rPr>
              <w:t>the (standalone) CSI-RS has associated PSCCH/PSSCH conveying at least beam index information of the (standalone) CSI-RS</w:t>
            </w:r>
            <w:r>
              <w:rPr>
                <w:b w:val="0"/>
                <w:bCs w:val="0"/>
                <w:color w:val="000000" w:themeColor="text1"/>
              </w:rPr>
              <w:t>.</w:t>
            </w:r>
            <w:bookmarkEnd w:id="127"/>
            <w:r>
              <w:rPr>
                <w:b w:val="0"/>
                <w:bCs w:val="0"/>
                <w:color w:val="000000" w:themeColor="text1"/>
              </w:rPr>
              <w:t xml:space="preserve"> </w:t>
            </w:r>
          </w:p>
          <w:p w14:paraId="41214A55" w14:textId="77777777" w:rsidR="00FC2A8F" w:rsidRDefault="002D6835">
            <w:pPr>
              <w:pStyle w:val="Caption"/>
              <w:spacing w:after="0"/>
              <w:jc w:val="both"/>
              <w:rPr>
                <w:b w:val="0"/>
                <w:bCs w:val="0"/>
              </w:rPr>
            </w:pPr>
            <w:bookmarkStart w:id="128" w:name="_Ref135070796"/>
            <w:r>
              <w:rPr>
                <w:b w:val="0"/>
                <w:bCs w:val="0"/>
              </w:rPr>
              <w:lastRenderedPageBreak/>
              <w:t>Proposal 15: If CSI-RS is used for initial beam training before the unicast link establishment, PSFCH is used for beam report.</w:t>
            </w:r>
          </w:p>
          <w:p w14:paraId="352D75B9" w14:textId="77777777" w:rsidR="00FC2A8F" w:rsidRDefault="002D6835">
            <w:pPr>
              <w:numPr>
                <w:ilvl w:val="0"/>
                <w:numId w:val="27"/>
              </w:numPr>
              <w:jc w:val="both"/>
              <w:rPr>
                <w:b/>
                <w:bCs/>
              </w:rPr>
            </w:pPr>
            <w:r>
              <w:t>FFS the association between CSI-RS and PSFCH.</w:t>
            </w:r>
            <w:bookmarkEnd w:id="128"/>
            <w:r>
              <w:t xml:space="preserve"> </w:t>
            </w:r>
            <w:bookmarkStart w:id="129" w:name="_Ref142686438"/>
          </w:p>
          <w:p w14:paraId="2C0A01B1" w14:textId="77777777" w:rsidR="00FC2A8F" w:rsidRDefault="002D6835">
            <w:pPr>
              <w:pStyle w:val="Caption"/>
              <w:spacing w:after="0"/>
              <w:jc w:val="both"/>
              <w:rPr>
                <w:b w:val="0"/>
                <w:bCs w:val="0"/>
              </w:rPr>
            </w:pPr>
            <w:r>
              <w:rPr>
                <w:b w:val="0"/>
                <w:bCs w:val="0"/>
              </w:rPr>
              <w:t>Proposal 16: If CSI-RS is used for initial beam training before the unicast link establishment, the CSI-RS transmission resource is selected/assigned within a set of (pre-)configured periodic resources.</w:t>
            </w:r>
            <w:bookmarkEnd w:id="129"/>
          </w:p>
        </w:tc>
      </w:tr>
      <w:tr w:rsidR="00FC2A8F" w14:paraId="22A95BB8" w14:textId="77777777">
        <w:trPr>
          <w:trHeight w:val="266"/>
        </w:trPr>
        <w:tc>
          <w:tcPr>
            <w:tcW w:w="1625" w:type="dxa"/>
          </w:tcPr>
          <w:p w14:paraId="021BCF16" w14:textId="77777777" w:rsidR="00FC2A8F" w:rsidRDefault="002D6835">
            <w:pPr>
              <w:autoSpaceDE w:val="0"/>
              <w:autoSpaceDN w:val="0"/>
              <w:jc w:val="both"/>
              <w:rPr>
                <w:rFonts w:eastAsiaTheme="minorEastAsia"/>
              </w:rPr>
            </w:pPr>
            <w:r>
              <w:rPr>
                <w:rFonts w:eastAsiaTheme="minorEastAsia"/>
              </w:rPr>
              <w:lastRenderedPageBreak/>
              <w:t>Intel</w:t>
            </w:r>
          </w:p>
        </w:tc>
        <w:tc>
          <w:tcPr>
            <w:tcW w:w="8013" w:type="dxa"/>
          </w:tcPr>
          <w:p w14:paraId="7FE43E27" w14:textId="77777777" w:rsidR="00FC2A8F" w:rsidRDefault="002D6835">
            <w:pPr>
              <w:pStyle w:val="3GPPText"/>
              <w:spacing w:before="0" w:after="0"/>
              <w:rPr>
                <w:szCs w:val="24"/>
              </w:rPr>
            </w:pPr>
            <w:r>
              <w:rPr>
                <w:szCs w:val="24"/>
              </w:rPr>
              <w:t xml:space="preserve">Proposal 20: </w:t>
            </w:r>
          </w:p>
          <w:p w14:paraId="72316317" w14:textId="77777777" w:rsidR="00FC2A8F" w:rsidRDefault="002D6835">
            <w:pPr>
              <w:numPr>
                <w:ilvl w:val="0"/>
                <w:numId w:val="27"/>
              </w:numPr>
              <w:jc w:val="both"/>
            </w:pPr>
            <w:r>
              <w:t>Standalone transmission of CSI-RS is supported.</w:t>
            </w:r>
          </w:p>
          <w:p w14:paraId="6BB3631D" w14:textId="77777777" w:rsidR="00FC2A8F" w:rsidRDefault="002D6835">
            <w:pPr>
              <w:numPr>
                <w:ilvl w:val="0"/>
                <w:numId w:val="27"/>
              </w:numPr>
              <w:jc w:val="both"/>
            </w:pPr>
            <w:r>
              <w:t>Standalone CSI-RS can utilize a similar structure as the S-SSS.</w:t>
            </w:r>
          </w:p>
          <w:p w14:paraId="5BEE2FD1" w14:textId="77777777" w:rsidR="00FC2A8F" w:rsidRDefault="002D6835">
            <w:pPr>
              <w:numPr>
                <w:ilvl w:val="0"/>
                <w:numId w:val="27"/>
              </w:numPr>
              <w:jc w:val="both"/>
            </w:pPr>
            <w:r>
              <w:t>For CSI-RS for initial beam training the mapping of CSI-RS resources to transmission beams is (pre)-configured.</w:t>
            </w:r>
          </w:p>
          <w:p w14:paraId="5BAD4E80" w14:textId="77777777" w:rsidR="00FC2A8F" w:rsidRDefault="002D6835">
            <w:pPr>
              <w:numPr>
                <w:ilvl w:val="0"/>
                <w:numId w:val="27"/>
              </w:numPr>
              <w:jc w:val="both"/>
              <w:rPr>
                <w:rFonts w:eastAsia="SimSun"/>
              </w:rPr>
            </w:pPr>
            <w:r>
              <w:t xml:space="preserve">For CSI-RS for beam maintenance the mapping of CSI-RS resources to transmission beams is aligned via higher layer message exchange of connected UEs. </w:t>
            </w:r>
          </w:p>
        </w:tc>
      </w:tr>
      <w:tr w:rsidR="00FC2A8F" w14:paraId="37761434" w14:textId="77777777">
        <w:trPr>
          <w:trHeight w:val="266"/>
        </w:trPr>
        <w:tc>
          <w:tcPr>
            <w:tcW w:w="1625" w:type="dxa"/>
          </w:tcPr>
          <w:p w14:paraId="563065CD"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19BE6003" w14:textId="77777777" w:rsidR="00FC2A8F" w:rsidRDefault="002D6835">
            <w:pPr>
              <w:jc w:val="both"/>
              <w:rPr>
                <w:rFonts w:eastAsia="SimSun"/>
              </w:rPr>
            </w:pPr>
            <w:r>
              <w:rPr>
                <w:rFonts w:eastAsia="SimSun"/>
              </w:rPr>
              <w:t xml:space="preserve">Proposal 10: Prioritize aperiodic CSI-RS with data for initial beam pair establishment </w:t>
            </w:r>
          </w:p>
        </w:tc>
      </w:tr>
      <w:tr w:rsidR="00FC2A8F" w14:paraId="52E9BFBE" w14:textId="77777777">
        <w:trPr>
          <w:trHeight w:val="266"/>
        </w:trPr>
        <w:tc>
          <w:tcPr>
            <w:tcW w:w="1625" w:type="dxa"/>
          </w:tcPr>
          <w:p w14:paraId="47F1E2C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259709D3" w14:textId="77777777" w:rsidR="00FC2A8F" w:rsidRDefault="002D6835">
            <w:pPr>
              <w:jc w:val="both"/>
            </w:pPr>
            <w:r>
              <w:t>Proposal 16: If standalone sidelink CSI-RS is to be used as a reference signal for the candidate procedure where initial beam pairing is performed before sidelink unicast link establishment,</w:t>
            </w:r>
          </w:p>
          <w:p w14:paraId="2E60A956" w14:textId="77777777" w:rsidR="00FC2A8F" w:rsidRDefault="002D6835">
            <w:pPr>
              <w:numPr>
                <w:ilvl w:val="0"/>
                <w:numId w:val="27"/>
              </w:numPr>
              <w:jc w:val="both"/>
            </w:pPr>
            <w:r>
              <w:t xml:space="preserve">semi-persistent sidelink CSI-RS is transmitted. </w:t>
            </w:r>
          </w:p>
          <w:p w14:paraId="4D4D1F3C" w14:textId="77777777" w:rsidR="00FC2A8F" w:rsidRDefault="002D6835">
            <w:pPr>
              <w:numPr>
                <w:ilvl w:val="0"/>
                <w:numId w:val="27"/>
              </w:numPr>
              <w:jc w:val="both"/>
            </w:pPr>
            <w:r>
              <w:t>dedicated slots are allocated for standalone sidelink CSI-RS transmissions.</w:t>
            </w:r>
          </w:p>
          <w:p w14:paraId="22B41638" w14:textId="77777777" w:rsidR="00FC2A8F" w:rsidRDefault="002D6835">
            <w:pPr>
              <w:numPr>
                <w:ilvl w:val="0"/>
                <w:numId w:val="27"/>
              </w:numPr>
              <w:jc w:val="both"/>
            </w:pPr>
            <w:r>
              <w:t>the standalone sidelink CSI-RS resource selection uses the legacy PSCCH/PSSCH resource selection procedure as a starting point.</w:t>
            </w:r>
          </w:p>
          <w:p w14:paraId="71C51884" w14:textId="77777777" w:rsidR="00FC2A8F" w:rsidRDefault="002D6835">
            <w:pPr>
              <w:numPr>
                <w:ilvl w:val="0"/>
                <w:numId w:val="27"/>
              </w:numPr>
              <w:jc w:val="both"/>
            </w:pPr>
            <w:r>
              <w:t>beam reporting resources associated with sidelink CSI-RS transmit beams are allocated by (pre-)configuration.</w:t>
            </w:r>
          </w:p>
          <w:p w14:paraId="314A664E" w14:textId="77777777" w:rsidR="00FC2A8F" w:rsidRDefault="002D6835">
            <w:pPr>
              <w:jc w:val="both"/>
            </w:pPr>
            <w:r>
              <w:t>Proposal 17: If standalone sidelink CSI-RS is to be used as a reference signal for the candidate procedure where initial beam pairing is performed before sidelink unicast link establishment, SCI is transmitted together with standalone sidelink CSI-RS.</w:t>
            </w:r>
          </w:p>
          <w:p w14:paraId="0E439CF9" w14:textId="77777777" w:rsidR="00FC2A8F" w:rsidRDefault="002D6835">
            <w:pPr>
              <w:numPr>
                <w:ilvl w:val="0"/>
                <w:numId w:val="27"/>
              </w:numPr>
              <w:jc w:val="both"/>
            </w:pPr>
            <w:r>
              <w:t xml:space="preserve">SCI indicates the source ID, destination ID, beam related information, as well as the resource reservation information for standalone sidelink CSI-RS transmissions. </w:t>
            </w:r>
          </w:p>
        </w:tc>
      </w:tr>
      <w:tr w:rsidR="00FC2A8F" w14:paraId="2CA27EAD" w14:textId="77777777">
        <w:trPr>
          <w:trHeight w:val="266"/>
        </w:trPr>
        <w:tc>
          <w:tcPr>
            <w:tcW w:w="1625" w:type="dxa"/>
          </w:tcPr>
          <w:p w14:paraId="6C6DBA35"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488D6975"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In the candidate procedure where initial beam pairing is performed before sidelink unicast link establishment, in case of SL CSI-RS (if supported), further studying the following:</w:t>
            </w:r>
          </w:p>
          <w:p w14:paraId="74137E0D" w14:textId="77777777" w:rsidR="00FC2A8F" w:rsidRDefault="002D6835">
            <w:pPr>
              <w:numPr>
                <w:ilvl w:val="0"/>
                <w:numId w:val="27"/>
              </w:numPr>
              <w:jc w:val="both"/>
            </w:pPr>
            <w:r>
              <w:t>SL CSI-RS can be standalone CSI-RS with accompanying SCI or non-standalone CSI-RS.</w:t>
            </w:r>
          </w:p>
          <w:p w14:paraId="2AD79CAE" w14:textId="77777777" w:rsidR="00FC2A8F" w:rsidRDefault="002D6835">
            <w:pPr>
              <w:numPr>
                <w:ilvl w:val="0"/>
                <w:numId w:val="27"/>
              </w:numPr>
              <w:jc w:val="both"/>
              <w:rPr>
                <w:rFonts w:eastAsiaTheme="minorEastAsia"/>
              </w:rPr>
            </w:pPr>
            <w:r>
              <w:t>Use the principle of sensing and resource selection procedure in RA mode 2 as baseline to select candidate resources for CSI-RS beam sweeping.</w:t>
            </w:r>
          </w:p>
        </w:tc>
      </w:tr>
      <w:tr w:rsidR="00FC2A8F" w14:paraId="262F4E5A" w14:textId="77777777">
        <w:trPr>
          <w:trHeight w:val="266"/>
        </w:trPr>
        <w:tc>
          <w:tcPr>
            <w:tcW w:w="1625" w:type="dxa"/>
          </w:tcPr>
          <w:p w14:paraId="70E286EA" w14:textId="77777777" w:rsidR="00FC2A8F" w:rsidRDefault="002D6835">
            <w:pPr>
              <w:autoSpaceDE w:val="0"/>
              <w:autoSpaceDN w:val="0"/>
              <w:jc w:val="both"/>
              <w:rPr>
                <w:rFonts w:eastAsiaTheme="minorEastAsia"/>
              </w:rPr>
            </w:pPr>
            <w:r>
              <w:rPr>
                <w:rFonts w:eastAsiaTheme="minorEastAsia"/>
              </w:rPr>
              <w:t>LG</w:t>
            </w:r>
          </w:p>
        </w:tc>
        <w:tc>
          <w:tcPr>
            <w:tcW w:w="8013" w:type="dxa"/>
          </w:tcPr>
          <w:p w14:paraId="3D5EB791" w14:textId="77777777" w:rsidR="00FC2A8F" w:rsidRDefault="002D6835">
            <w:pPr>
              <w:pStyle w:val="LGTdoc"/>
              <w:spacing w:afterLines="0" w:line="240" w:lineRule="auto"/>
            </w:pPr>
            <w:r>
              <w:t xml:space="preserve">Observation 2: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14:paraId="75B5198D" w14:textId="77777777" w:rsidR="00FC2A8F" w:rsidRDefault="002D6835">
            <w:pPr>
              <w:pStyle w:val="LGTdoc"/>
              <w:spacing w:afterLines="0" w:line="240" w:lineRule="auto"/>
            </w:pPr>
            <w:r>
              <w:t>Observation 3: Before PC5-RRC connection, PC5-RRC signalling cannot be used to handle the SL CSI-RS resource collisions among different UEs.</w:t>
            </w:r>
          </w:p>
          <w:p w14:paraId="3FA23B4C" w14:textId="77777777" w:rsidR="00FC2A8F" w:rsidRDefault="002D6835">
            <w:pPr>
              <w:pStyle w:val="LGTdoc"/>
              <w:spacing w:afterLines="0" w:line="240" w:lineRule="auto"/>
            </w:pPr>
            <w:r>
              <w:t>Proposal 4: For the applicable reference signal for sidelink initial beam pairing, study the feasibility of (non-)standalone SL CSI-RS including:</w:t>
            </w:r>
          </w:p>
          <w:p w14:paraId="4DC99CDD" w14:textId="77777777" w:rsidR="00FC2A8F" w:rsidRDefault="002D6835">
            <w:pPr>
              <w:numPr>
                <w:ilvl w:val="0"/>
                <w:numId w:val="27"/>
              </w:numPr>
              <w:jc w:val="both"/>
            </w:pPr>
            <w:r>
              <w:t>SL CSI-RS triggering or indication by SCI.</w:t>
            </w:r>
          </w:p>
          <w:p w14:paraId="4A93A459" w14:textId="77777777" w:rsidR="00FC2A8F" w:rsidRDefault="002D6835">
            <w:pPr>
              <w:numPr>
                <w:ilvl w:val="0"/>
                <w:numId w:val="27"/>
              </w:numPr>
              <w:jc w:val="both"/>
            </w:pPr>
            <w:r>
              <w:t>SL CSI-RS resource allocation by (pre)configuration and/or a SCI.</w:t>
            </w:r>
          </w:p>
          <w:p w14:paraId="1D14D0E9" w14:textId="77777777" w:rsidR="00FC2A8F" w:rsidRDefault="002D6835">
            <w:pPr>
              <w:numPr>
                <w:ilvl w:val="0"/>
                <w:numId w:val="27"/>
              </w:numPr>
              <w:jc w:val="both"/>
            </w:pPr>
            <w:r>
              <w:lastRenderedPageBreak/>
              <w:t>SL CSI-RS power control and/or frequency resource allocation to keep the same PSD over multiple transmission(s) with different transmit beam(s).</w:t>
            </w:r>
          </w:p>
          <w:p w14:paraId="429F47AC" w14:textId="77777777" w:rsidR="00FC2A8F" w:rsidRDefault="002D6835">
            <w:pPr>
              <w:numPr>
                <w:ilvl w:val="0"/>
                <w:numId w:val="27"/>
              </w:numPr>
              <w:jc w:val="both"/>
            </w:pPr>
            <w:r>
              <w:t>SL CSI-RS TX resource selection mechanism</w:t>
            </w:r>
          </w:p>
          <w:p w14:paraId="738D60D5" w14:textId="77777777" w:rsidR="00FC2A8F" w:rsidRDefault="002D6835">
            <w:pPr>
              <w:numPr>
                <w:ilvl w:val="0"/>
                <w:numId w:val="27"/>
              </w:numPr>
              <w:jc w:val="both"/>
            </w:pPr>
            <w:r>
              <w:t>For SL CSI-RS transmissions with different transmit beams in a slot, one or more of followings are considered to mitigate additional AGC problem:</w:t>
            </w:r>
          </w:p>
          <w:p w14:paraId="11C8B2EF" w14:textId="77777777" w:rsidR="00FC2A8F" w:rsidRDefault="002D6835">
            <w:pPr>
              <w:pStyle w:val="LGTdoc"/>
              <w:numPr>
                <w:ilvl w:val="1"/>
                <w:numId w:val="40"/>
              </w:numPr>
              <w:spacing w:afterLines="0" w:line="240" w:lineRule="auto"/>
              <w:ind w:left="1200"/>
            </w:pPr>
            <w:r>
              <w:t xml:space="preserve">Option 1: SL CSI-RS transmissions in a slot always use the same transmit beam. </w:t>
            </w:r>
          </w:p>
          <w:p w14:paraId="5B852F7F" w14:textId="77777777" w:rsidR="00FC2A8F" w:rsidRDefault="002D6835">
            <w:pPr>
              <w:pStyle w:val="LGTdoc"/>
              <w:numPr>
                <w:ilvl w:val="1"/>
                <w:numId w:val="40"/>
              </w:numPr>
              <w:spacing w:afterLines="0" w:line="240" w:lineRule="auto"/>
              <w:ind w:left="1200"/>
            </w:pPr>
            <w:r>
              <w:t>Option 2: SL CSI-RS transmissions with different transmit beams in a slot occupy all the frequency resources within a resource pool.</w:t>
            </w:r>
          </w:p>
          <w:p w14:paraId="1F7C0F94" w14:textId="77777777" w:rsidR="00FC2A8F" w:rsidRDefault="002D6835">
            <w:pPr>
              <w:pStyle w:val="LGTdoc"/>
              <w:numPr>
                <w:ilvl w:val="2"/>
                <w:numId w:val="40"/>
              </w:numPr>
              <w:spacing w:afterLines="0" w:line="240" w:lineRule="auto"/>
              <w:ind w:left="1600"/>
            </w:pPr>
            <w:r>
              <w:t>The occupancy of the SL CSI-RS transmissions is indicated by a SCI.</w:t>
            </w:r>
          </w:p>
          <w:p w14:paraId="756E5E94" w14:textId="77777777" w:rsidR="00FC2A8F" w:rsidRDefault="002D6835">
            <w:pPr>
              <w:pStyle w:val="LGTdoc"/>
              <w:numPr>
                <w:ilvl w:val="1"/>
                <w:numId w:val="40"/>
              </w:numPr>
              <w:spacing w:afterLines="0" w:line="240" w:lineRule="auto"/>
              <w:ind w:left="1200"/>
            </w:pPr>
            <w:r>
              <w:t xml:space="preserve">Option 3: Restrict the set of slots allowing SL CSI-RS transmissions with different transmit beams in a slot. </w:t>
            </w:r>
          </w:p>
        </w:tc>
      </w:tr>
      <w:tr w:rsidR="00FC2A8F" w14:paraId="21A74B4F" w14:textId="77777777">
        <w:trPr>
          <w:trHeight w:val="266"/>
        </w:trPr>
        <w:tc>
          <w:tcPr>
            <w:tcW w:w="1625" w:type="dxa"/>
          </w:tcPr>
          <w:p w14:paraId="7FDD8C76"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71628CCA" w14:textId="77777777" w:rsidR="00FC2A8F" w:rsidRDefault="002D6835">
            <w:pPr>
              <w:jc w:val="both"/>
              <w:rPr>
                <w:lang w:eastAsia="ja-JP"/>
              </w:rPr>
            </w:pPr>
            <w:r>
              <w:rPr>
                <w:rFonts w:hint="eastAsia"/>
                <w:lang w:eastAsia="ja-JP"/>
              </w:rPr>
              <w:t>O</w:t>
            </w:r>
            <w:r>
              <w:rPr>
                <w:lang w:eastAsia="ja-JP"/>
              </w:rPr>
              <w:t xml:space="preserve">bservation 2-1-1: </w:t>
            </w:r>
            <w:r>
              <w:rPr>
                <w:rFonts w:hint="eastAsia"/>
                <w:lang w:eastAsia="ja-JP"/>
              </w:rPr>
              <w:t>F</w:t>
            </w:r>
            <w:r>
              <w:rPr>
                <w:lang w:eastAsia="ja-JP"/>
              </w:rPr>
              <w:t xml:space="preserve">or initial beam-pairing between UE1 and UE2, UE2 must have a prior knowledge of which resources UE1 </w:t>
            </w:r>
            <w:r>
              <w:rPr>
                <w:rFonts w:hint="eastAsia"/>
                <w:lang w:eastAsia="ja-JP"/>
              </w:rPr>
              <w:t>w</w:t>
            </w:r>
            <w:r>
              <w:rPr>
                <w:lang w:eastAsia="ja-JP"/>
              </w:rPr>
              <w:t>ould transmit RS or DCR message and which Tx beams are associated with</w:t>
            </w:r>
          </w:p>
          <w:p w14:paraId="6CC02062"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tc>
      </w:tr>
    </w:tbl>
    <w:p w14:paraId="2A00EB58" w14:textId="77777777" w:rsidR="00FC2A8F" w:rsidRDefault="00FC2A8F"/>
    <w:p w14:paraId="00515A0D" w14:textId="77777777" w:rsidR="00FC2A8F" w:rsidRDefault="002D6835">
      <w:pPr>
        <w:pStyle w:val="Heading4"/>
      </w:pPr>
      <w:r>
        <w:t>Beam measurement, reporting and indication</w:t>
      </w:r>
    </w:p>
    <w:p w14:paraId="4BF85859" w14:textId="77777777" w:rsidR="00FC2A8F" w:rsidRDefault="002D6835">
      <w:pPr>
        <w:jc w:val="both"/>
        <w:rPr>
          <w:iCs/>
        </w:rPr>
      </w:pPr>
      <w:r>
        <w:rPr>
          <w:iCs/>
        </w:rPr>
        <w:t xml:space="preserve">Since the reference signals/channels for initial beam pairing are open as in Section 3.1.1.2, the corresponding beam measurement, </w:t>
      </w:r>
      <w:proofErr w:type="gramStart"/>
      <w:r>
        <w:rPr>
          <w:iCs/>
        </w:rPr>
        <w:t>reporting</w:t>
      </w:r>
      <w:proofErr w:type="gramEnd"/>
      <w:r>
        <w:rPr>
          <w:iCs/>
        </w:rPr>
        <w:t xml:space="preserve"> and indication are separately discussed. The detailed discussions are listed below: </w:t>
      </w:r>
    </w:p>
    <w:p w14:paraId="11622DF2" w14:textId="77777777" w:rsidR="00FC2A8F" w:rsidRDefault="00FC2A8F">
      <w:pPr>
        <w:jc w:val="both"/>
        <w:rPr>
          <w:iCs/>
        </w:rPr>
      </w:pPr>
    </w:p>
    <w:p w14:paraId="7E895615" w14:textId="77777777" w:rsidR="00FC2A8F" w:rsidRDefault="002D6835">
      <w:pPr>
        <w:jc w:val="both"/>
        <w:rPr>
          <w:iCs/>
        </w:rPr>
      </w:pPr>
      <w:r>
        <w:rPr>
          <w:iCs/>
        </w:rPr>
        <w:t>Overall, FL thinks we could discuss the beam measurement, reporting and indication when the reference signal to be used for initial beam pairing is clear. Hence, there is no FL proposal on this topic at this stage. Please indicate if you think something can be discussed before we made some progress on reference signal design in Question 1-2.</w:t>
      </w:r>
    </w:p>
    <w:p w14:paraId="75B8542B" w14:textId="77777777" w:rsidR="00FC2A8F" w:rsidRDefault="00FC2A8F">
      <w:pPr>
        <w:jc w:val="both"/>
        <w:rPr>
          <w:iCs/>
        </w:rPr>
      </w:pPr>
    </w:p>
    <w:p w14:paraId="3B81EF3B" w14:textId="77777777" w:rsidR="00FC2A8F" w:rsidRDefault="002D6835">
      <w:pPr>
        <w:jc w:val="both"/>
        <w:rPr>
          <w:iCs/>
        </w:rPr>
      </w:pPr>
      <w:r>
        <w:rPr>
          <w:iCs/>
        </w:rPr>
        <w:t>The following table provides a summary of company proposals on the sidelink beam measurement, reporting and indication for initial beam pairing:</w:t>
      </w:r>
    </w:p>
    <w:p w14:paraId="02C37CC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273843B2" w14:textId="77777777">
        <w:trPr>
          <w:trHeight w:val="276"/>
        </w:trPr>
        <w:tc>
          <w:tcPr>
            <w:tcW w:w="1625" w:type="dxa"/>
          </w:tcPr>
          <w:p w14:paraId="2096D009" w14:textId="77777777" w:rsidR="00FC2A8F" w:rsidRDefault="002D6835">
            <w:pPr>
              <w:autoSpaceDE w:val="0"/>
              <w:autoSpaceDN w:val="0"/>
              <w:jc w:val="both"/>
              <w:rPr>
                <w:b/>
                <w:bCs/>
              </w:rPr>
            </w:pPr>
            <w:r>
              <w:rPr>
                <w:b/>
                <w:bCs/>
              </w:rPr>
              <w:t>Company</w:t>
            </w:r>
          </w:p>
        </w:tc>
        <w:tc>
          <w:tcPr>
            <w:tcW w:w="8013" w:type="dxa"/>
          </w:tcPr>
          <w:p w14:paraId="54B7B8C5" w14:textId="77777777" w:rsidR="00FC2A8F" w:rsidRDefault="002D6835">
            <w:pPr>
              <w:autoSpaceDE w:val="0"/>
              <w:autoSpaceDN w:val="0"/>
              <w:jc w:val="both"/>
              <w:rPr>
                <w:b/>
                <w:bCs/>
              </w:rPr>
            </w:pPr>
            <w:r>
              <w:rPr>
                <w:b/>
                <w:bCs/>
              </w:rPr>
              <w:t>Company proposal related to this issue</w:t>
            </w:r>
          </w:p>
        </w:tc>
      </w:tr>
      <w:tr w:rsidR="00FC2A8F" w14:paraId="2D2AF1E3" w14:textId="77777777">
        <w:trPr>
          <w:trHeight w:val="266"/>
        </w:trPr>
        <w:tc>
          <w:tcPr>
            <w:tcW w:w="1625" w:type="dxa"/>
          </w:tcPr>
          <w:p w14:paraId="3489CD3F" w14:textId="77777777" w:rsidR="00FC2A8F" w:rsidRDefault="002D6835">
            <w:pPr>
              <w:autoSpaceDE w:val="0"/>
              <w:autoSpaceDN w:val="0"/>
              <w:jc w:val="both"/>
              <w:rPr>
                <w:rFonts w:eastAsiaTheme="minorEastAsia"/>
              </w:rPr>
            </w:pPr>
            <w:r>
              <w:rPr>
                <w:rFonts w:eastAsiaTheme="minorEastAsia"/>
              </w:rPr>
              <w:t>LG</w:t>
            </w:r>
          </w:p>
        </w:tc>
        <w:tc>
          <w:tcPr>
            <w:tcW w:w="8013" w:type="dxa"/>
          </w:tcPr>
          <w:p w14:paraId="2593AB9A" w14:textId="77777777" w:rsidR="00FC2A8F" w:rsidRDefault="002D6835">
            <w:pPr>
              <w:pStyle w:val="LGTdoc"/>
              <w:spacing w:afterLines="0" w:line="240" w:lineRule="auto"/>
              <w:rPr>
                <w:bCs/>
                <w:iCs/>
              </w:rPr>
            </w:pPr>
            <w:r>
              <w:rPr>
                <w:bCs/>
                <w:iCs/>
              </w:rPr>
              <w:t>Proposal 5: For the TX/RX beam pair determination, study whether/how to indicate the reference signal resource(s) of beam pair(s) for RSRP comparison.</w:t>
            </w:r>
          </w:p>
        </w:tc>
      </w:tr>
      <w:tr w:rsidR="00FC2A8F" w14:paraId="7DD093AC" w14:textId="77777777">
        <w:trPr>
          <w:trHeight w:val="266"/>
        </w:trPr>
        <w:tc>
          <w:tcPr>
            <w:tcW w:w="1625" w:type="dxa"/>
          </w:tcPr>
          <w:p w14:paraId="638E5B1E"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674A7CF1" w14:textId="77777777" w:rsidR="00FC2A8F" w:rsidRDefault="002D6835">
            <w:pPr>
              <w:jc w:val="both"/>
              <w:rPr>
                <w:bCs/>
                <w:iCs/>
              </w:rPr>
            </w:pPr>
            <w:bookmarkStart w:id="130" w:name="_Ref134797706"/>
            <w:r>
              <w:rPr>
                <w:bCs/>
                <w:iCs/>
              </w:rPr>
              <w:t>Proposal 6: The following options can be considered to indicate the determined beams between Tx UE and Rx UE:</w:t>
            </w:r>
            <w:bookmarkEnd w:id="130"/>
          </w:p>
          <w:p w14:paraId="2FA80ABC"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 xml:space="preserve">Option 1: Rx UE sends feedback at the time occasion corresponding to the selected beam. </w:t>
            </w:r>
          </w:p>
          <w:p w14:paraId="5CB09853" w14:textId="77777777" w:rsidR="00FC2A8F" w:rsidRDefault="002D6835">
            <w:pPr>
              <w:pStyle w:val="ListParagraph"/>
              <w:numPr>
                <w:ilvl w:val="0"/>
                <w:numId w:val="46"/>
              </w:numPr>
              <w:jc w:val="both"/>
              <w:rPr>
                <w:rFonts w:ascii="Times New Roman" w:hAnsi="Times New Roman"/>
                <w:bCs/>
                <w:iCs/>
                <w:sz w:val="24"/>
                <w:szCs w:val="24"/>
                <w:lang w:eastAsia="zh-CN"/>
              </w:rPr>
            </w:pPr>
            <w:r>
              <w:rPr>
                <w:rFonts w:ascii="Times New Roman" w:eastAsia="Batang" w:hAnsi="Times New Roman"/>
                <w:bCs/>
                <w:iCs/>
                <w:sz w:val="24"/>
                <w:szCs w:val="24"/>
              </w:rPr>
              <w:t>Option 2: Rx UE sends feedback at the resource location corresponding to the selected beam.</w:t>
            </w:r>
          </w:p>
        </w:tc>
      </w:tr>
      <w:tr w:rsidR="00FC2A8F" w14:paraId="746828E7" w14:textId="77777777">
        <w:trPr>
          <w:trHeight w:val="266"/>
        </w:trPr>
        <w:tc>
          <w:tcPr>
            <w:tcW w:w="1625" w:type="dxa"/>
          </w:tcPr>
          <w:p w14:paraId="45BE206D" w14:textId="77777777" w:rsidR="00FC2A8F" w:rsidRDefault="002D6835">
            <w:pPr>
              <w:autoSpaceDE w:val="0"/>
              <w:autoSpaceDN w:val="0"/>
              <w:jc w:val="both"/>
              <w:rPr>
                <w:rFonts w:eastAsiaTheme="minorEastAsia"/>
              </w:rPr>
            </w:pPr>
            <w:r>
              <w:rPr>
                <w:rFonts w:eastAsiaTheme="minorEastAsia"/>
              </w:rPr>
              <w:t>Wilus</w:t>
            </w:r>
          </w:p>
        </w:tc>
        <w:tc>
          <w:tcPr>
            <w:tcW w:w="8013" w:type="dxa"/>
          </w:tcPr>
          <w:p w14:paraId="29EEC1A7" w14:textId="77777777" w:rsidR="00FC2A8F" w:rsidRDefault="002D6835">
            <w:pPr>
              <w:jc w:val="both"/>
              <w:rPr>
                <w:rFonts w:eastAsia="Batang"/>
                <w:bCs/>
                <w:iCs/>
              </w:rPr>
            </w:pPr>
            <w:r>
              <w:rPr>
                <w:rFonts w:eastAsia="Batang"/>
                <w:bCs/>
                <w:iCs/>
              </w:rPr>
              <w:t>Proposal 9: UE2 can report SL CRI using PSFCH for SL initial beam pairing.</w:t>
            </w:r>
          </w:p>
          <w:p w14:paraId="4787E528" w14:textId="77777777" w:rsidR="00FC2A8F" w:rsidRDefault="002D6835">
            <w:pPr>
              <w:jc w:val="both"/>
              <w:rPr>
                <w:rFonts w:eastAsia="Batang"/>
                <w:bCs/>
                <w:iCs/>
              </w:rPr>
            </w:pPr>
            <w:r>
              <w:rPr>
                <w:rFonts w:eastAsia="Batang"/>
                <w:bCs/>
                <w:iCs/>
              </w:rPr>
              <w:t>Proposal 10: For SL CRI reporting in sidelink initial beam pairing, RAN1 to study relationship between frequency-code domain resource for PSFCH transmission and SL CRI.</w:t>
            </w:r>
          </w:p>
          <w:p w14:paraId="436EFFEE" w14:textId="77777777" w:rsidR="00FC2A8F" w:rsidRDefault="002D6835">
            <w:pPr>
              <w:jc w:val="both"/>
              <w:rPr>
                <w:rFonts w:eastAsia="Batang"/>
                <w:bCs/>
                <w:iCs/>
              </w:rPr>
            </w:pPr>
            <w:r>
              <w:rPr>
                <w:rFonts w:eastAsia="Batang"/>
                <w:bCs/>
                <w:iCs/>
              </w:rPr>
              <w:t>Proposal 11: For SL CRI reporting using PSFCH in SL initial beam pairing, PRB determination can be newly defined based on SL CRI.</w:t>
            </w:r>
          </w:p>
          <w:p w14:paraId="145D237B" w14:textId="77777777" w:rsidR="00FC2A8F" w:rsidRDefault="002D6835">
            <w:pPr>
              <w:jc w:val="both"/>
              <w:rPr>
                <w:rFonts w:eastAsia="Batang"/>
                <w:bCs/>
                <w:iCs/>
              </w:rPr>
            </w:pPr>
            <w:r>
              <w:rPr>
                <w:rFonts w:eastAsia="Batang"/>
                <w:bCs/>
                <w:iCs/>
              </w:rPr>
              <w:lastRenderedPageBreak/>
              <w:t xml:space="preserve">Proposal 12: If UE2 selects UE1’s transmit beam, PSFCH PRB index selection for ACK transmission can be defined by </w:t>
            </w:r>
            <m:oMath>
              <m:d>
                <m:dPr>
                  <m:ctrlPr>
                    <w:rPr>
                      <w:rFonts w:ascii="Cambria Math" w:eastAsia="Batang" w:hAnsi="Cambria Math"/>
                      <w:bCs/>
                      <w:iCs/>
                      <w:lang w:eastAsia="ko-KR"/>
                    </w:rPr>
                  </m:ctrlPr>
                </m:dPr>
                <m:e>
                  <m:sSub>
                    <m:sSubPr>
                      <m:ctrlPr>
                        <w:rPr>
                          <w:rFonts w:ascii="Cambria Math" w:eastAsia="Batang" w:hAnsi="Cambria Math"/>
                          <w:bCs/>
                          <w:iCs/>
                          <w:lang w:eastAsia="ko-KR"/>
                        </w:rPr>
                      </m:ctrlPr>
                    </m:sSubPr>
                    <m:e>
                      <m:r>
                        <m:rPr>
                          <m:sty m:val="p"/>
                        </m:rPr>
                        <w:rPr>
                          <w:rFonts w:ascii="Cambria Math" w:eastAsia="Batang" w:hAnsi="Cambria Math"/>
                          <w:lang w:eastAsia="ko-KR"/>
                        </w:rPr>
                        <m:t>P</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bCs/>
                          <w:iCs/>
                          <w:lang w:eastAsia="ko-KR"/>
                        </w:rPr>
                      </m:ctrlPr>
                    </m:sSubPr>
                    <m:e>
                      <m:r>
                        <m:rPr>
                          <m:sty m:val="p"/>
                        </m:rPr>
                        <w:rPr>
                          <w:rFonts w:ascii="Cambria Math" w:eastAsia="Batang" w:hAnsi="Cambria Math"/>
                          <w:lang w:eastAsia="ko-KR"/>
                        </w:rPr>
                        <m:t>M</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bCs/>
                          <w:iCs/>
                          <w:lang w:eastAsia="ko-KR"/>
                        </w:rPr>
                      </m:ctrlPr>
                    </m:sSubPr>
                    <m:e>
                      <m:r>
                        <m:rPr>
                          <m:sty m:val="p"/>
                        </m:rPr>
                        <w:rPr>
                          <w:rFonts w:ascii="Cambria Math" w:eastAsia="Batang" w:hAnsi="Cambria Math"/>
                          <w:lang w:eastAsia="ko-KR"/>
                        </w:rPr>
                        <m:t>n</m:t>
                      </m:r>
                    </m:e>
                    <m:sub>
                      <m:r>
                        <m:rPr>
                          <m:sty m:val="p"/>
                        </m:rPr>
                        <w:rPr>
                          <w:rFonts w:ascii="Cambria Math" w:eastAsia="Batang" w:hAnsi="Cambria Math"/>
                          <w:lang w:eastAsia="ko-KR"/>
                        </w:rPr>
                        <m:t>symb,CRI</m:t>
                      </m:r>
                    </m:sub>
                  </m:sSub>
                </m:e>
              </m:d>
              <m:r>
                <m:rPr>
                  <m:sty m:val="p"/>
                </m:rPr>
                <w:rPr>
                  <w:rFonts w:ascii="Cambria Math" w:eastAsia="Batang" w:hAnsi="Cambria Math"/>
                  <w:lang w:eastAsia="ko-KR"/>
                </w:rPr>
                <m:t>mod</m:t>
              </m:r>
              <m:sSubSup>
                <m:sSubSupPr>
                  <m:ctrlPr>
                    <w:rPr>
                      <w:rFonts w:ascii="Cambria Math" w:eastAsia="Batang" w:hAnsi="Cambria Math"/>
                      <w:bCs/>
                      <w:iCs/>
                      <w:lang w:eastAsia="ko-KR"/>
                    </w:rPr>
                  </m:ctrlPr>
                </m:sSubSupPr>
                <m:e>
                  <m:r>
                    <m:rPr>
                      <m:sty m:val="p"/>
                    </m:rPr>
                    <w:rPr>
                      <w:rFonts w:ascii="Cambria Math" w:eastAsia="Batang" w:hAnsi="Cambria Math"/>
                      <w:lang w:eastAsia="ko-KR"/>
                    </w:rPr>
                    <m:t>R</m:t>
                  </m:r>
                </m:e>
                <m:sub>
                  <m:r>
                    <m:rPr>
                      <m:sty m:val="p"/>
                    </m:rPr>
                    <w:rPr>
                      <w:rFonts w:ascii="Cambria Math" w:eastAsia="Batang" w:hAnsi="Cambria Math"/>
                      <w:lang w:eastAsia="ko-KR"/>
                    </w:rPr>
                    <m:t>PRB,cs</m:t>
                  </m:r>
                </m:sub>
                <m:sup>
                  <m:r>
                    <m:rPr>
                      <m:sty m:val="p"/>
                    </m:rPr>
                    <w:rPr>
                      <w:rFonts w:ascii="Cambria Math" w:eastAsia="Batang" w:hAnsi="Cambria Math"/>
                      <w:lang w:eastAsia="ko-KR"/>
                    </w:rPr>
                    <m:t>PSFCH</m:t>
                  </m:r>
                </m:sup>
              </m:sSubSup>
            </m:oMath>
            <w:r>
              <w:rPr>
                <w:rFonts w:eastAsia="Batang"/>
                <w:bCs/>
                <w:iCs/>
                <w:lang w:eastAsia="ko-KR"/>
              </w:rPr>
              <w:t>. If UE2 does not select UE1’s transmit beam, UE2 can transmit NACK using the current PSFCH framework.</w:t>
            </w:r>
          </w:p>
          <w:p w14:paraId="5426ED3D"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FFS for the overlapped value for PSFCH PRB index.</w:t>
            </w:r>
          </w:p>
        </w:tc>
      </w:tr>
      <w:tr w:rsidR="00FC2A8F" w14:paraId="4F6206EC" w14:textId="77777777">
        <w:trPr>
          <w:trHeight w:val="266"/>
        </w:trPr>
        <w:tc>
          <w:tcPr>
            <w:tcW w:w="1625" w:type="dxa"/>
          </w:tcPr>
          <w:p w14:paraId="5AF62DC3"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314677D2" w14:textId="77777777" w:rsidR="00FC2A8F" w:rsidRDefault="002D6835">
            <w:pPr>
              <w:jc w:val="both"/>
              <w:rPr>
                <w:rFonts w:eastAsia="Batang"/>
                <w:bCs/>
                <w:iCs/>
              </w:rPr>
            </w:pPr>
            <w:r>
              <w:rPr>
                <w:rFonts w:eastAsia="Batang" w:hint="eastAsia"/>
                <w:bCs/>
                <w:iCs/>
              </w:rPr>
              <w:t>O</w:t>
            </w:r>
            <w:r>
              <w:rPr>
                <w:rFonts w:eastAsia="Batang"/>
                <w:bCs/>
                <w:iCs/>
              </w:rPr>
              <w:t>bservation 2-1-2: For beam measurement for beam refinement/reporting, aperiodic RS, if supported, would require large time gap (at least 1 slot duration, up to tens of slots duration) between the triggering signalling and triggered RS for indicating beams of the triggered RS dynamically/flexibly</w:t>
            </w:r>
          </w:p>
          <w:p w14:paraId="776F6EEE"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Aperiodic RS without sufficient time gap can be monitored only with default or predefined beam</w:t>
            </w:r>
          </w:p>
          <w:p w14:paraId="08FF90C8" w14:textId="77777777" w:rsidR="00FC2A8F" w:rsidRDefault="002D6835">
            <w:pPr>
              <w:pStyle w:val="ListParagraph"/>
              <w:numPr>
                <w:ilvl w:val="0"/>
                <w:numId w:val="46"/>
              </w:numPr>
              <w:jc w:val="both"/>
              <w:rPr>
                <w:rFonts w:eastAsia="Batang"/>
                <w:b/>
                <w:iCs/>
              </w:rPr>
            </w:pPr>
            <w:r>
              <w:rPr>
                <w:rFonts w:ascii="Times New Roman" w:eastAsia="Batang" w:hAnsi="Times New Roman"/>
                <w:bCs/>
                <w:iCs/>
                <w:sz w:val="24"/>
                <w:szCs w:val="24"/>
              </w:rPr>
              <w:t>Periodic RS can be (pre)configured to enable beam measurement using the (pre)configured beam for beam refinement/reporting</w:t>
            </w:r>
          </w:p>
        </w:tc>
      </w:tr>
    </w:tbl>
    <w:p w14:paraId="7EB06366" w14:textId="77777777" w:rsidR="00FC2A8F" w:rsidRDefault="00FC2A8F">
      <w:pPr>
        <w:jc w:val="both"/>
      </w:pPr>
    </w:p>
    <w:p w14:paraId="4FE22DD3" w14:textId="77777777" w:rsidR="00FC2A8F" w:rsidRDefault="00FC2A8F">
      <w:pPr>
        <w:jc w:val="both"/>
      </w:pPr>
    </w:p>
    <w:p w14:paraId="3304D58A" w14:textId="77777777" w:rsidR="00FC2A8F" w:rsidRDefault="002D6835">
      <w:pPr>
        <w:pStyle w:val="Heading4"/>
        <w:spacing w:before="0" w:after="0"/>
        <w:jc w:val="both"/>
      </w:pPr>
      <w:r>
        <w:t>Others</w:t>
      </w:r>
    </w:p>
    <w:p w14:paraId="5B80D976" w14:textId="77777777" w:rsidR="00FC2A8F" w:rsidRDefault="002D6835">
      <w:pPr>
        <w:jc w:val="both"/>
      </w:pPr>
      <w:r>
        <w:t xml:space="preserve">Besides the issues discussed in above sections for sidelink initial beam pairing, FL would like to collect companies’ views on any other topics to be studied. This is in Question 1-2. </w:t>
      </w:r>
    </w:p>
    <w:p w14:paraId="792364E5" w14:textId="77777777" w:rsidR="00FC2A8F" w:rsidRDefault="00FC2A8F">
      <w:pPr>
        <w:jc w:val="both"/>
      </w:pPr>
    </w:p>
    <w:p w14:paraId="5DE2AE02" w14:textId="77777777" w:rsidR="00FC2A8F" w:rsidRDefault="002D6835">
      <w:pPr>
        <w:jc w:val="both"/>
      </w:pPr>
      <w:r>
        <w:t>The following table provides a summary of company proposals on this issue:</w:t>
      </w:r>
    </w:p>
    <w:p w14:paraId="5C3A76A4" w14:textId="77777777" w:rsidR="00FC2A8F" w:rsidRDefault="00FC2A8F">
      <w:pPr>
        <w:jc w:val="both"/>
      </w:pPr>
    </w:p>
    <w:tbl>
      <w:tblPr>
        <w:tblStyle w:val="TableGrid"/>
        <w:tblW w:w="9638" w:type="dxa"/>
        <w:tblLayout w:type="fixed"/>
        <w:tblLook w:val="04A0" w:firstRow="1" w:lastRow="0" w:firstColumn="1" w:lastColumn="0" w:noHBand="0" w:noVBand="1"/>
      </w:tblPr>
      <w:tblGrid>
        <w:gridCol w:w="1625"/>
        <w:gridCol w:w="8013"/>
      </w:tblGrid>
      <w:tr w:rsidR="00FC2A8F" w14:paraId="4EE258FF" w14:textId="77777777">
        <w:trPr>
          <w:trHeight w:val="276"/>
        </w:trPr>
        <w:tc>
          <w:tcPr>
            <w:tcW w:w="1625" w:type="dxa"/>
          </w:tcPr>
          <w:p w14:paraId="49E64B58" w14:textId="77777777" w:rsidR="00FC2A8F" w:rsidRDefault="002D6835">
            <w:pPr>
              <w:autoSpaceDE w:val="0"/>
              <w:autoSpaceDN w:val="0"/>
              <w:jc w:val="both"/>
              <w:rPr>
                <w:b/>
                <w:bCs/>
              </w:rPr>
            </w:pPr>
            <w:r>
              <w:rPr>
                <w:b/>
                <w:bCs/>
              </w:rPr>
              <w:t>Company</w:t>
            </w:r>
          </w:p>
        </w:tc>
        <w:tc>
          <w:tcPr>
            <w:tcW w:w="8013" w:type="dxa"/>
          </w:tcPr>
          <w:p w14:paraId="22E539AD" w14:textId="77777777" w:rsidR="00FC2A8F" w:rsidRDefault="002D6835">
            <w:pPr>
              <w:autoSpaceDE w:val="0"/>
              <w:autoSpaceDN w:val="0"/>
              <w:jc w:val="both"/>
              <w:rPr>
                <w:b/>
                <w:bCs/>
              </w:rPr>
            </w:pPr>
            <w:r>
              <w:rPr>
                <w:b/>
                <w:bCs/>
              </w:rPr>
              <w:t>Company proposal related to this issue</w:t>
            </w:r>
          </w:p>
        </w:tc>
      </w:tr>
      <w:tr w:rsidR="00FC2A8F" w14:paraId="0C461829" w14:textId="77777777">
        <w:trPr>
          <w:trHeight w:val="266"/>
        </w:trPr>
        <w:tc>
          <w:tcPr>
            <w:tcW w:w="1625" w:type="dxa"/>
          </w:tcPr>
          <w:p w14:paraId="5C7CFC7C"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41EF16AF" w14:textId="77777777" w:rsidR="00FC2A8F" w:rsidRDefault="002D6835">
            <w:pPr>
              <w:pStyle w:val="3GPPNormalText"/>
              <w:spacing w:after="0" w:line="240" w:lineRule="auto"/>
              <w:rPr>
                <w:sz w:val="24"/>
              </w:rPr>
            </w:pPr>
            <w:r>
              <w:rPr>
                <w:sz w:val="24"/>
              </w:rPr>
              <w:t>Proposal 3: Study how the gNB can assist SL Mode 1 UEs during initial beam pairing.</w:t>
            </w:r>
          </w:p>
        </w:tc>
      </w:tr>
      <w:tr w:rsidR="00FC2A8F" w14:paraId="7D58C350" w14:textId="77777777">
        <w:trPr>
          <w:trHeight w:val="266"/>
        </w:trPr>
        <w:tc>
          <w:tcPr>
            <w:tcW w:w="1625" w:type="dxa"/>
          </w:tcPr>
          <w:p w14:paraId="7819958A"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088AB544" w14:textId="77777777" w:rsidR="00FC2A8F" w:rsidRDefault="002D6835">
            <w:pPr>
              <w:jc w:val="both"/>
            </w:pPr>
            <w:bookmarkStart w:id="131" w:name="_Ref134797345"/>
            <w:bookmarkStart w:id="132" w:name="_Hlk131780136"/>
            <w:r>
              <w:t>Observation 4</w:t>
            </w:r>
            <w:r>
              <w:rPr>
                <w:lang w:val="en-GB"/>
              </w:rPr>
              <w:t xml:space="preserve">: </w:t>
            </w:r>
            <w:r>
              <w:t>Due to the UE capability differences, pairing of UEs with unequal transmitting and/or receiving number of beams requires unequal times of beam sweeping.</w:t>
            </w:r>
            <w:bookmarkEnd w:id="131"/>
          </w:p>
          <w:p w14:paraId="4C5894FE" w14:textId="77777777" w:rsidR="00FC2A8F" w:rsidRDefault="002D6835">
            <w:pPr>
              <w:jc w:val="both"/>
            </w:pPr>
            <w:bookmarkStart w:id="133" w:name="_Ref134797704"/>
            <w:bookmarkEnd w:id="132"/>
            <w:r>
              <w:t>Proposal 5: The supported beam sweeping pattern of Tx and Rx UE needs to be informed by each other or pre-configured to guarantee a comprehensive measurement result during initial beam pairing.</w:t>
            </w:r>
            <w:bookmarkEnd w:id="133"/>
          </w:p>
        </w:tc>
      </w:tr>
      <w:tr w:rsidR="00FC2A8F" w14:paraId="4960B894" w14:textId="77777777">
        <w:trPr>
          <w:trHeight w:val="266"/>
        </w:trPr>
        <w:tc>
          <w:tcPr>
            <w:tcW w:w="1625" w:type="dxa"/>
          </w:tcPr>
          <w:p w14:paraId="5149DB9B"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197AB9C7" w14:textId="77777777" w:rsidR="00FC2A8F" w:rsidRDefault="002D6835">
            <w:pPr>
              <w:pStyle w:val="3GPPText"/>
              <w:tabs>
                <w:tab w:val="left" w:pos="1644"/>
              </w:tabs>
              <w:spacing w:before="0" w:after="0"/>
              <w:rPr>
                <w:szCs w:val="24"/>
              </w:rPr>
            </w:pPr>
            <w:r>
              <w:rPr>
                <w:szCs w:val="24"/>
                <w:lang w:val="en-GB"/>
              </w:rPr>
              <w:t xml:space="preserve">Proposal 4: </w:t>
            </w:r>
            <w:r>
              <w:rPr>
                <w:szCs w:val="24"/>
              </w:rPr>
              <w:t xml:space="preserve">Study which information can be used to assist the initial beam-pairing. </w:t>
            </w:r>
          </w:p>
          <w:p w14:paraId="1435D36C" w14:textId="77777777" w:rsidR="00FC2A8F" w:rsidRDefault="002D6835">
            <w:pPr>
              <w:pStyle w:val="3GPPText"/>
              <w:tabs>
                <w:tab w:val="left" w:pos="1644"/>
              </w:tabs>
              <w:spacing w:before="0" w:after="0"/>
              <w:rPr>
                <w:szCs w:val="24"/>
              </w:rPr>
            </w:pPr>
            <w:r>
              <w:rPr>
                <w:szCs w:val="24"/>
              </w:rPr>
              <w:t>Proposal 5: Study which information exchange is necessary to ensure that both UEs have the same understanding of the optimal beam at both devices.</w:t>
            </w:r>
          </w:p>
          <w:p w14:paraId="6FFC9EB0" w14:textId="77777777" w:rsidR="00FC2A8F" w:rsidRDefault="002D6835">
            <w:pPr>
              <w:pStyle w:val="3GPPText"/>
              <w:tabs>
                <w:tab w:val="left" w:pos="1644"/>
              </w:tabs>
              <w:spacing w:before="0" w:after="0"/>
              <w:rPr>
                <w:szCs w:val="24"/>
              </w:rPr>
            </w:pPr>
            <w:r>
              <w:rPr>
                <w:szCs w:val="24"/>
              </w:rPr>
              <w:t>Proposal 6: Procedure P1 where both the Tx and the Rx UE perform beam sweeping is utilized for initial beam pairing.</w:t>
            </w:r>
          </w:p>
        </w:tc>
      </w:tr>
      <w:tr w:rsidR="00FC2A8F" w14:paraId="67215962" w14:textId="77777777">
        <w:trPr>
          <w:trHeight w:val="266"/>
        </w:trPr>
        <w:tc>
          <w:tcPr>
            <w:tcW w:w="1625" w:type="dxa"/>
          </w:tcPr>
          <w:p w14:paraId="1E95DC4F" w14:textId="77777777" w:rsidR="00FC2A8F" w:rsidRDefault="002D6835">
            <w:pPr>
              <w:autoSpaceDE w:val="0"/>
              <w:autoSpaceDN w:val="0"/>
              <w:jc w:val="both"/>
              <w:rPr>
                <w:rFonts w:eastAsia="SimSun"/>
              </w:rPr>
            </w:pPr>
            <w:r>
              <w:rPr>
                <w:rFonts w:eastAsia="SimSun"/>
              </w:rPr>
              <w:t>Qualcomm</w:t>
            </w:r>
          </w:p>
        </w:tc>
        <w:tc>
          <w:tcPr>
            <w:tcW w:w="8013" w:type="dxa"/>
          </w:tcPr>
          <w:p w14:paraId="763194AB" w14:textId="77777777" w:rsidR="00FC2A8F" w:rsidRDefault="002D6835">
            <w:pPr>
              <w:jc w:val="both"/>
              <w:rPr>
                <w:rFonts w:eastAsia="SimSun"/>
              </w:rPr>
            </w:pPr>
            <w:r>
              <w:rPr>
                <w:rFonts w:eastAsia="SimSun" w:hint="eastAsia"/>
              </w:rPr>
              <w:t>P</w:t>
            </w:r>
            <w:r>
              <w:rPr>
                <w:rFonts w:eastAsia="SimSun"/>
              </w:rPr>
              <w:t>roposal 3-3: Endorse the above overhead analysis as an outcome of study for initial beam-pairing for FR2 SL in Rel-18.</w:t>
            </w:r>
          </w:p>
        </w:tc>
      </w:tr>
    </w:tbl>
    <w:p w14:paraId="056EE8C9" w14:textId="77777777" w:rsidR="00FC2A8F" w:rsidRDefault="00FC2A8F"/>
    <w:p w14:paraId="0AE514E1" w14:textId="6A83AA52" w:rsidR="00FC2A8F" w:rsidRDefault="002D6835">
      <w:pPr>
        <w:pStyle w:val="Heading3"/>
      </w:pPr>
      <w:r>
        <w:t>[</w:t>
      </w:r>
      <w:r w:rsidR="00CB5A0E">
        <w:t>Closed</w:t>
      </w:r>
      <w:r>
        <w:t>] First round discussions</w:t>
      </w:r>
    </w:p>
    <w:p w14:paraId="115EB583" w14:textId="77777777" w:rsidR="00FC2A8F" w:rsidRDefault="002D6835">
      <w:pPr>
        <w:pStyle w:val="Heading4"/>
      </w:pPr>
      <w:r>
        <w:t xml:space="preserve">[H] Proposal 1-1-a </w:t>
      </w:r>
    </w:p>
    <w:p w14:paraId="796617C9" w14:textId="77777777" w:rsidR="00FC2A8F" w:rsidRDefault="002D6835">
      <w:pPr>
        <w:jc w:val="both"/>
        <w:rPr>
          <w:i/>
          <w:iCs/>
        </w:rPr>
      </w:pPr>
      <w:r>
        <w:rPr>
          <w:i/>
          <w:iCs/>
        </w:rPr>
        <w:t xml:space="preserve">Proposal 1-1-a: RAN1 to down-select one from the following two candidate procedures: </w:t>
      </w:r>
    </w:p>
    <w:p w14:paraId="5CAB78DF"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The candidate procedure where initial beam pairing is performed before sidelink unicast link establishment </w:t>
      </w:r>
    </w:p>
    <w:p w14:paraId="3948F0C8" w14:textId="77777777" w:rsidR="00FC2A8F" w:rsidRDefault="002D6835">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 xml:space="preserve">Note: initial beam pairing is performed before the transmission of DCR (direct communication request) </w:t>
      </w:r>
    </w:p>
    <w:p w14:paraId="3E4A0678" w14:textId="77777777" w:rsidR="00FC2A8F" w:rsidRDefault="002D6835">
      <w:pPr>
        <w:pStyle w:val="ListParagraph"/>
        <w:numPr>
          <w:ilvl w:val="0"/>
          <w:numId w:val="48"/>
        </w:numPr>
        <w:jc w:val="both"/>
        <w:rPr>
          <w:i/>
          <w:iCs/>
        </w:rPr>
      </w:pPr>
      <w:r>
        <w:rPr>
          <w:rFonts w:ascii="Times New Roman" w:hAnsi="Times New Roman"/>
          <w:i/>
          <w:iCs/>
          <w:sz w:val="24"/>
          <w:szCs w:val="24"/>
        </w:rPr>
        <w:t xml:space="preserve">The candidate procedure where initial beam pairing is performed during sidelink unicast link establishment </w:t>
      </w:r>
    </w:p>
    <w:p w14:paraId="38E6ECF4" w14:textId="77777777" w:rsidR="00FC2A8F" w:rsidRDefault="002D6835">
      <w:pPr>
        <w:pStyle w:val="ListParagraph"/>
        <w:numPr>
          <w:ilvl w:val="1"/>
          <w:numId w:val="48"/>
        </w:numPr>
        <w:jc w:val="both"/>
        <w:rPr>
          <w:i/>
          <w:iCs/>
        </w:rPr>
      </w:pPr>
      <w:r>
        <w:rPr>
          <w:rFonts w:ascii="Times New Roman" w:hAnsi="Times New Roman"/>
          <w:i/>
          <w:iCs/>
          <w:sz w:val="24"/>
          <w:szCs w:val="24"/>
        </w:rPr>
        <w:t>Note: initial beam pairing is performed at the same time or after the transmission of DCR, before unicast link establishment.</w:t>
      </w:r>
    </w:p>
    <w:p w14:paraId="0E1D31CC" w14:textId="77777777" w:rsidR="00FC2A8F" w:rsidRDefault="002D6835">
      <w:pPr>
        <w:pStyle w:val="ListParagraph"/>
        <w:numPr>
          <w:ilvl w:val="0"/>
          <w:numId w:val="48"/>
        </w:numPr>
        <w:jc w:val="both"/>
        <w:rPr>
          <w:i/>
          <w:iCs/>
        </w:rPr>
      </w:pPr>
      <w:r>
        <w:rPr>
          <w:rFonts w:ascii="Times New Roman" w:hAnsi="Times New Roman"/>
          <w:i/>
          <w:iCs/>
          <w:sz w:val="24"/>
          <w:szCs w:val="24"/>
        </w:rPr>
        <w:lastRenderedPageBreak/>
        <w:t>Note: this does not preclude the candidate procedure where initial beam pairing is performed after sidelink unicast link establishment if it is feasible.</w:t>
      </w:r>
    </w:p>
    <w:p w14:paraId="110C1AD5" w14:textId="77777777" w:rsidR="00FC2A8F" w:rsidRDefault="00FC2A8F">
      <w:pPr>
        <w:jc w:val="both"/>
        <w:rPr>
          <w:i/>
          <w:iCs/>
        </w:rPr>
      </w:pPr>
    </w:p>
    <w:p w14:paraId="186E07F1" w14:textId="77777777" w:rsidR="00FC2A8F" w:rsidRDefault="002D6835">
      <w:pPr>
        <w:jc w:val="both"/>
        <w:rPr>
          <w:b/>
          <w:bCs/>
        </w:rPr>
      </w:pPr>
      <w:r>
        <w:rPr>
          <w:b/>
          <w:bCs/>
        </w:rPr>
        <w:t>Companies are welcome to provide modified proposal directly.</w:t>
      </w:r>
    </w:p>
    <w:p w14:paraId="5033629F"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37F349E3" w14:textId="77777777">
        <w:trPr>
          <w:trHeight w:val="298"/>
        </w:trPr>
        <w:tc>
          <w:tcPr>
            <w:tcW w:w="1395" w:type="dxa"/>
          </w:tcPr>
          <w:p w14:paraId="5E5B3ED5" w14:textId="77777777" w:rsidR="00FC2A8F" w:rsidRDefault="002D6835">
            <w:pPr>
              <w:autoSpaceDE w:val="0"/>
              <w:autoSpaceDN w:val="0"/>
              <w:jc w:val="both"/>
              <w:rPr>
                <w:b/>
                <w:bCs/>
                <w:szCs w:val="28"/>
              </w:rPr>
            </w:pPr>
            <w:r>
              <w:rPr>
                <w:b/>
                <w:bCs/>
                <w:szCs w:val="28"/>
              </w:rPr>
              <w:t>Company</w:t>
            </w:r>
          </w:p>
        </w:tc>
        <w:tc>
          <w:tcPr>
            <w:tcW w:w="1447" w:type="dxa"/>
          </w:tcPr>
          <w:p w14:paraId="6D865FBF"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7141194" w14:textId="77777777" w:rsidR="00FC2A8F" w:rsidRDefault="002D6835">
            <w:pPr>
              <w:autoSpaceDE w:val="0"/>
              <w:autoSpaceDN w:val="0"/>
              <w:jc w:val="both"/>
              <w:rPr>
                <w:b/>
                <w:bCs/>
                <w:szCs w:val="28"/>
              </w:rPr>
            </w:pPr>
            <w:r>
              <w:rPr>
                <w:b/>
                <w:bCs/>
                <w:szCs w:val="28"/>
              </w:rPr>
              <w:t>Comments</w:t>
            </w:r>
          </w:p>
        </w:tc>
      </w:tr>
      <w:tr w:rsidR="00FC2A8F" w14:paraId="20DD4766" w14:textId="77777777">
        <w:trPr>
          <w:trHeight w:val="298"/>
        </w:trPr>
        <w:tc>
          <w:tcPr>
            <w:tcW w:w="1395" w:type="dxa"/>
          </w:tcPr>
          <w:p w14:paraId="0B664B41"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E61C285" w14:textId="77777777" w:rsidR="00FC2A8F" w:rsidRDefault="00FC2A8F">
            <w:pPr>
              <w:autoSpaceDE w:val="0"/>
              <w:autoSpaceDN w:val="0"/>
              <w:jc w:val="both"/>
              <w:rPr>
                <w:szCs w:val="28"/>
              </w:rPr>
            </w:pPr>
          </w:p>
        </w:tc>
        <w:tc>
          <w:tcPr>
            <w:tcW w:w="6882" w:type="dxa"/>
          </w:tcPr>
          <w:p w14:paraId="37705437" w14:textId="77777777" w:rsidR="00FC2A8F" w:rsidRDefault="002D6835">
            <w:pPr>
              <w:autoSpaceDE w:val="0"/>
              <w:autoSpaceDN w:val="0"/>
              <w:jc w:val="both"/>
              <w:rPr>
                <w:rFonts w:eastAsia="Yu Mincho"/>
                <w:szCs w:val="28"/>
                <w:lang w:eastAsia="ja-JP"/>
              </w:rPr>
            </w:pPr>
            <w:r>
              <w:rPr>
                <w:rFonts w:eastAsia="Yu Mincho"/>
                <w:szCs w:val="28"/>
                <w:lang w:eastAsia="ja-JP"/>
              </w:rPr>
              <w:t xml:space="preserve">We are OK with the proposal. </w:t>
            </w:r>
            <w:r>
              <w:rPr>
                <w:rFonts w:eastAsia="Yu Mincho" w:hint="eastAsia"/>
                <w:szCs w:val="28"/>
                <w:lang w:eastAsia="ja-JP"/>
              </w:rPr>
              <w:t>However,</w:t>
            </w:r>
            <w:r>
              <w:rPr>
                <w:rFonts w:eastAsia="Yu Mincho"/>
                <w:szCs w:val="28"/>
                <w:lang w:eastAsia="ja-JP"/>
              </w:rPr>
              <w:t xml:space="preserve"> it is not so clear yet if the down selection between the two is really essential. From our point of view, these two are quite similar – the only difference is (1) initial beam-pairing before unicast-link establishment uses RS transmissions over multiple beams in step 1, and (2) initial beam-pairing during unicast-link establishment uses DCR message transmissions over multiple beams in step 1. All other procedures can be common.</w:t>
            </w:r>
          </w:p>
          <w:p w14:paraId="6B5B8B09" w14:textId="77777777" w:rsidR="00FC2A8F" w:rsidRDefault="00FC2A8F">
            <w:pPr>
              <w:autoSpaceDE w:val="0"/>
              <w:autoSpaceDN w:val="0"/>
              <w:jc w:val="both"/>
              <w:rPr>
                <w:rFonts w:eastAsia="Yu Mincho"/>
                <w:szCs w:val="28"/>
                <w:lang w:eastAsia="ja-JP"/>
              </w:rPr>
            </w:pPr>
          </w:p>
          <w:p w14:paraId="31F1B5EE" w14:textId="77777777" w:rsidR="00FC2A8F" w:rsidRDefault="002D6835">
            <w:pPr>
              <w:autoSpaceDE w:val="0"/>
              <w:autoSpaceDN w:val="0"/>
              <w:jc w:val="both"/>
              <w:rPr>
                <w:rFonts w:eastAsia="Yu Mincho"/>
                <w:szCs w:val="28"/>
                <w:lang w:eastAsia="ja-JP"/>
              </w:rPr>
            </w:pPr>
            <w:proofErr w:type="gramStart"/>
            <w:r>
              <w:rPr>
                <w:rFonts w:eastAsia="Yu Mincho" w:hint="eastAsia"/>
                <w:szCs w:val="28"/>
                <w:lang w:eastAsia="ja-JP"/>
              </w:rPr>
              <w:t>S</w:t>
            </w:r>
            <w:r>
              <w:rPr>
                <w:rFonts w:eastAsia="Yu Mincho"/>
                <w:szCs w:val="28"/>
                <w:lang w:eastAsia="ja-JP"/>
              </w:rPr>
              <w:t>o</w:t>
            </w:r>
            <w:proofErr w:type="gramEnd"/>
            <w:r>
              <w:rPr>
                <w:rFonts w:eastAsia="Yu Mincho"/>
                <w:szCs w:val="28"/>
                <w:lang w:eastAsia="ja-JP"/>
              </w:rPr>
              <w:t xml:space="preserve"> we suggest to agree at least enabling the first candidate procedure. The second candidate procedure can be enabled with a minimum change from the first candidate procedure.</w:t>
            </w:r>
          </w:p>
        </w:tc>
      </w:tr>
      <w:tr w:rsidR="00FC2A8F" w14:paraId="7D0640F5" w14:textId="77777777">
        <w:trPr>
          <w:trHeight w:val="298"/>
        </w:trPr>
        <w:tc>
          <w:tcPr>
            <w:tcW w:w="1395" w:type="dxa"/>
          </w:tcPr>
          <w:p w14:paraId="6408E906" w14:textId="77777777" w:rsidR="00FC2A8F" w:rsidRDefault="002D6835">
            <w:pPr>
              <w:autoSpaceDE w:val="0"/>
              <w:autoSpaceDN w:val="0"/>
              <w:jc w:val="both"/>
              <w:rPr>
                <w:b/>
                <w:bCs/>
              </w:rPr>
            </w:pPr>
            <w:r>
              <w:rPr>
                <w:b/>
                <w:bCs/>
              </w:rPr>
              <w:t>Nokia, NSB</w:t>
            </w:r>
          </w:p>
        </w:tc>
        <w:tc>
          <w:tcPr>
            <w:tcW w:w="1447" w:type="dxa"/>
          </w:tcPr>
          <w:p w14:paraId="44E06445" w14:textId="77777777" w:rsidR="00FC2A8F" w:rsidRDefault="002D6835">
            <w:pPr>
              <w:autoSpaceDE w:val="0"/>
              <w:autoSpaceDN w:val="0"/>
              <w:jc w:val="both"/>
              <w:rPr>
                <w:b/>
                <w:bCs/>
              </w:rPr>
            </w:pPr>
            <w:r>
              <w:rPr>
                <w:b/>
                <w:bCs/>
              </w:rPr>
              <w:t>No</w:t>
            </w:r>
          </w:p>
        </w:tc>
        <w:tc>
          <w:tcPr>
            <w:tcW w:w="6882" w:type="dxa"/>
          </w:tcPr>
          <w:p w14:paraId="6F7383C7" w14:textId="77777777" w:rsidR="00FC2A8F" w:rsidRDefault="002D6835">
            <w:pPr>
              <w:jc w:val="both"/>
              <w:rPr>
                <w:b/>
                <w:bCs/>
              </w:rPr>
            </w:pPr>
            <w:r>
              <w:rPr>
                <w:b/>
                <w:bCs/>
              </w:rPr>
              <w:t>We see value in specifying both procedures:</w:t>
            </w:r>
          </w:p>
          <w:p w14:paraId="3D936BE5" w14:textId="77777777" w:rsidR="00FC2A8F" w:rsidRDefault="002D6835">
            <w:pPr>
              <w:pStyle w:val="ListParagraph"/>
              <w:numPr>
                <w:ilvl w:val="0"/>
                <w:numId w:val="49"/>
              </w:numPr>
              <w:jc w:val="both"/>
              <w:rPr>
                <w:rFonts w:ascii="Times New Roman" w:hAnsi="Times New Roman"/>
                <w:b/>
                <w:bCs/>
                <w:sz w:val="24"/>
                <w:szCs w:val="24"/>
              </w:rPr>
            </w:pPr>
            <w:r>
              <w:rPr>
                <w:rFonts w:ascii="Times New Roman" w:hAnsi="Times New Roman"/>
                <w:b/>
                <w:bCs/>
                <w:sz w:val="24"/>
                <w:szCs w:val="24"/>
              </w:rPr>
              <w:t>“before”: in scenarios where discovery messages are needed anyway for UEs to become aware of each other’s presence, the discovery messages can be transmitted on different beams carrying the IBP RS (e.g., PSCCH/PSSCH DMRS or non-standalone SL CSI-RS).</w:t>
            </w:r>
          </w:p>
          <w:p w14:paraId="5B9EFABE" w14:textId="77777777" w:rsidR="00FC2A8F" w:rsidRDefault="002D6835">
            <w:pPr>
              <w:pStyle w:val="ListParagraph"/>
              <w:numPr>
                <w:ilvl w:val="0"/>
                <w:numId w:val="49"/>
              </w:numPr>
              <w:jc w:val="both"/>
              <w:rPr>
                <w:rFonts w:ascii="Times New Roman" w:hAnsi="Times New Roman"/>
                <w:b/>
                <w:bCs/>
                <w:sz w:val="24"/>
                <w:szCs w:val="24"/>
              </w:rPr>
            </w:pPr>
            <w:r>
              <w:rPr>
                <w:rFonts w:ascii="Times New Roman" w:hAnsi="Times New Roman"/>
                <w:b/>
                <w:bCs/>
                <w:sz w:val="24"/>
                <w:szCs w:val="24"/>
              </w:rPr>
              <w:t>“during”: in scenarios where discovery messages are not needed for UEs to become aware of each other’s presence (e.g., in V2X the UEs may already be aware of each other’s presence thanks to CAM/BSM), DCRs can be transmitted on different beams carrying the IBP RS (e.g., PSCCH/PSSCH DMRS or non-standalone SL CSI-RS).</w:t>
            </w:r>
          </w:p>
        </w:tc>
      </w:tr>
      <w:tr w:rsidR="00FC2A8F" w14:paraId="11321743" w14:textId="77777777">
        <w:trPr>
          <w:trHeight w:val="298"/>
        </w:trPr>
        <w:tc>
          <w:tcPr>
            <w:tcW w:w="1395" w:type="dxa"/>
          </w:tcPr>
          <w:p w14:paraId="73F6F375" w14:textId="77777777" w:rsidR="00FC2A8F" w:rsidRDefault="002D6835">
            <w:pPr>
              <w:autoSpaceDE w:val="0"/>
              <w:autoSpaceDN w:val="0"/>
              <w:jc w:val="both"/>
              <w:rPr>
                <w:b/>
                <w:bCs/>
              </w:rPr>
            </w:pPr>
            <w:r>
              <w:rPr>
                <w:b/>
                <w:bCs/>
              </w:rPr>
              <w:t>OPPO</w:t>
            </w:r>
          </w:p>
        </w:tc>
        <w:tc>
          <w:tcPr>
            <w:tcW w:w="1447" w:type="dxa"/>
          </w:tcPr>
          <w:p w14:paraId="63E6C477" w14:textId="77777777" w:rsidR="00FC2A8F" w:rsidRDefault="002D6835">
            <w:pPr>
              <w:autoSpaceDE w:val="0"/>
              <w:autoSpaceDN w:val="0"/>
              <w:jc w:val="both"/>
              <w:rPr>
                <w:rFonts w:eastAsiaTheme="minorEastAsia"/>
                <w:b/>
                <w:bCs/>
              </w:rPr>
            </w:pPr>
            <w:r>
              <w:rPr>
                <w:rFonts w:eastAsiaTheme="minorEastAsia"/>
                <w:b/>
                <w:bCs/>
              </w:rPr>
              <w:t>comment</w:t>
            </w:r>
          </w:p>
        </w:tc>
        <w:tc>
          <w:tcPr>
            <w:tcW w:w="6882" w:type="dxa"/>
          </w:tcPr>
          <w:p w14:paraId="270BF7E7" w14:textId="77777777" w:rsidR="00FC2A8F" w:rsidRDefault="002D6835">
            <w:pPr>
              <w:jc w:val="both"/>
              <w:rPr>
                <w:rFonts w:eastAsiaTheme="minorEastAsia"/>
                <w:b/>
                <w:bCs/>
              </w:rPr>
            </w:pPr>
            <w:r>
              <w:rPr>
                <w:rFonts w:eastAsiaTheme="minorEastAsia"/>
                <w:b/>
                <w:bCs/>
              </w:rPr>
              <w:t xml:space="preserve">We have some concern on the benefit of initial beam pairing performed before unicast link establishment. Some explanation can be found in response to </w:t>
            </w:r>
            <w:r>
              <w:t>Question 1-2.</w:t>
            </w:r>
          </w:p>
        </w:tc>
      </w:tr>
      <w:tr w:rsidR="00FC2A8F" w14:paraId="45670CBC" w14:textId="77777777">
        <w:trPr>
          <w:trHeight w:val="298"/>
        </w:trPr>
        <w:tc>
          <w:tcPr>
            <w:tcW w:w="1395" w:type="dxa"/>
          </w:tcPr>
          <w:p w14:paraId="49B31D9C" w14:textId="77777777" w:rsidR="00FC2A8F" w:rsidRDefault="002D6835">
            <w:pPr>
              <w:autoSpaceDE w:val="0"/>
              <w:autoSpaceDN w:val="0"/>
              <w:jc w:val="both"/>
              <w:rPr>
                <w:b/>
                <w:bCs/>
                <w:lang w:eastAsia="ko-KR"/>
              </w:rPr>
            </w:pPr>
            <w:r>
              <w:rPr>
                <w:rFonts w:hint="eastAsia"/>
                <w:b/>
                <w:bCs/>
                <w:lang w:eastAsia="ko-KR"/>
              </w:rPr>
              <w:t>W</w:t>
            </w:r>
            <w:r>
              <w:rPr>
                <w:b/>
                <w:bCs/>
                <w:lang w:eastAsia="ko-KR"/>
              </w:rPr>
              <w:t>ILUS</w:t>
            </w:r>
          </w:p>
        </w:tc>
        <w:tc>
          <w:tcPr>
            <w:tcW w:w="1447" w:type="dxa"/>
          </w:tcPr>
          <w:p w14:paraId="7783D351" w14:textId="77777777" w:rsidR="00FC2A8F" w:rsidRDefault="002D6835">
            <w:pPr>
              <w:autoSpaceDE w:val="0"/>
              <w:autoSpaceDN w:val="0"/>
              <w:jc w:val="both"/>
              <w:rPr>
                <w:b/>
                <w:bCs/>
                <w:lang w:eastAsia="ko-KR"/>
              </w:rPr>
            </w:pPr>
            <w:r>
              <w:rPr>
                <w:rFonts w:hint="eastAsia"/>
                <w:b/>
                <w:bCs/>
                <w:lang w:eastAsia="ko-KR"/>
              </w:rPr>
              <w:t>Y</w:t>
            </w:r>
            <w:r>
              <w:rPr>
                <w:b/>
                <w:bCs/>
                <w:lang w:eastAsia="ko-KR"/>
              </w:rPr>
              <w:t>es</w:t>
            </w:r>
          </w:p>
        </w:tc>
        <w:tc>
          <w:tcPr>
            <w:tcW w:w="6882" w:type="dxa"/>
          </w:tcPr>
          <w:p w14:paraId="174ECEFA" w14:textId="77777777" w:rsidR="00FC2A8F" w:rsidRDefault="00FC2A8F">
            <w:pPr>
              <w:jc w:val="both"/>
              <w:rPr>
                <w:rFonts w:eastAsiaTheme="minorEastAsia"/>
                <w:b/>
                <w:bCs/>
              </w:rPr>
            </w:pPr>
          </w:p>
        </w:tc>
      </w:tr>
      <w:tr w:rsidR="00FC2A8F" w14:paraId="5655C7FF" w14:textId="77777777">
        <w:trPr>
          <w:trHeight w:val="298"/>
        </w:trPr>
        <w:tc>
          <w:tcPr>
            <w:tcW w:w="1395" w:type="dxa"/>
          </w:tcPr>
          <w:p w14:paraId="1D605FD1" w14:textId="77777777" w:rsidR="00FC2A8F" w:rsidRDefault="002D6835">
            <w:pPr>
              <w:autoSpaceDE w:val="0"/>
              <w:autoSpaceDN w:val="0"/>
              <w:jc w:val="both"/>
              <w:rPr>
                <w:b/>
                <w:bCs/>
                <w:lang w:eastAsia="ko-KR"/>
              </w:rPr>
            </w:pPr>
            <w:r>
              <w:rPr>
                <w:b/>
                <w:bCs/>
              </w:rPr>
              <w:t xml:space="preserve">Lenovo </w:t>
            </w:r>
          </w:p>
        </w:tc>
        <w:tc>
          <w:tcPr>
            <w:tcW w:w="1447" w:type="dxa"/>
          </w:tcPr>
          <w:p w14:paraId="15488E66" w14:textId="77777777" w:rsidR="00FC2A8F" w:rsidRDefault="002D6835">
            <w:pPr>
              <w:autoSpaceDE w:val="0"/>
              <w:autoSpaceDN w:val="0"/>
              <w:jc w:val="both"/>
              <w:rPr>
                <w:b/>
                <w:bCs/>
                <w:lang w:eastAsia="ko-KR"/>
              </w:rPr>
            </w:pPr>
            <w:r>
              <w:rPr>
                <w:rFonts w:eastAsiaTheme="minorEastAsia"/>
                <w:b/>
                <w:bCs/>
              </w:rPr>
              <w:t>Comment</w:t>
            </w:r>
          </w:p>
        </w:tc>
        <w:tc>
          <w:tcPr>
            <w:tcW w:w="6882" w:type="dxa"/>
          </w:tcPr>
          <w:p w14:paraId="1B8B9EBF" w14:textId="77777777" w:rsidR="00FC2A8F" w:rsidRDefault="002D6835">
            <w:pPr>
              <w:jc w:val="both"/>
              <w:rPr>
                <w:rFonts w:eastAsiaTheme="minorEastAsia"/>
                <w:b/>
                <w:bCs/>
              </w:rPr>
            </w:pPr>
            <w:r>
              <w:rPr>
                <w:rFonts w:eastAsiaTheme="minorEastAsia"/>
                <w:b/>
                <w:bCs/>
              </w:rPr>
              <w:t xml:space="preserve">We have concern on the applicability of beam pairng performed before discovery procedure. The usage of initial default id for beam pairing results in </w:t>
            </w:r>
            <w:proofErr w:type="gramStart"/>
            <w:r>
              <w:rPr>
                <w:rFonts w:eastAsiaTheme="minorEastAsia"/>
                <w:b/>
                <w:bCs/>
              </w:rPr>
              <w:t>many</w:t>
            </w:r>
            <w:proofErr w:type="gramEnd"/>
            <w:r>
              <w:rPr>
                <w:rFonts w:eastAsiaTheme="minorEastAsia"/>
                <w:b/>
                <w:bCs/>
              </w:rPr>
              <w:t xml:space="preserve"> feedback. </w:t>
            </w:r>
            <w:proofErr w:type="gramStart"/>
            <w:r>
              <w:rPr>
                <w:rFonts w:eastAsiaTheme="minorEastAsia"/>
                <w:b/>
                <w:bCs/>
              </w:rPr>
              <w:t>Also</w:t>
            </w:r>
            <w:proofErr w:type="gramEnd"/>
            <w:r>
              <w:rPr>
                <w:rFonts w:eastAsiaTheme="minorEastAsia"/>
                <w:b/>
                <w:bCs/>
              </w:rPr>
              <w:t xml:space="preserve"> if the DCR/DCA is not successful then the bema pairing needs ot be repeated again which is again overhead and latency.</w:t>
            </w:r>
          </w:p>
        </w:tc>
      </w:tr>
      <w:tr w:rsidR="00FC2A8F" w14:paraId="16BB16AA" w14:textId="77777777">
        <w:trPr>
          <w:trHeight w:val="298"/>
        </w:trPr>
        <w:tc>
          <w:tcPr>
            <w:tcW w:w="1395" w:type="dxa"/>
          </w:tcPr>
          <w:p w14:paraId="33E66DD6" w14:textId="77777777" w:rsidR="00FC2A8F" w:rsidRDefault="002D6835">
            <w:pPr>
              <w:autoSpaceDE w:val="0"/>
              <w:autoSpaceDN w:val="0"/>
              <w:jc w:val="both"/>
              <w:rPr>
                <w:b/>
                <w:bCs/>
              </w:rPr>
            </w:pPr>
            <w:r>
              <w:rPr>
                <w:b/>
                <w:bCs/>
              </w:rPr>
              <w:t>Toyota</w:t>
            </w:r>
          </w:p>
        </w:tc>
        <w:tc>
          <w:tcPr>
            <w:tcW w:w="1447" w:type="dxa"/>
          </w:tcPr>
          <w:p w14:paraId="2A10694F" w14:textId="77777777" w:rsidR="00FC2A8F" w:rsidRDefault="002D6835">
            <w:pPr>
              <w:autoSpaceDE w:val="0"/>
              <w:autoSpaceDN w:val="0"/>
              <w:jc w:val="both"/>
              <w:rPr>
                <w:rFonts w:eastAsiaTheme="minorEastAsia"/>
                <w:b/>
                <w:bCs/>
              </w:rPr>
            </w:pPr>
            <w:r>
              <w:rPr>
                <w:rFonts w:eastAsiaTheme="minorEastAsia"/>
                <w:b/>
                <w:bCs/>
              </w:rPr>
              <w:t>Comment</w:t>
            </w:r>
          </w:p>
        </w:tc>
        <w:tc>
          <w:tcPr>
            <w:tcW w:w="6882" w:type="dxa"/>
          </w:tcPr>
          <w:p w14:paraId="52A4C8E0" w14:textId="77777777" w:rsidR="00FC2A8F" w:rsidRDefault="002D6835">
            <w:pPr>
              <w:jc w:val="both"/>
              <w:rPr>
                <w:rFonts w:eastAsiaTheme="minorEastAsia"/>
                <w:b/>
                <w:bCs/>
              </w:rPr>
            </w:pPr>
            <w:r>
              <w:rPr>
                <w:rFonts w:eastAsiaTheme="minorEastAsia"/>
                <w:b/>
                <w:bCs/>
              </w:rPr>
              <w:t>There are pros and cons in each procedure. A suitable procedure between the two procedures can be different for different target scenarios and use cases. Currently, we are not sure if RAN1 should down-select between the two procedures.</w:t>
            </w:r>
          </w:p>
        </w:tc>
      </w:tr>
      <w:tr w:rsidR="00905387" w14:paraId="639EEA5F" w14:textId="77777777">
        <w:trPr>
          <w:trHeight w:val="298"/>
        </w:trPr>
        <w:tc>
          <w:tcPr>
            <w:tcW w:w="1395" w:type="dxa"/>
          </w:tcPr>
          <w:p w14:paraId="5D504568" w14:textId="47B541D9" w:rsidR="00905387" w:rsidRDefault="00905387" w:rsidP="00905387">
            <w:pPr>
              <w:autoSpaceDE w:val="0"/>
              <w:autoSpaceDN w:val="0"/>
              <w:jc w:val="both"/>
              <w:rPr>
                <w:rFonts w:eastAsiaTheme="minorEastAsia"/>
                <w:b/>
                <w:bCs/>
              </w:rPr>
            </w:pPr>
            <w:r>
              <w:rPr>
                <w:b/>
                <w:bCs/>
                <w:lang w:eastAsia="ko-KR"/>
              </w:rPr>
              <w:t>SS</w:t>
            </w:r>
          </w:p>
        </w:tc>
        <w:tc>
          <w:tcPr>
            <w:tcW w:w="1447" w:type="dxa"/>
          </w:tcPr>
          <w:p w14:paraId="6B8384F7" w14:textId="0FAC0FC1" w:rsidR="00905387" w:rsidRDefault="00905387" w:rsidP="00905387">
            <w:pPr>
              <w:autoSpaceDE w:val="0"/>
              <w:autoSpaceDN w:val="0"/>
              <w:jc w:val="both"/>
              <w:rPr>
                <w:rFonts w:eastAsiaTheme="minorEastAsia"/>
                <w:b/>
                <w:bCs/>
              </w:rPr>
            </w:pPr>
            <w:r>
              <w:rPr>
                <w:b/>
                <w:bCs/>
                <w:lang w:eastAsia="ko-KR"/>
              </w:rPr>
              <w:t>No</w:t>
            </w:r>
          </w:p>
        </w:tc>
        <w:tc>
          <w:tcPr>
            <w:tcW w:w="6882" w:type="dxa"/>
          </w:tcPr>
          <w:p w14:paraId="2F90DDEF" w14:textId="56E5247F" w:rsidR="00905387" w:rsidRDefault="00905387" w:rsidP="00905387">
            <w:pPr>
              <w:jc w:val="both"/>
              <w:rPr>
                <w:rFonts w:eastAsiaTheme="minorEastAsia"/>
              </w:rPr>
            </w:pPr>
            <w:r>
              <w:rPr>
                <w:szCs w:val="28"/>
              </w:rPr>
              <w:t xml:space="preserve">We don’t see a necessity for down-selection. There are benefits that each procedure brings in terms of throughput/latency tradeoffs. </w:t>
            </w:r>
            <w:proofErr w:type="gramStart"/>
            <w:r>
              <w:rPr>
                <w:szCs w:val="28"/>
              </w:rPr>
              <w:t>So</w:t>
            </w:r>
            <w:proofErr w:type="gramEnd"/>
            <w:r>
              <w:rPr>
                <w:szCs w:val="28"/>
              </w:rPr>
              <w:t xml:space="preserve"> it might be fine to support both procedures.</w:t>
            </w:r>
          </w:p>
        </w:tc>
      </w:tr>
      <w:tr w:rsidR="00905387" w14:paraId="58FDE41B" w14:textId="77777777">
        <w:trPr>
          <w:trHeight w:val="298"/>
        </w:trPr>
        <w:tc>
          <w:tcPr>
            <w:tcW w:w="1395" w:type="dxa"/>
          </w:tcPr>
          <w:p w14:paraId="226130B5" w14:textId="77777777" w:rsidR="00905387" w:rsidRDefault="00905387" w:rsidP="00905387">
            <w:pPr>
              <w:autoSpaceDE w:val="0"/>
              <w:autoSpaceDN w:val="0"/>
              <w:jc w:val="both"/>
              <w:rPr>
                <w:b/>
                <w:bCs/>
              </w:rPr>
            </w:pPr>
            <w:r>
              <w:rPr>
                <w:rFonts w:eastAsiaTheme="minorEastAsia"/>
                <w:b/>
                <w:bCs/>
              </w:rPr>
              <w:t>Mediatek</w:t>
            </w:r>
          </w:p>
        </w:tc>
        <w:tc>
          <w:tcPr>
            <w:tcW w:w="1447" w:type="dxa"/>
          </w:tcPr>
          <w:p w14:paraId="05964508" w14:textId="77777777" w:rsidR="00905387" w:rsidRDefault="00905387" w:rsidP="00905387">
            <w:pPr>
              <w:autoSpaceDE w:val="0"/>
              <w:autoSpaceDN w:val="0"/>
              <w:jc w:val="both"/>
              <w:rPr>
                <w:rFonts w:eastAsiaTheme="minorEastAsia"/>
                <w:b/>
                <w:bCs/>
              </w:rPr>
            </w:pPr>
            <w:r>
              <w:rPr>
                <w:rFonts w:eastAsiaTheme="minorEastAsia"/>
                <w:b/>
                <w:bCs/>
              </w:rPr>
              <w:t>Comment</w:t>
            </w:r>
          </w:p>
        </w:tc>
        <w:tc>
          <w:tcPr>
            <w:tcW w:w="6882" w:type="dxa"/>
          </w:tcPr>
          <w:p w14:paraId="70E2FD00" w14:textId="77777777" w:rsidR="00905387" w:rsidRDefault="00905387" w:rsidP="00905387">
            <w:pPr>
              <w:jc w:val="both"/>
              <w:rPr>
                <w:rFonts w:eastAsiaTheme="minorEastAsia"/>
              </w:rPr>
            </w:pPr>
            <w:r>
              <w:rPr>
                <w:rFonts w:eastAsiaTheme="minorEastAsia"/>
              </w:rPr>
              <w:t xml:space="preserve">As our understanding, discovery procedure and link establishment procedure may both performed by a UE. And more importantly, discovery procedure and link establishment procedure are two separate procedures, which means a UE may transmit or </w:t>
            </w:r>
            <w:proofErr w:type="gramStart"/>
            <w:r>
              <w:rPr>
                <w:rFonts w:eastAsiaTheme="minorEastAsia"/>
              </w:rPr>
              <w:t>receive  discovery</w:t>
            </w:r>
            <w:proofErr w:type="gramEnd"/>
            <w:r>
              <w:rPr>
                <w:rFonts w:eastAsiaTheme="minorEastAsia"/>
              </w:rPr>
              <w:t xml:space="preserve"> messages as well as link establishment messages by beam based manners. However, we have only considered link establishment </w:t>
            </w:r>
            <w:r>
              <w:rPr>
                <w:rFonts w:eastAsiaTheme="minorEastAsia"/>
              </w:rPr>
              <w:lastRenderedPageBreak/>
              <w:t>(e.g., DCR) for classification (i.e., two candidate procedures). An initiating UE will transmit messages using a Destination ID and Source ID for both discovery procedure and link establishment procedure, though the IDs may be different between discovery and link establishment and can be changed over time.</w:t>
            </w:r>
          </w:p>
          <w:p w14:paraId="4F10D293" w14:textId="77777777" w:rsidR="00905387" w:rsidRDefault="00905387" w:rsidP="00905387">
            <w:pPr>
              <w:jc w:val="both"/>
              <w:rPr>
                <w:rFonts w:eastAsiaTheme="minorEastAsia"/>
              </w:rPr>
            </w:pPr>
            <w:r>
              <w:rPr>
                <w:rFonts w:eastAsiaTheme="minorEastAsia"/>
              </w:rPr>
              <w:t>As a conclusion, the proposal 1-1-a above can be modified as:</w:t>
            </w:r>
          </w:p>
          <w:p w14:paraId="536B28B1" w14:textId="77777777" w:rsidR="00905387" w:rsidRDefault="00905387" w:rsidP="00905387">
            <w:pPr>
              <w:jc w:val="both"/>
              <w:rPr>
                <w:i/>
                <w:iCs/>
              </w:rPr>
            </w:pPr>
            <w:r>
              <w:rPr>
                <w:i/>
                <w:iCs/>
              </w:rPr>
              <w:t xml:space="preserve">Proposal 1-1-a: RAN1 to down-select one from the following two candidate procedures: </w:t>
            </w:r>
          </w:p>
          <w:p w14:paraId="5104FF97"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The candidate procedure where initial beam pairing is performed before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47CE3645" w14:textId="77777777" w:rsidR="00905387" w:rsidRDefault="00905387" w:rsidP="00905387">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 xml:space="preserve">Note: initial beam pairing is performed before the transmission of </w:t>
            </w:r>
            <w:r>
              <w:rPr>
                <w:rFonts w:ascii="Times New Roman" w:hAnsi="Times New Roman"/>
                <w:i/>
                <w:iCs/>
                <w:color w:val="FF0000"/>
                <w:sz w:val="24"/>
                <w:szCs w:val="24"/>
              </w:rPr>
              <w:t>discovery messages and</w:t>
            </w:r>
            <w:r>
              <w:rPr>
                <w:rFonts w:ascii="Times New Roman" w:hAnsi="Times New Roman"/>
                <w:i/>
                <w:iCs/>
                <w:sz w:val="24"/>
                <w:szCs w:val="24"/>
              </w:rPr>
              <w:t xml:space="preserve"> DCR (direct communication request) </w:t>
            </w:r>
          </w:p>
          <w:p w14:paraId="4D04DCEB" w14:textId="77777777" w:rsidR="00905387" w:rsidRDefault="00905387" w:rsidP="00905387">
            <w:pPr>
              <w:pStyle w:val="ListParagraph"/>
              <w:numPr>
                <w:ilvl w:val="0"/>
                <w:numId w:val="48"/>
              </w:numPr>
              <w:jc w:val="both"/>
              <w:rPr>
                <w:i/>
                <w:iCs/>
              </w:rPr>
            </w:pPr>
            <w:r>
              <w:rPr>
                <w:rFonts w:ascii="Times New Roman" w:hAnsi="Times New Roman"/>
                <w:i/>
                <w:iCs/>
                <w:sz w:val="24"/>
                <w:szCs w:val="24"/>
              </w:rPr>
              <w:t xml:space="preserve">The candidate procedure where initial beam pairing is performed during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4E9BF3C5" w14:textId="77777777" w:rsidR="00905387" w:rsidRDefault="00905387" w:rsidP="00905387">
            <w:pPr>
              <w:pStyle w:val="ListParagraph"/>
              <w:numPr>
                <w:ilvl w:val="1"/>
                <w:numId w:val="48"/>
              </w:numPr>
              <w:jc w:val="both"/>
              <w:rPr>
                <w:i/>
                <w:iCs/>
              </w:rPr>
            </w:pPr>
            <w:r>
              <w:rPr>
                <w:rFonts w:ascii="Times New Roman" w:hAnsi="Times New Roman"/>
                <w:i/>
                <w:iCs/>
                <w:sz w:val="24"/>
                <w:szCs w:val="24"/>
              </w:rPr>
              <w:t xml:space="preserve">Note: initial beam pairing is performed at the same time or after the transmission of </w:t>
            </w:r>
            <w:r>
              <w:rPr>
                <w:rFonts w:ascii="Times New Roman" w:hAnsi="Times New Roman"/>
                <w:i/>
                <w:iCs/>
                <w:color w:val="FF0000"/>
                <w:sz w:val="24"/>
                <w:szCs w:val="24"/>
              </w:rPr>
              <w:t>discovery messages and</w:t>
            </w:r>
            <w:r>
              <w:rPr>
                <w:rFonts w:ascii="Times New Roman" w:hAnsi="Times New Roman"/>
                <w:i/>
                <w:iCs/>
                <w:sz w:val="24"/>
                <w:szCs w:val="24"/>
              </w:rPr>
              <w:t xml:space="preserve"> DCR, before unicast link establishment.</w:t>
            </w:r>
          </w:p>
          <w:p w14:paraId="4FE3A295" w14:textId="77777777" w:rsidR="00905387" w:rsidRDefault="00905387" w:rsidP="00905387">
            <w:pPr>
              <w:pStyle w:val="ListParagraph"/>
              <w:numPr>
                <w:ilvl w:val="0"/>
                <w:numId w:val="48"/>
              </w:numPr>
              <w:jc w:val="both"/>
              <w:rPr>
                <w:i/>
                <w:iCs/>
              </w:rPr>
            </w:pPr>
            <w:r>
              <w:rPr>
                <w:rFonts w:ascii="Times New Roman" w:hAnsi="Times New Roman"/>
                <w:i/>
                <w:iCs/>
                <w:sz w:val="24"/>
                <w:szCs w:val="24"/>
              </w:rPr>
              <w:t>Note: this does not preclude the candidate procedure where initial beam pairing is performed after sidelink unicast link establishment if it is feasible.</w:t>
            </w:r>
          </w:p>
          <w:p w14:paraId="6AE11C0C" w14:textId="77777777" w:rsidR="00905387" w:rsidRDefault="00905387" w:rsidP="00905387">
            <w:pPr>
              <w:jc w:val="both"/>
              <w:rPr>
                <w:rFonts w:eastAsiaTheme="minorEastAsia"/>
                <w:b/>
                <w:bCs/>
              </w:rPr>
            </w:pPr>
          </w:p>
        </w:tc>
      </w:tr>
      <w:tr w:rsidR="00905387" w14:paraId="45C120EE" w14:textId="77777777">
        <w:trPr>
          <w:trHeight w:val="298"/>
        </w:trPr>
        <w:tc>
          <w:tcPr>
            <w:tcW w:w="1395" w:type="dxa"/>
          </w:tcPr>
          <w:p w14:paraId="1F24C171" w14:textId="77777777" w:rsidR="00905387" w:rsidRDefault="00905387" w:rsidP="00905387">
            <w:pPr>
              <w:autoSpaceDE w:val="0"/>
              <w:autoSpaceDN w:val="0"/>
              <w:jc w:val="both"/>
              <w:rPr>
                <w:rFonts w:eastAsiaTheme="minorEastAsia"/>
                <w:b/>
                <w:bCs/>
              </w:rPr>
            </w:pPr>
            <w:r>
              <w:rPr>
                <w:rFonts w:eastAsiaTheme="minorEastAsia"/>
                <w:b/>
                <w:bCs/>
              </w:rPr>
              <w:lastRenderedPageBreak/>
              <w:t>Vivo</w:t>
            </w:r>
          </w:p>
        </w:tc>
        <w:tc>
          <w:tcPr>
            <w:tcW w:w="1447" w:type="dxa"/>
          </w:tcPr>
          <w:p w14:paraId="601DD986" w14:textId="77777777" w:rsidR="00905387" w:rsidRDefault="00905387" w:rsidP="00905387">
            <w:pPr>
              <w:autoSpaceDE w:val="0"/>
              <w:autoSpaceDN w:val="0"/>
              <w:jc w:val="both"/>
              <w:rPr>
                <w:rFonts w:eastAsiaTheme="minorEastAsia"/>
                <w:b/>
                <w:bCs/>
              </w:rPr>
            </w:pPr>
          </w:p>
        </w:tc>
        <w:tc>
          <w:tcPr>
            <w:tcW w:w="6882" w:type="dxa"/>
          </w:tcPr>
          <w:p w14:paraId="742EE2D6" w14:textId="77777777" w:rsidR="00905387" w:rsidRDefault="00905387" w:rsidP="00905387">
            <w:pPr>
              <w:jc w:val="both"/>
              <w:rPr>
                <w:rFonts w:eastAsiaTheme="minorEastAsia"/>
              </w:rPr>
            </w:pPr>
            <w:r>
              <w:rPr>
                <w:rFonts w:eastAsiaTheme="minorEastAsia"/>
                <w:b/>
                <w:bCs/>
              </w:rPr>
              <w:t>In our opinion, to save time, we can keep both of the solution open in SI phase.</w:t>
            </w:r>
          </w:p>
        </w:tc>
      </w:tr>
      <w:tr w:rsidR="00905387" w14:paraId="249BE207" w14:textId="77777777">
        <w:trPr>
          <w:trHeight w:val="298"/>
        </w:trPr>
        <w:tc>
          <w:tcPr>
            <w:tcW w:w="1395" w:type="dxa"/>
          </w:tcPr>
          <w:p w14:paraId="1D192799" w14:textId="77777777" w:rsidR="00905387" w:rsidRDefault="00905387" w:rsidP="00905387">
            <w:pPr>
              <w:autoSpaceDE w:val="0"/>
              <w:autoSpaceDN w:val="0"/>
              <w:jc w:val="both"/>
              <w:rPr>
                <w:rFonts w:eastAsia="SimSun"/>
                <w:b/>
                <w:bCs/>
              </w:rPr>
            </w:pPr>
            <w:proofErr w:type="gramStart"/>
            <w:r>
              <w:rPr>
                <w:rFonts w:eastAsia="SimSun" w:hint="eastAsia"/>
                <w:b/>
                <w:bCs/>
              </w:rPr>
              <w:t>ZTE,Sanechips</w:t>
            </w:r>
            <w:proofErr w:type="gramEnd"/>
          </w:p>
        </w:tc>
        <w:tc>
          <w:tcPr>
            <w:tcW w:w="1447" w:type="dxa"/>
          </w:tcPr>
          <w:p w14:paraId="6910E9F4" w14:textId="77777777" w:rsidR="00905387" w:rsidRDefault="00905387" w:rsidP="00905387">
            <w:pPr>
              <w:autoSpaceDE w:val="0"/>
              <w:autoSpaceDN w:val="0"/>
              <w:jc w:val="both"/>
              <w:rPr>
                <w:rFonts w:eastAsiaTheme="minorEastAsia"/>
                <w:b/>
                <w:bCs/>
              </w:rPr>
            </w:pPr>
          </w:p>
        </w:tc>
        <w:tc>
          <w:tcPr>
            <w:tcW w:w="6882" w:type="dxa"/>
          </w:tcPr>
          <w:p w14:paraId="48EC1985" w14:textId="77777777" w:rsidR="00905387" w:rsidRDefault="00905387" w:rsidP="00905387">
            <w:pPr>
              <w:jc w:val="both"/>
              <w:rPr>
                <w:rFonts w:eastAsiaTheme="minorEastAsia"/>
                <w:b/>
                <w:bCs/>
              </w:rPr>
            </w:pPr>
            <w:r>
              <w:rPr>
                <w:rFonts w:eastAsiaTheme="minorEastAsia" w:hint="eastAsia"/>
                <w:b/>
                <w:bCs/>
              </w:rPr>
              <w:t xml:space="preserve">We are OK either to keep both or one of them. If only one is kept, we support the </w:t>
            </w:r>
            <w:r>
              <w:rPr>
                <w:rFonts w:eastAsiaTheme="minorEastAsia"/>
                <w:b/>
                <w:bCs/>
              </w:rPr>
              <w:t>‘</w:t>
            </w:r>
            <w:r>
              <w:rPr>
                <w:rFonts w:eastAsiaTheme="minorEastAsia" w:hint="eastAsia"/>
                <w:b/>
                <w:bCs/>
              </w:rPr>
              <w:t>during</w:t>
            </w:r>
            <w:r>
              <w:rPr>
                <w:rFonts w:eastAsiaTheme="minorEastAsia"/>
                <w:b/>
                <w:bCs/>
              </w:rPr>
              <w:t>’</w:t>
            </w:r>
            <w:r>
              <w:rPr>
                <w:rFonts w:eastAsiaTheme="minorEastAsia" w:hint="eastAsia"/>
                <w:b/>
                <w:bCs/>
              </w:rPr>
              <w:t xml:space="preserve"> case.</w:t>
            </w:r>
          </w:p>
        </w:tc>
      </w:tr>
      <w:tr w:rsidR="00905387" w14:paraId="6165A369" w14:textId="77777777">
        <w:trPr>
          <w:trHeight w:val="298"/>
        </w:trPr>
        <w:tc>
          <w:tcPr>
            <w:tcW w:w="1395" w:type="dxa"/>
          </w:tcPr>
          <w:p w14:paraId="0B3AF0CD" w14:textId="77777777" w:rsidR="00905387" w:rsidRPr="000E336C" w:rsidRDefault="00905387" w:rsidP="00905387">
            <w:pPr>
              <w:autoSpaceDE w:val="0"/>
              <w:autoSpaceDN w:val="0"/>
              <w:jc w:val="both"/>
              <w:rPr>
                <w:rFonts w:eastAsiaTheme="minorEastAsia"/>
                <w:b/>
                <w:bCs/>
              </w:rPr>
            </w:pPr>
            <w:r w:rsidRPr="000E336C">
              <w:rPr>
                <w:rFonts w:eastAsia="Yu Mincho"/>
                <w:b/>
                <w:szCs w:val="28"/>
                <w:lang w:eastAsia="ja-JP"/>
              </w:rPr>
              <w:t>Huawei, HiSilicon</w:t>
            </w:r>
          </w:p>
        </w:tc>
        <w:tc>
          <w:tcPr>
            <w:tcW w:w="1447" w:type="dxa"/>
          </w:tcPr>
          <w:p w14:paraId="6F349C2C" w14:textId="77777777" w:rsidR="00905387" w:rsidRPr="000E336C" w:rsidRDefault="00905387" w:rsidP="00905387">
            <w:pPr>
              <w:autoSpaceDE w:val="0"/>
              <w:autoSpaceDN w:val="0"/>
              <w:jc w:val="both"/>
              <w:rPr>
                <w:rFonts w:eastAsiaTheme="minorEastAsia"/>
                <w:b/>
                <w:bCs/>
              </w:rPr>
            </w:pPr>
            <w:r w:rsidRPr="000E336C">
              <w:rPr>
                <w:rFonts w:eastAsia="Yu Mincho"/>
                <w:b/>
                <w:szCs w:val="28"/>
                <w:lang w:eastAsia="ja-JP"/>
              </w:rPr>
              <w:t>Comment</w:t>
            </w:r>
          </w:p>
        </w:tc>
        <w:tc>
          <w:tcPr>
            <w:tcW w:w="6882" w:type="dxa"/>
          </w:tcPr>
          <w:p w14:paraId="50582A8F" w14:textId="77777777" w:rsidR="00905387" w:rsidRDefault="00905387" w:rsidP="00905387">
            <w:pPr>
              <w:jc w:val="both"/>
              <w:rPr>
                <w:rFonts w:eastAsiaTheme="minorEastAsia"/>
              </w:rPr>
            </w:pPr>
            <w:r>
              <w:rPr>
                <w:rFonts w:eastAsia="Yu Mincho"/>
                <w:szCs w:val="28"/>
                <w:lang w:eastAsia="ja-JP"/>
              </w:rPr>
              <w:t xml:space="preserve">It is not necessary to down select between the before and during scenarios at this stage. For the study phase, we prefer to focus on the open issues for both the scenarios and down selection can be </w:t>
            </w:r>
            <w:r w:rsidRPr="007E5512">
              <w:rPr>
                <w:rFonts w:eastAsia="Yu Mincho"/>
                <w:szCs w:val="28"/>
                <w:lang w:eastAsia="ja-JP"/>
              </w:rPr>
              <w:t>handled in the WI phas</w:t>
            </w:r>
            <w:r>
              <w:rPr>
                <w:rFonts w:eastAsia="Yu Mincho"/>
                <w:szCs w:val="28"/>
                <w:lang w:eastAsia="ja-JP"/>
              </w:rPr>
              <w:t>e.</w:t>
            </w:r>
          </w:p>
        </w:tc>
      </w:tr>
      <w:tr w:rsidR="00905387" w14:paraId="48166815" w14:textId="77777777">
        <w:trPr>
          <w:trHeight w:val="298"/>
        </w:trPr>
        <w:tc>
          <w:tcPr>
            <w:tcW w:w="1395" w:type="dxa"/>
          </w:tcPr>
          <w:p w14:paraId="428F5581" w14:textId="1A443C5F" w:rsidR="00905387" w:rsidRPr="000E336C" w:rsidRDefault="00905387" w:rsidP="00905387">
            <w:pPr>
              <w:autoSpaceDE w:val="0"/>
              <w:autoSpaceDN w:val="0"/>
              <w:jc w:val="both"/>
              <w:rPr>
                <w:rFonts w:eastAsia="Yu Mincho"/>
                <w:b/>
                <w:szCs w:val="28"/>
                <w:lang w:eastAsia="ja-JP"/>
              </w:rPr>
            </w:pPr>
            <w:r>
              <w:rPr>
                <w:rFonts w:hint="eastAsia"/>
                <w:szCs w:val="28"/>
                <w:lang w:eastAsia="ko-KR"/>
              </w:rPr>
              <w:t>L</w:t>
            </w:r>
            <w:r>
              <w:rPr>
                <w:szCs w:val="28"/>
                <w:lang w:eastAsia="ko-KR"/>
              </w:rPr>
              <w:t>GE</w:t>
            </w:r>
          </w:p>
        </w:tc>
        <w:tc>
          <w:tcPr>
            <w:tcW w:w="1447" w:type="dxa"/>
          </w:tcPr>
          <w:p w14:paraId="0FD018B2" w14:textId="46CCB89E" w:rsidR="00905387" w:rsidRPr="000E336C" w:rsidRDefault="00905387" w:rsidP="00905387">
            <w:pPr>
              <w:autoSpaceDE w:val="0"/>
              <w:autoSpaceDN w:val="0"/>
              <w:jc w:val="both"/>
              <w:rPr>
                <w:rFonts w:eastAsia="Yu Mincho"/>
                <w:b/>
                <w:szCs w:val="28"/>
                <w:lang w:eastAsia="ja-JP"/>
              </w:rPr>
            </w:pPr>
            <w:r>
              <w:rPr>
                <w:rFonts w:hint="eastAsia"/>
                <w:szCs w:val="28"/>
                <w:lang w:eastAsia="ko-KR"/>
              </w:rPr>
              <w:t>N</w:t>
            </w:r>
            <w:r>
              <w:rPr>
                <w:szCs w:val="28"/>
                <w:lang w:eastAsia="ko-KR"/>
              </w:rPr>
              <w:t>o</w:t>
            </w:r>
          </w:p>
        </w:tc>
        <w:tc>
          <w:tcPr>
            <w:tcW w:w="6882" w:type="dxa"/>
          </w:tcPr>
          <w:p w14:paraId="36D35067" w14:textId="77777777" w:rsidR="00905387" w:rsidRDefault="00905387" w:rsidP="00905387">
            <w:pPr>
              <w:jc w:val="both"/>
              <w:rPr>
                <w:rFonts w:eastAsia="Yu Mincho"/>
                <w:szCs w:val="28"/>
                <w:lang w:eastAsia="ja-JP"/>
              </w:rPr>
            </w:pPr>
            <w:r>
              <w:rPr>
                <w:rFonts w:hint="eastAsia"/>
                <w:szCs w:val="28"/>
                <w:lang w:eastAsia="ko-KR"/>
              </w:rPr>
              <w:t>W</w:t>
            </w:r>
            <w:r>
              <w:rPr>
                <w:szCs w:val="28"/>
                <w:lang w:eastAsia="ko-KR"/>
              </w:rPr>
              <w:t xml:space="preserve">e are generally fine to study by focusing on the initial beam pairing procedure of the two candidates (i.e., before and during the unicast link establish). However, it seems </w:t>
            </w:r>
            <w:r w:rsidRPr="008A69A5">
              <w:rPr>
                <w:rFonts w:eastAsia="Yu Mincho"/>
                <w:szCs w:val="28"/>
                <w:lang w:eastAsia="ja-JP"/>
              </w:rPr>
              <w:t>too early to make down selection at the study item stage.</w:t>
            </w:r>
          </w:p>
          <w:p w14:paraId="63C05270" w14:textId="77777777" w:rsidR="00905387" w:rsidRDefault="00905387" w:rsidP="00905387">
            <w:pPr>
              <w:jc w:val="both"/>
              <w:rPr>
                <w:rFonts w:eastAsia="Yu Mincho"/>
                <w:szCs w:val="28"/>
                <w:lang w:eastAsia="ja-JP"/>
              </w:rPr>
            </w:pPr>
          </w:p>
          <w:p w14:paraId="6427766A" w14:textId="77777777" w:rsidR="00905387" w:rsidRPr="00F73C18" w:rsidRDefault="00905387" w:rsidP="00905387">
            <w:pPr>
              <w:jc w:val="both"/>
              <w:rPr>
                <w:szCs w:val="28"/>
                <w:lang w:eastAsia="ko-KR"/>
              </w:rPr>
            </w:pPr>
            <w:r>
              <w:rPr>
                <w:rFonts w:hint="eastAsia"/>
                <w:szCs w:val="28"/>
                <w:lang w:eastAsia="ko-KR"/>
              </w:rPr>
              <w:t>W</w:t>
            </w:r>
            <w:r>
              <w:rPr>
                <w:szCs w:val="28"/>
                <w:lang w:eastAsia="ko-KR"/>
              </w:rPr>
              <w:t xml:space="preserve">e can consider the detailed points to be discussed for comparison of the two candidate procedures. As an example, it may include how to avoid unnecessary measurement and reporting in the initial beam pairing procedure. This </w:t>
            </w:r>
            <w:proofErr w:type="gramStart"/>
            <w:r>
              <w:rPr>
                <w:szCs w:val="28"/>
                <w:lang w:eastAsia="ko-KR"/>
              </w:rPr>
              <w:t>may</w:t>
            </w:r>
            <w:proofErr w:type="gramEnd"/>
            <w:r>
              <w:rPr>
                <w:szCs w:val="28"/>
                <w:lang w:eastAsia="ko-KR"/>
              </w:rPr>
              <w:t xml:space="preserve"> relevant to when to on-off the applicable reference signal and/or how to provide the target UE information (e.g., destination ID), etc.</w:t>
            </w:r>
          </w:p>
          <w:p w14:paraId="3D502E8B" w14:textId="77777777" w:rsidR="00905387" w:rsidRDefault="00905387" w:rsidP="00905387">
            <w:pPr>
              <w:jc w:val="both"/>
              <w:rPr>
                <w:rFonts w:eastAsia="Yu Mincho"/>
                <w:szCs w:val="28"/>
                <w:lang w:eastAsia="ja-JP"/>
              </w:rPr>
            </w:pPr>
          </w:p>
        </w:tc>
      </w:tr>
      <w:tr w:rsidR="00905387" w14:paraId="2EB17445" w14:textId="77777777">
        <w:trPr>
          <w:trHeight w:val="298"/>
        </w:trPr>
        <w:tc>
          <w:tcPr>
            <w:tcW w:w="1395" w:type="dxa"/>
          </w:tcPr>
          <w:p w14:paraId="4E61BD47" w14:textId="50C00FFC" w:rsidR="00905387" w:rsidRPr="000C5232" w:rsidRDefault="00905387" w:rsidP="00905387">
            <w:pPr>
              <w:autoSpaceDE w:val="0"/>
              <w:autoSpaceDN w:val="0"/>
              <w:jc w:val="both"/>
              <w:rPr>
                <w:szCs w:val="28"/>
                <w:lang w:eastAsia="ko-KR"/>
              </w:rPr>
            </w:pPr>
            <w:r w:rsidRPr="000C5232">
              <w:rPr>
                <w:rFonts w:asciiTheme="minorEastAsia" w:eastAsiaTheme="minorEastAsia" w:hAnsiTheme="minorEastAsia"/>
              </w:rPr>
              <w:t>Xiaomi</w:t>
            </w:r>
          </w:p>
        </w:tc>
        <w:tc>
          <w:tcPr>
            <w:tcW w:w="1447" w:type="dxa"/>
          </w:tcPr>
          <w:p w14:paraId="16A729F8" w14:textId="73322331" w:rsidR="00905387" w:rsidRPr="000C5232" w:rsidRDefault="00905387" w:rsidP="00905387">
            <w:pPr>
              <w:autoSpaceDE w:val="0"/>
              <w:autoSpaceDN w:val="0"/>
              <w:jc w:val="both"/>
              <w:rPr>
                <w:szCs w:val="28"/>
                <w:lang w:eastAsia="ko-KR"/>
              </w:rPr>
            </w:pPr>
            <w:r w:rsidRPr="000C5232">
              <w:rPr>
                <w:rFonts w:eastAsiaTheme="minorEastAsia"/>
              </w:rPr>
              <w:t>Comment</w:t>
            </w:r>
          </w:p>
        </w:tc>
        <w:tc>
          <w:tcPr>
            <w:tcW w:w="6882" w:type="dxa"/>
          </w:tcPr>
          <w:p w14:paraId="2601D0BC" w14:textId="657CF72D" w:rsidR="00905387" w:rsidRPr="000C5232" w:rsidRDefault="00905387" w:rsidP="00905387">
            <w:pPr>
              <w:jc w:val="both"/>
              <w:rPr>
                <w:szCs w:val="28"/>
                <w:lang w:eastAsia="ko-KR"/>
              </w:rPr>
            </w:pPr>
            <w:r w:rsidRPr="000C5232">
              <w:rPr>
                <w:rFonts w:eastAsiaTheme="minorEastAsia"/>
              </w:rPr>
              <w:t>We are open to discuss whether down-selection is needed between the two options. If downselection is preferred, our preference is on candidate procedures of first bullet, as explained in question 1-1.</w:t>
            </w:r>
          </w:p>
        </w:tc>
      </w:tr>
      <w:tr w:rsidR="00905387" w14:paraId="49732078" w14:textId="77777777">
        <w:trPr>
          <w:trHeight w:val="298"/>
        </w:trPr>
        <w:tc>
          <w:tcPr>
            <w:tcW w:w="1395" w:type="dxa"/>
          </w:tcPr>
          <w:p w14:paraId="47E0F123" w14:textId="22EF761B" w:rsidR="00905387" w:rsidRPr="000C5232" w:rsidRDefault="00905387" w:rsidP="00905387">
            <w:pPr>
              <w:autoSpaceDE w:val="0"/>
              <w:autoSpaceDN w:val="0"/>
              <w:jc w:val="both"/>
              <w:rPr>
                <w:rFonts w:asciiTheme="minorEastAsia" w:eastAsiaTheme="minorEastAsia" w:hAnsiTheme="minorEastAsia"/>
              </w:rPr>
            </w:pPr>
            <w:r>
              <w:rPr>
                <w:rFonts w:eastAsiaTheme="minorEastAsia" w:hint="eastAsia"/>
                <w:szCs w:val="28"/>
              </w:rPr>
              <w:t>Sony</w:t>
            </w:r>
          </w:p>
        </w:tc>
        <w:tc>
          <w:tcPr>
            <w:tcW w:w="1447" w:type="dxa"/>
          </w:tcPr>
          <w:p w14:paraId="1B8FB7FD" w14:textId="5792AEAB" w:rsidR="00905387" w:rsidRPr="000C5232" w:rsidRDefault="00905387" w:rsidP="00905387">
            <w:pPr>
              <w:autoSpaceDE w:val="0"/>
              <w:autoSpaceDN w:val="0"/>
              <w:jc w:val="both"/>
              <w:rPr>
                <w:rFonts w:eastAsiaTheme="minorEastAsia"/>
              </w:rPr>
            </w:pPr>
            <w:r>
              <w:rPr>
                <w:rFonts w:eastAsiaTheme="minorEastAsia" w:hint="eastAsia"/>
                <w:szCs w:val="28"/>
              </w:rPr>
              <w:t>Comments</w:t>
            </w:r>
          </w:p>
        </w:tc>
        <w:tc>
          <w:tcPr>
            <w:tcW w:w="6882" w:type="dxa"/>
          </w:tcPr>
          <w:p w14:paraId="73922A71" w14:textId="3143AD30" w:rsidR="00905387" w:rsidRPr="000C5232" w:rsidRDefault="00905387" w:rsidP="00905387">
            <w:pPr>
              <w:jc w:val="both"/>
              <w:rPr>
                <w:rFonts w:eastAsiaTheme="minorEastAsia"/>
              </w:rPr>
            </w:pPr>
            <w:r>
              <w:rPr>
                <w:rFonts w:eastAsiaTheme="minorEastAsia" w:hint="eastAsia"/>
                <w:szCs w:val="28"/>
              </w:rPr>
              <w:t>Agree</w:t>
            </w:r>
            <w:r>
              <w:rPr>
                <w:rFonts w:eastAsiaTheme="minorEastAsia"/>
                <w:szCs w:val="28"/>
              </w:rPr>
              <w:t xml:space="preserve"> </w:t>
            </w:r>
            <w:r>
              <w:rPr>
                <w:rFonts w:eastAsiaTheme="minorEastAsia" w:hint="eastAsia"/>
                <w:szCs w:val="28"/>
              </w:rPr>
              <w:t>t</w:t>
            </w:r>
            <w:r>
              <w:rPr>
                <w:rFonts w:eastAsiaTheme="minorEastAsia"/>
                <w:szCs w:val="28"/>
              </w:rPr>
              <w:t>o keep both of them in this stage until we get more progress of the detailed procedure.</w:t>
            </w:r>
          </w:p>
        </w:tc>
      </w:tr>
      <w:tr w:rsidR="00905387" w14:paraId="7ED9C957" w14:textId="77777777">
        <w:trPr>
          <w:trHeight w:val="298"/>
        </w:trPr>
        <w:tc>
          <w:tcPr>
            <w:tcW w:w="1395" w:type="dxa"/>
          </w:tcPr>
          <w:p w14:paraId="1466D8AA" w14:textId="322CB161" w:rsidR="00905387" w:rsidRDefault="00905387" w:rsidP="00905387">
            <w:pPr>
              <w:autoSpaceDE w:val="0"/>
              <w:autoSpaceDN w:val="0"/>
              <w:jc w:val="both"/>
              <w:rPr>
                <w:rFonts w:eastAsiaTheme="minorEastAsia"/>
                <w:szCs w:val="28"/>
              </w:rPr>
            </w:pPr>
            <w:r w:rsidRPr="00EB70DB">
              <w:rPr>
                <w:rFonts w:eastAsia="Yu Mincho" w:hint="eastAsia"/>
                <w:szCs w:val="28"/>
                <w:lang w:eastAsia="ja-JP"/>
              </w:rPr>
              <w:t>S</w:t>
            </w:r>
            <w:r w:rsidRPr="00EB70DB">
              <w:rPr>
                <w:rFonts w:eastAsia="Yu Mincho"/>
                <w:szCs w:val="28"/>
                <w:lang w:eastAsia="ja-JP"/>
              </w:rPr>
              <w:t>preadtrum</w:t>
            </w:r>
          </w:p>
        </w:tc>
        <w:tc>
          <w:tcPr>
            <w:tcW w:w="1447" w:type="dxa"/>
          </w:tcPr>
          <w:p w14:paraId="4892A65B" w14:textId="77777777" w:rsidR="00905387" w:rsidRDefault="00905387" w:rsidP="00905387">
            <w:pPr>
              <w:autoSpaceDE w:val="0"/>
              <w:autoSpaceDN w:val="0"/>
              <w:jc w:val="both"/>
              <w:rPr>
                <w:rFonts w:eastAsiaTheme="minorEastAsia"/>
                <w:szCs w:val="28"/>
              </w:rPr>
            </w:pPr>
          </w:p>
        </w:tc>
        <w:tc>
          <w:tcPr>
            <w:tcW w:w="6882" w:type="dxa"/>
          </w:tcPr>
          <w:p w14:paraId="3D04DE88" w14:textId="779D9D7E" w:rsidR="00905387" w:rsidRDefault="00905387" w:rsidP="00905387">
            <w:pPr>
              <w:jc w:val="both"/>
              <w:rPr>
                <w:rFonts w:eastAsiaTheme="minorEastAsia"/>
                <w:szCs w:val="28"/>
              </w:rPr>
            </w:pPr>
            <w:r>
              <w:rPr>
                <w:rFonts w:eastAsia="Yu Mincho"/>
                <w:szCs w:val="28"/>
                <w:lang w:eastAsia="ja-JP"/>
              </w:rPr>
              <w:t xml:space="preserve">Fine with the proposal. One solution is sufficient for IBP. We don’t see the necessity of supporting both. </w:t>
            </w:r>
          </w:p>
        </w:tc>
      </w:tr>
      <w:tr w:rsidR="00905387" w14:paraId="76B255D5" w14:textId="77777777">
        <w:trPr>
          <w:trHeight w:val="298"/>
        </w:trPr>
        <w:tc>
          <w:tcPr>
            <w:tcW w:w="1395" w:type="dxa"/>
          </w:tcPr>
          <w:p w14:paraId="2DA5C7FF" w14:textId="6DA36F7B" w:rsidR="00905387" w:rsidRPr="00EB70DB" w:rsidRDefault="00905387" w:rsidP="00905387">
            <w:pPr>
              <w:autoSpaceDE w:val="0"/>
              <w:autoSpaceDN w:val="0"/>
              <w:jc w:val="both"/>
              <w:rPr>
                <w:rFonts w:eastAsia="Yu Mincho"/>
                <w:szCs w:val="28"/>
                <w:lang w:eastAsia="ja-JP"/>
              </w:rPr>
            </w:pPr>
            <w:r>
              <w:rPr>
                <w:rFonts w:eastAsia="Yu Mincho" w:hint="eastAsia"/>
                <w:szCs w:val="28"/>
                <w:lang w:eastAsia="ja-JP"/>
              </w:rPr>
              <w:lastRenderedPageBreak/>
              <w:t>D</w:t>
            </w:r>
            <w:r>
              <w:rPr>
                <w:rFonts w:eastAsia="Yu Mincho"/>
                <w:szCs w:val="28"/>
                <w:lang w:eastAsia="ja-JP"/>
              </w:rPr>
              <w:t>CM</w:t>
            </w:r>
          </w:p>
        </w:tc>
        <w:tc>
          <w:tcPr>
            <w:tcW w:w="1447" w:type="dxa"/>
          </w:tcPr>
          <w:p w14:paraId="4BF63D34" w14:textId="31F8A14B" w:rsidR="00905387" w:rsidRDefault="00905387" w:rsidP="00905387">
            <w:pPr>
              <w:autoSpaceDE w:val="0"/>
              <w:autoSpaceDN w:val="0"/>
              <w:jc w:val="both"/>
              <w:rPr>
                <w:rFonts w:eastAsiaTheme="minorEastAsia"/>
                <w:szCs w:val="28"/>
              </w:rPr>
            </w:pPr>
            <w:r>
              <w:rPr>
                <w:rFonts w:eastAsia="Yu Mincho" w:hint="eastAsia"/>
                <w:szCs w:val="28"/>
                <w:lang w:eastAsia="ja-JP"/>
              </w:rPr>
              <w:t>Y</w:t>
            </w:r>
            <w:r>
              <w:rPr>
                <w:rFonts w:eastAsia="Yu Mincho"/>
                <w:szCs w:val="28"/>
                <w:lang w:eastAsia="ja-JP"/>
              </w:rPr>
              <w:t>es</w:t>
            </w:r>
          </w:p>
        </w:tc>
        <w:tc>
          <w:tcPr>
            <w:tcW w:w="6882" w:type="dxa"/>
          </w:tcPr>
          <w:p w14:paraId="4096DD3D" w14:textId="2A508B65" w:rsidR="00905387" w:rsidRDefault="00905387" w:rsidP="00905387">
            <w:pPr>
              <w:jc w:val="both"/>
              <w:rPr>
                <w:rFonts w:eastAsia="Yu Mincho"/>
                <w:szCs w:val="28"/>
                <w:lang w:eastAsia="ja-JP"/>
              </w:rPr>
            </w:pPr>
            <w:r>
              <w:rPr>
                <w:rFonts w:eastAsia="Yu Mincho" w:hint="eastAsia"/>
                <w:szCs w:val="28"/>
                <w:lang w:eastAsia="ja-JP"/>
              </w:rPr>
              <w:t>W</w:t>
            </w:r>
            <w:r>
              <w:rPr>
                <w:rFonts w:eastAsia="Yu Mincho"/>
                <w:szCs w:val="28"/>
                <w:lang w:eastAsia="ja-JP"/>
              </w:rPr>
              <w:t xml:space="preserve">e are fine with the clarification. I think that the actual down-selection would be conducted in WI phase. </w:t>
            </w:r>
          </w:p>
        </w:tc>
      </w:tr>
    </w:tbl>
    <w:p w14:paraId="133AEFD4" w14:textId="77777777" w:rsidR="00FC2A8F" w:rsidRDefault="00FC2A8F"/>
    <w:p w14:paraId="570F5515" w14:textId="77777777" w:rsidR="00FC2A8F" w:rsidRDefault="002D6835">
      <w:pPr>
        <w:pStyle w:val="Heading4"/>
      </w:pPr>
      <w:r>
        <w:t xml:space="preserve">[H] Question 1-1 </w:t>
      </w:r>
    </w:p>
    <w:p w14:paraId="023FE1E5" w14:textId="77777777" w:rsidR="00FC2A8F" w:rsidRDefault="002D6835">
      <w:pPr>
        <w:jc w:val="both"/>
        <w:rPr>
          <w:i/>
          <w:iCs/>
        </w:rPr>
      </w:pPr>
      <w:r>
        <w:rPr>
          <w:i/>
          <w:iCs/>
        </w:rPr>
        <w:t xml:space="preserve">Question 1-1: In case of down-selecting between </w:t>
      </w:r>
    </w:p>
    <w:p w14:paraId="67C9CACE"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1: The candidate procedure where initial beam pairing is performed before sidelink unicast link establishment. </w:t>
      </w:r>
    </w:p>
    <w:p w14:paraId="43763F05"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Alt 2: The candidate procedure where initial beam pairing is performed during sidelink unicast link establishment.</w:t>
      </w:r>
    </w:p>
    <w:p w14:paraId="2A5C68CD" w14:textId="77777777" w:rsidR="00FC2A8F" w:rsidRDefault="002D6835">
      <w:pPr>
        <w:jc w:val="both"/>
        <w:rPr>
          <w:i/>
          <w:iCs/>
        </w:rPr>
      </w:pPr>
      <w:r>
        <w:rPr>
          <w:i/>
          <w:iCs/>
        </w:rPr>
        <w:t xml:space="preserve">Which alternative is the preferred one? Can you live with the other (non-preferred) alternative? If not, please provide reason. </w:t>
      </w:r>
    </w:p>
    <w:p w14:paraId="362D4CFA" w14:textId="77777777" w:rsidR="00FC2A8F" w:rsidRDefault="00FC2A8F">
      <w:pPr>
        <w:jc w:val="both"/>
        <w:rPr>
          <w:i/>
          <w:iCs/>
        </w:rPr>
      </w:pPr>
    </w:p>
    <w:tbl>
      <w:tblPr>
        <w:tblStyle w:val="TableGrid"/>
        <w:tblW w:w="9634" w:type="dxa"/>
        <w:tblLayout w:type="fixed"/>
        <w:tblLook w:val="04A0" w:firstRow="1" w:lastRow="0" w:firstColumn="1" w:lastColumn="0" w:noHBand="0" w:noVBand="1"/>
      </w:tblPr>
      <w:tblGrid>
        <w:gridCol w:w="1275"/>
        <w:gridCol w:w="1501"/>
        <w:gridCol w:w="2322"/>
        <w:gridCol w:w="4536"/>
      </w:tblGrid>
      <w:tr w:rsidR="00FC2A8F" w14:paraId="32634405" w14:textId="77777777">
        <w:trPr>
          <w:trHeight w:val="229"/>
        </w:trPr>
        <w:tc>
          <w:tcPr>
            <w:tcW w:w="1275" w:type="dxa"/>
          </w:tcPr>
          <w:p w14:paraId="02EED7C2" w14:textId="77777777" w:rsidR="00FC2A8F" w:rsidRDefault="002D6835">
            <w:pPr>
              <w:autoSpaceDE w:val="0"/>
              <w:autoSpaceDN w:val="0"/>
              <w:jc w:val="both"/>
              <w:rPr>
                <w:b/>
                <w:bCs/>
                <w:szCs w:val="28"/>
              </w:rPr>
            </w:pPr>
            <w:r>
              <w:rPr>
                <w:b/>
                <w:bCs/>
                <w:szCs w:val="28"/>
              </w:rPr>
              <w:t>Company</w:t>
            </w:r>
          </w:p>
        </w:tc>
        <w:tc>
          <w:tcPr>
            <w:tcW w:w="1501" w:type="dxa"/>
          </w:tcPr>
          <w:p w14:paraId="1FD7E527" w14:textId="77777777" w:rsidR="00FC2A8F" w:rsidRDefault="002D6835">
            <w:pPr>
              <w:autoSpaceDE w:val="0"/>
              <w:autoSpaceDN w:val="0"/>
              <w:jc w:val="both"/>
              <w:rPr>
                <w:b/>
                <w:bCs/>
                <w:szCs w:val="28"/>
              </w:rPr>
            </w:pPr>
            <w:r>
              <w:rPr>
                <w:b/>
                <w:bCs/>
                <w:szCs w:val="28"/>
              </w:rPr>
              <w:t>Preference (Alt 1 or 2)</w:t>
            </w:r>
          </w:p>
        </w:tc>
        <w:tc>
          <w:tcPr>
            <w:tcW w:w="2322" w:type="dxa"/>
          </w:tcPr>
          <w:p w14:paraId="387EBB13" w14:textId="77777777" w:rsidR="00FC2A8F" w:rsidRDefault="002D6835">
            <w:pPr>
              <w:autoSpaceDE w:val="0"/>
              <w:autoSpaceDN w:val="0"/>
              <w:jc w:val="both"/>
              <w:rPr>
                <w:b/>
                <w:bCs/>
                <w:szCs w:val="28"/>
              </w:rPr>
            </w:pPr>
            <w:r>
              <w:rPr>
                <w:b/>
                <w:bCs/>
                <w:szCs w:val="28"/>
              </w:rPr>
              <w:t xml:space="preserve">Can live with the non-preferred alternative? (Yes or </w:t>
            </w:r>
            <w:proofErr w:type="gramStart"/>
            <w:r>
              <w:rPr>
                <w:b/>
                <w:bCs/>
                <w:szCs w:val="28"/>
              </w:rPr>
              <w:t>No</w:t>
            </w:r>
            <w:proofErr w:type="gramEnd"/>
            <w:r>
              <w:rPr>
                <w:b/>
                <w:bCs/>
                <w:szCs w:val="28"/>
              </w:rPr>
              <w:t xml:space="preserve">) </w:t>
            </w:r>
          </w:p>
        </w:tc>
        <w:tc>
          <w:tcPr>
            <w:tcW w:w="4536" w:type="dxa"/>
          </w:tcPr>
          <w:p w14:paraId="70DB9154" w14:textId="77777777" w:rsidR="00FC2A8F" w:rsidRDefault="002D6835">
            <w:pPr>
              <w:rPr>
                <w:b/>
                <w:bCs/>
                <w:szCs w:val="28"/>
              </w:rPr>
            </w:pPr>
            <w:r>
              <w:rPr>
                <w:b/>
                <w:bCs/>
                <w:szCs w:val="28"/>
              </w:rPr>
              <w:t>If no, please provide concerns</w:t>
            </w:r>
          </w:p>
        </w:tc>
      </w:tr>
      <w:tr w:rsidR="00FC2A8F" w14:paraId="0B7FBD39" w14:textId="77777777">
        <w:trPr>
          <w:trHeight w:val="229"/>
        </w:trPr>
        <w:tc>
          <w:tcPr>
            <w:tcW w:w="1275" w:type="dxa"/>
          </w:tcPr>
          <w:p w14:paraId="25353B13"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501" w:type="dxa"/>
          </w:tcPr>
          <w:p w14:paraId="062817C8" w14:textId="77777777" w:rsidR="00FC2A8F" w:rsidRDefault="002D6835">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lt.1</w:t>
            </w:r>
          </w:p>
        </w:tc>
        <w:tc>
          <w:tcPr>
            <w:tcW w:w="2322" w:type="dxa"/>
          </w:tcPr>
          <w:p w14:paraId="4B24F8E5"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4536" w:type="dxa"/>
          </w:tcPr>
          <w:p w14:paraId="646D4D98" w14:textId="77777777" w:rsidR="00FC2A8F" w:rsidRDefault="002D6835">
            <w:pPr>
              <w:autoSpaceDE w:val="0"/>
              <w:autoSpaceDN w:val="0"/>
              <w:jc w:val="both"/>
              <w:rPr>
                <w:rFonts w:eastAsia="Yu Mincho"/>
                <w:szCs w:val="28"/>
                <w:lang w:eastAsia="ja-JP"/>
              </w:rPr>
            </w:pPr>
            <w:r>
              <w:rPr>
                <w:rFonts w:eastAsia="Yu Mincho"/>
                <w:szCs w:val="28"/>
                <w:lang w:eastAsia="ja-JP"/>
              </w:rPr>
              <w:t>Again, we are OK to support at least Alt.1 with enabling Alt.2 with minimum change. However, we are not OK to down-select Alt.2 only.</w:t>
            </w:r>
          </w:p>
          <w:p w14:paraId="5046A958" w14:textId="77777777" w:rsidR="00FC2A8F" w:rsidRDefault="00FC2A8F">
            <w:pPr>
              <w:autoSpaceDE w:val="0"/>
              <w:autoSpaceDN w:val="0"/>
              <w:jc w:val="both"/>
              <w:rPr>
                <w:rFonts w:eastAsia="Yu Mincho"/>
                <w:szCs w:val="28"/>
                <w:lang w:eastAsia="ja-JP"/>
              </w:rPr>
            </w:pPr>
          </w:p>
          <w:p w14:paraId="41DB68BD" w14:textId="77777777" w:rsidR="00FC2A8F" w:rsidRDefault="002D6835">
            <w:pPr>
              <w:autoSpaceDE w:val="0"/>
              <w:autoSpaceDN w:val="0"/>
              <w:jc w:val="both"/>
              <w:rPr>
                <w:rFonts w:eastAsia="Yu Mincho"/>
                <w:szCs w:val="28"/>
                <w:lang w:eastAsia="ja-JP"/>
              </w:rPr>
            </w:pPr>
            <w:r>
              <w:rPr>
                <w:rFonts w:eastAsia="Yu Mincho"/>
                <w:szCs w:val="28"/>
                <w:lang w:eastAsia="ja-JP"/>
              </w:rPr>
              <w:t>Alt.2 requires (pre)configuration of multiple slots for DCR message transmissions over multiple beams for Tx beam-sweeping in Step 1. Moreover, such multiple slots for DCR message transmissions over multiple beams have to be known by UE2, so that UE2 can sweep its Rx beams for beam-pairing. This basically requires (pre)configured resources for DCR message transmissions. Compared to Alt.1, Alt.2 must require larger overhead and must require similar standardization effort. Therefore, there is no reason to adopt only Alt.2.</w:t>
            </w:r>
          </w:p>
          <w:p w14:paraId="194DF759" w14:textId="77777777" w:rsidR="00FC2A8F" w:rsidRDefault="00FC2A8F">
            <w:pPr>
              <w:autoSpaceDE w:val="0"/>
              <w:autoSpaceDN w:val="0"/>
              <w:jc w:val="both"/>
              <w:rPr>
                <w:rFonts w:eastAsia="Yu Mincho"/>
                <w:szCs w:val="28"/>
                <w:lang w:eastAsia="ja-JP"/>
              </w:rPr>
            </w:pPr>
          </w:p>
          <w:p w14:paraId="5F16DF42" w14:textId="77777777" w:rsidR="00FC2A8F" w:rsidRDefault="002D6835">
            <w:pPr>
              <w:autoSpaceDE w:val="0"/>
              <w:autoSpaceDN w:val="0"/>
              <w:jc w:val="both"/>
              <w:rPr>
                <w:rFonts w:eastAsia="Yu Mincho"/>
                <w:szCs w:val="28"/>
                <w:lang w:eastAsia="ja-JP"/>
              </w:rPr>
            </w:pPr>
            <w:r>
              <w:rPr>
                <w:rFonts w:eastAsia="Yu Mincho"/>
                <w:szCs w:val="28"/>
                <w:lang w:eastAsia="ja-JP"/>
              </w:rPr>
              <w:t xml:space="preserve">However, since Alt.2 can be enabled with minimum change from Alt.1 in our understanding, we can live with Alt.2 if Alt.1 is enabled. </w:t>
            </w:r>
          </w:p>
        </w:tc>
      </w:tr>
      <w:tr w:rsidR="00FC2A8F" w14:paraId="3D9D99C6" w14:textId="77777777">
        <w:trPr>
          <w:trHeight w:val="229"/>
        </w:trPr>
        <w:tc>
          <w:tcPr>
            <w:tcW w:w="1275" w:type="dxa"/>
          </w:tcPr>
          <w:p w14:paraId="3E8AE9CE" w14:textId="77777777" w:rsidR="00FC2A8F" w:rsidRDefault="002D6835">
            <w:pPr>
              <w:autoSpaceDE w:val="0"/>
              <w:autoSpaceDN w:val="0"/>
              <w:jc w:val="both"/>
              <w:rPr>
                <w:b/>
                <w:bCs/>
                <w:szCs w:val="28"/>
              </w:rPr>
            </w:pPr>
            <w:r>
              <w:rPr>
                <w:b/>
                <w:bCs/>
                <w:szCs w:val="28"/>
              </w:rPr>
              <w:t>Nokia, NSB</w:t>
            </w:r>
          </w:p>
        </w:tc>
        <w:tc>
          <w:tcPr>
            <w:tcW w:w="1501" w:type="dxa"/>
          </w:tcPr>
          <w:p w14:paraId="72386338" w14:textId="77777777" w:rsidR="00FC2A8F" w:rsidRDefault="002D6835">
            <w:pPr>
              <w:autoSpaceDE w:val="0"/>
              <w:autoSpaceDN w:val="0"/>
              <w:jc w:val="both"/>
              <w:rPr>
                <w:b/>
                <w:bCs/>
                <w:szCs w:val="28"/>
              </w:rPr>
            </w:pPr>
            <w:r>
              <w:rPr>
                <w:b/>
                <w:bCs/>
                <w:szCs w:val="28"/>
              </w:rPr>
              <w:t>Alt2</w:t>
            </w:r>
          </w:p>
        </w:tc>
        <w:tc>
          <w:tcPr>
            <w:tcW w:w="2322" w:type="dxa"/>
          </w:tcPr>
          <w:p w14:paraId="78433DF2" w14:textId="77777777" w:rsidR="00FC2A8F" w:rsidRDefault="002D6835">
            <w:pPr>
              <w:autoSpaceDE w:val="0"/>
              <w:autoSpaceDN w:val="0"/>
              <w:jc w:val="both"/>
              <w:rPr>
                <w:b/>
                <w:bCs/>
                <w:szCs w:val="28"/>
              </w:rPr>
            </w:pPr>
            <w:r>
              <w:rPr>
                <w:b/>
                <w:bCs/>
                <w:szCs w:val="28"/>
              </w:rPr>
              <w:t>Depends.</w:t>
            </w:r>
          </w:p>
        </w:tc>
        <w:tc>
          <w:tcPr>
            <w:tcW w:w="4536" w:type="dxa"/>
          </w:tcPr>
          <w:p w14:paraId="46AC6E9D" w14:textId="77777777" w:rsidR="00FC2A8F" w:rsidRDefault="002D6835">
            <w:pPr>
              <w:autoSpaceDE w:val="0"/>
              <w:autoSpaceDN w:val="0"/>
              <w:jc w:val="both"/>
              <w:rPr>
                <w:b/>
                <w:bCs/>
                <w:szCs w:val="28"/>
              </w:rPr>
            </w:pPr>
            <w:r>
              <w:rPr>
                <w:b/>
                <w:bCs/>
                <w:szCs w:val="28"/>
              </w:rPr>
              <w:t>Unless a way is found to include application information (ProSe Service Info, UE1 Application Layer ID, UE2 Application</w:t>
            </w:r>
          </w:p>
          <w:p w14:paraId="601C670F" w14:textId="77777777" w:rsidR="00FC2A8F" w:rsidRDefault="002D6835">
            <w:pPr>
              <w:autoSpaceDE w:val="0"/>
              <w:autoSpaceDN w:val="0"/>
              <w:jc w:val="both"/>
              <w:rPr>
                <w:b/>
                <w:bCs/>
                <w:szCs w:val="28"/>
              </w:rPr>
            </w:pPr>
            <w:r>
              <w:rPr>
                <w:b/>
                <w:bCs/>
                <w:szCs w:val="28"/>
              </w:rPr>
              <w:t>Layer ID) with each beamformed RS transmission in Alt1, the claimed benefits of Alt1 (lower overhead/latency) would come at the cost of many irrelevant UEs performing unnecessary beam measurement and reporting. If this critical issue is solved, we’re fine with Alt1.</w:t>
            </w:r>
          </w:p>
          <w:p w14:paraId="3CAA851D" w14:textId="77777777" w:rsidR="00FC2A8F" w:rsidRDefault="00FC2A8F">
            <w:pPr>
              <w:autoSpaceDE w:val="0"/>
              <w:autoSpaceDN w:val="0"/>
              <w:jc w:val="both"/>
              <w:rPr>
                <w:b/>
                <w:bCs/>
                <w:szCs w:val="28"/>
              </w:rPr>
            </w:pPr>
          </w:p>
          <w:p w14:paraId="74C17B21" w14:textId="77777777" w:rsidR="00FC2A8F" w:rsidRDefault="002D6835">
            <w:pPr>
              <w:autoSpaceDE w:val="0"/>
              <w:autoSpaceDN w:val="0"/>
              <w:jc w:val="both"/>
              <w:rPr>
                <w:b/>
                <w:bCs/>
                <w:szCs w:val="28"/>
              </w:rPr>
            </w:pPr>
            <w:r>
              <w:rPr>
                <w:b/>
                <w:bCs/>
                <w:szCs w:val="28"/>
              </w:rPr>
              <w:t>If the understanding is that Alt1 is realized by transmitting discovery messages (which, in our view, are the closest match to Uu SSB) on different beams, then we are also fine with Alt1.</w:t>
            </w:r>
          </w:p>
        </w:tc>
      </w:tr>
      <w:tr w:rsidR="00FC2A8F" w14:paraId="2B6C4BA2" w14:textId="77777777">
        <w:trPr>
          <w:trHeight w:val="229"/>
        </w:trPr>
        <w:tc>
          <w:tcPr>
            <w:tcW w:w="1275" w:type="dxa"/>
          </w:tcPr>
          <w:p w14:paraId="62211346"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501" w:type="dxa"/>
          </w:tcPr>
          <w:p w14:paraId="29ED562C" w14:textId="77777777" w:rsidR="00FC2A8F" w:rsidRDefault="002D6835">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 2</w:t>
            </w:r>
          </w:p>
        </w:tc>
        <w:tc>
          <w:tcPr>
            <w:tcW w:w="2322" w:type="dxa"/>
          </w:tcPr>
          <w:p w14:paraId="110FA57D" w14:textId="77777777" w:rsidR="00FC2A8F" w:rsidRDefault="002D6835">
            <w:pPr>
              <w:autoSpaceDE w:val="0"/>
              <w:autoSpaceDN w:val="0"/>
              <w:jc w:val="both"/>
              <w:rPr>
                <w:rFonts w:eastAsiaTheme="minorEastAsia"/>
                <w:b/>
                <w:bCs/>
                <w:szCs w:val="28"/>
              </w:rPr>
            </w:pPr>
            <w:r>
              <w:rPr>
                <w:rFonts w:eastAsiaTheme="minorEastAsia"/>
                <w:b/>
                <w:bCs/>
                <w:szCs w:val="28"/>
              </w:rPr>
              <w:t xml:space="preserve">No </w:t>
            </w:r>
          </w:p>
        </w:tc>
        <w:tc>
          <w:tcPr>
            <w:tcW w:w="4536" w:type="dxa"/>
          </w:tcPr>
          <w:p w14:paraId="204C552C" w14:textId="77777777" w:rsidR="00FC2A8F" w:rsidRDefault="002D6835">
            <w:pPr>
              <w:autoSpaceDE w:val="0"/>
              <w:autoSpaceDN w:val="0"/>
              <w:jc w:val="both"/>
              <w:rPr>
                <w:b/>
                <w:bCs/>
                <w:szCs w:val="28"/>
              </w:rPr>
            </w:pPr>
            <w:r>
              <w:rPr>
                <w:rFonts w:eastAsiaTheme="minorEastAsia"/>
                <w:b/>
                <w:bCs/>
              </w:rPr>
              <w:t>Alt 2 has less spec impact, such as no new reference signal for initial beam pairing is needed (PSSCH DMRS is OK), and beam reporting can be carried in DCR response which also does not need to introduce new channel or new procedure for beam reporting.</w:t>
            </w:r>
          </w:p>
        </w:tc>
      </w:tr>
      <w:tr w:rsidR="00FC2A8F" w14:paraId="43D1C916" w14:textId="77777777">
        <w:trPr>
          <w:trHeight w:val="229"/>
        </w:trPr>
        <w:tc>
          <w:tcPr>
            <w:tcW w:w="1275" w:type="dxa"/>
          </w:tcPr>
          <w:p w14:paraId="749E46BD"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501" w:type="dxa"/>
          </w:tcPr>
          <w:p w14:paraId="770CA609" w14:textId="77777777" w:rsidR="00FC2A8F" w:rsidRDefault="002D6835">
            <w:pPr>
              <w:autoSpaceDE w:val="0"/>
              <w:autoSpaceDN w:val="0"/>
              <w:jc w:val="both"/>
              <w:rPr>
                <w:b/>
                <w:bCs/>
                <w:szCs w:val="28"/>
                <w:lang w:eastAsia="ko-KR"/>
              </w:rPr>
            </w:pPr>
            <w:r>
              <w:rPr>
                <w:rFonts w:hint="eastAsia"/>
                <w:b/>
                <w:bCs/>
                <w:szCs w:val="28"/>
                <w:lang w:eastAsia="ko-KR"/>
              </w:rPr>
              <w:t>A</w:t>
            </w:r>
            <w:r>
              <w:rPr>
                <w:b/>
                <w:bCs/>
                <w:szCs w:val="28"/>
                <w:lang w:eastAsia="ko-KR"/>
              </w:rPr>
              <w:t>lt 1</w:t>
            </w:r>
          </w:p>
        </w:tc>
        <w:tc>
          <w:tcPr>
            <w:tcW w:w="2322" w:type="dxa"/>
          </w:tcPr>
          <w:p w14:paraId="3B4A9E55" w14:textId="77777777" w:rsidR="00FC2A8F" w:rsidRDefault="002D6835">
            <w:pPr>
              <w:autoSpaceDE w:val="0"/>
              <w:autoSpaceDN w:val="0"/>
              <w:jc w:val="both"/>
              <w:rPr>
                <w:b/>
                <w:bCs/>
                <w:szCs w:val="28"/>
                <w:lang w:eastAsia="ko-KR"/>
              </w:rPr>
            </w:pPr>
            <w:r>
              <w:rPr>
                <w:rFonts w:hint="eastAsia"/>
                <w:b/>
                <w:bCs/>
                <w:szCs w:val="28"/>
                <w:lang w:eastAsia="ko-KR"/>
              </w:rPr>
              <w:t>N</w:t>
            </w:r>
            <w:r>
              <w:rPr>
                <w:b/>
                <w:bCs/>
                <w:szCs w:val="28"/>
                <w:lang w:eastAsia="ko-KR"/>
              </w:rPr>
              <w:t>o</w:t>
            </w:r>
          </w:p>
        </w:tc>
        <w:tc>
          <w:tcPr>
            <w:tcW w:w="4536" w:type="dxa"/>
          </w:tcPr>
          <w:p w14:paraId="38A8EE7B" w14:textId="77777777" w:rsidR="00FC2A8F" w:rsidRDefault="002D6835">
            <w:pPr>
              <w:autoSpaceDE w:val="0"/>
              <w:autoSpaceDN w:val="0"/>
              <w:jc w:val="both"/>
              <w:rPr>
                <w:b/>
                <w:bCs/>
                <w:lang w:eastAsia="ko-KR"/>
              </w:rPr>
            </w:pPr>
            <w:r>
              <w:rPr>
                <w:rFonts w:hint="eastAsia"/>
                <w:b/>
                <w:bCs/>
                <w:lang w:eastAsia="ko-KR"/>
              </w:rPr>
              <w:t>A</w:t>
            </w:r>
            <w:r>
              <w:rPr>
                <w:b/>
                <w:bCs/>
                <w:lang w:eastAsia="ko-KR"/>
              </w:rPr>
              <w:t>lt 2 requires large overhead in perspective of resource utilization.</w:t>
            </w:r>
          </w:p>
        </w:tc>
      </w:tr>
      <w:tr w:rsidR="00FC2A8F" w14:paraId="13DD78BE" w14:textId="77777777">
        <w:trPr>
          <w:trHeight w:val="229"/>
        </w:trPr>
        <w:tc>
          <w:tcPr>
            <w:tcW w:w="1275" w:type="dxa"/>
          </w:tcPr>
          <w:p w14:paraId="621C3A1D"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501" w:type="dxa"/>
          </w:tcPr>
          <w:p w14:paraId="6FEE64AA" w14:textId="77777777" w:rsidR="00FC2A8F" w:rsidRDefault="002D6835">
            <w:pPr>
              <w:autoSpaceDE w:val="0"/>
              <w:autoSpaceDN w:val="0"/>
              <w:jc w:val="both"/>
              <w:rPr>
                <w:b/>
                <w:bCs/>
                <w:szCs w:val="28"/>
                <w:lang w:eastAsia="ko-KR"/>
              </w:rPr>
            </w:pPr>
            <w:r>
              <w:rPr>
                <w:rFonts w:eastAsiaTheme="minorEastAsia"/>
                <w:b/>
                <w:bCs/>
                <w:szCs w:val="28"/>
              </w:rPr>
              <w:t>Alt 2</w:t>
            </w:r>
          </w:p>
        </w:tc>
        <w:tc>
          <w:tcPr>
            <w:tcW w:w="2322" w:type="dxa"/>
          </w:tcPr>
          <w:p w14:paraId="2798D0CF" w14:textId="77777777" w:rsidR="00FC2A8F" w:rsidRDefault="002D6835">
            <w:pPr>
              <w:autoSpaceDE w:val="0"/>
              <w:autoSpaceDN w:val="0"/>
              <w:jc w:val="both"/>
              <w:rPr>
                <w:b/>
                <w:bCs/>
                <w:szCs w:val="28"/>
                <w:lang w:eastAsia="ko-KR"/>
              </w:rPr>
            </w:pPr>
            <w:r>
              <w:rPr>
                <w:rFonts w:eastAsiaTheme="minorEastAsia"/>
                <w:b/>
                <w:bCs/>
                <w:szCs w:val="28"/>
              </w:rPr>
              <w:t xml:space="preserve">No </w:t>
            </w:r>
          </w:p>
        </w:tc>
        <w:tc>
          <w:tcPr>
            <w:tcW w:w="4536" w:type="dxa"/>
          </w:tcPr>
          <w:p w14:paraId="2C8F6333" w14:textId="77777777" w:rsidR="00FC2A8F" w:rsidRDefault="002D6835">
            <w:pPr>
              <w:autoSpaceDE w:val="0"/>
              <w:autoSpaceDN w:val="0"/>
              <w:jc w:val="both"/>
              <w:rPr>
                <w:b/>
                <w:bCs/>
                <w:lang w:eastAsia="ko-KR"/>
              </w:rPr>
            </w:pPr>
            <w:r>
              <w:rPr>
                <w:rFonts w:eastAsiaTheme="minorEastAsia"/>
                <w:b/>
                <w:bCs/>
              </w:rPr>
              <w:t xml:space="preserve">Layer 2 Id is not known before the discovery mechanism </w:t>
            </w:r>
          </w:p>
        </w:tc>
      </w:tr>
      <w:tr w:rsidR="00FC2A8F" w14:paraId="417067D1" w14:textId="77777777">
        <w:trPr>
          <w:trHeight w:val="229"/>
        </w:trPr>
        <w:tc>
          <w:tcPr>
            <w:tcW w:w="1275" w:type="dxa"/>
          </w:tcPr>
          <w:p w14:paraId="326DC300"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501" w:type="dxa"/>
          </w:tcPr>
          <w:p w14:paraId="37DEB6C2" w14:textId="77777777" w:rsidR="00FC2A8F" w:rsidRDefault="002D6835">
            <w:pPr>
              <w:autoSpaceDE w:val="0"/>
              <w:autoSpaceDN w:val="0"/>
              <w:jc w:val="both"/>
              <w:rPr>
                <w:rFonts w:eastAsiaTheme="minorEastAsia"/>
                <w:b/>
                <w:bCs/>
                <w:szCs w:val="28"/>
              </w:rPr>
            </w:pPr>
            <w:r>
              <w:rPr>
                <w:rFonts w:eastAsiaTheme="minorEastAsia"/>
                <w:b/>
                <w:bCs/>
                <w:szCs w:val="28"/>
              </w:rPr>
              <w:t>Alt 2</w:t>
            </w:r>
          </w:p>
        </w:tc>
        <w:tc>
          <w:tcPr>
            <w:tcW w:w="2322" w:type="dxa"/>
          </w:tcPr>
          <w:p w14:paraId="76160F8F" w14:textId="77777777" w:rsidR="00FC2A8F" w:rsidRDefault="002D6835">
            <w:pPr>
              <w:autoSpaceDE w:val="0"/>
              <w:autoSpaceDN w:val="0"/>
              <w:jc w:val="both"/>
              <w:rPr>
                <w:rFonts w:eastAsiaTheme="minorEastAsia"/>
                <w:b/>
                <w:bCs/>
                <w:szCs w:val="28"/>
              </w:rPr>
            </w:pPr>
            <w:r>
              <w:rPr>
                <w:rFonts w:eastAsiaTheme="minorEastAsia"/>
                <w:b/>
                <w:bCs/>
                <w:szCs w:val="28"/>
              </w:rPr>
              <w:t>See comments</w:t>
            </w:r>
          </w:p>
        </w:tc>
        <w:tc>
          <w:tcPr>
            <w:tcW w:w="4536" w:type="dxa"/>
          </w:tcPr>
          <w:p w14:paraId="475FCE0B" w14:textId="77777777" w:rsidR="00FC2A8F" w:rsidRDefault="002D6835">
            <w:pPr>
              <w:autoSpaceDE w:val="0"/>
              <w:autoSpaceDN w:val="0"/>
              <w:jc w:val="both"/>
              <w:rPr>
                <w:rFonts w:eastAsiaTheme="minorEastAsia"/>
                <w:b/>
                <w:bCs/>
              </w:rPr>
            </w:pPr>
            <w:r>
              <w:rPr>
                <w:rFonts w:eastAsiaTheme="minorEastAsia"/>
                <w:b/>
                <w:bCs/>
              </w:rPr>
              <w:t>Our preference is Alt 2 because Alt 1 has an issue of unnecessary beam pairing. Nevertheless, if this issue is resolved, we can live with Alt 1.</w:t>
            </w:r>
          </w:p>
        </w:tc>
      </w:tr>
      <w:tr w:rsidR="00905387" w14:paraId="6804C04F" w14:textId="77777777">
        <w:trPr>
          <w:trHeight w:val="229"/>
        </w:trPr>
        <w:tc>
          <w:tcPr>
            <w:tcW w:w="1275" w:type="dxa"/>
          </w:tcPr>
          <w:p w14:paraId="37700538" w14:textId="53103AE4" w:rsidR="00905387" w:rsidRDefault="00905387" w:rsidP="00905387">
            <w:pPr>
              <w:autoSpaceDE w:val="0"/>
              <w:autoSpaceDN w:val="0"/>
              <w:jc w:val="both"/>
              <w:rPr>
                <w:b/>
                <w:bCs/>
                <w:szCs w:val="28"/>
                <w:lang w:eastAsia="ko-KR"/>
              </w:rPr>
            </w:pPr>
            <w:r>
              <w:rPr>
                <w:b/>
                <w:bCs/>
                <w:szCs w:val="28"/>
                <w:lang w:eastAsia="ko-KR"/>
              </w:rPr>
              <w:t>SS</w:t>
            </w:r>
          </w:p>
        </w:tc>
        <w:tc>
          <w:tcPr>
            <w:tcW w:w="1501" w:type="dxa"/>
          </w:tcPr>
          <w:p w14:paraId="5F850990" w14:textId="77777777" w:rsidR="00905387" w:rsidRDefault="00905387" w:rsidP="00905387">
            <w:pPr>
              <w:autoSpaceDE w:val="0"/>
              <w:autoSpaceDN w:val="0"/>
              <w:jc w:val="both"/>
              <w:rPr>
                <w:rFonts w:eastAsiaTheme="minorEastAsia"/>
                <w:b/>
                <w:bCs/>
                <w:szCs w:val="28"/>
              </w:rPr>
            </w:pPr>
          </w:p>
        </w:tc>
        <w:tc>
          <w:tcPr>
            <w:tcW w:w="2322" w:type="dxa"/>
          </w:tcPr>
          <w:p w14:paraId="0DCCB973" w14:textId="77777777" w:rsidR="00905387" w:rsidRDefault="00905387" w:rsidP="00905387">
            <w:pPr>
              <w:autoSpaceDE w:val="0"/>
              <w:autoSpaceDN w:val="0"/>
              <w:jc w:val="both"/>
              <w:rPr>
                <w:b/>
                <w:bCs/>
                <w:szCs w:val="28"/>
                <w:lang w:eastAsia="ko-KR"/>
              </w:rPr>
            </w:pPr>
          </w:p>
        </w:tc>
        <w:tc>
          <w:tcPr>
            <w:tcW w:w="4536" w:type="dxa"/>
          </w:tcPr>
          <w:p w14:paraId="01F325FB" w14:textId="30B0214F" w:rsidR="00905387" w:rsidRDefault="00905387" w:rsidP="00905387">
            <w:pPr>
              <w:autoSpaceDE w:val="0"/>
              <w:autoSpaceDN w:val="0"/>
              <w:jc w:val="both"/>
              <w:rPr>
                <w:rFonts w:eastAsiaTheme="minorEastAsia"/>
                <w:lang w:eastAsia="en-GB"/>
              </w:rPr>
            </w:pPr>
            <w:r w:rsidRPr="000F796E">
              <w:rPr>
                <w:bCs/>
                <w:szCs w:val="28"/>
              </w:rPr>
              <w:t>We don’t see a necessity to do down-selection.</w:t>
            </w:r>
          </w:p>
        </w:tc>
      </w:tr>
      <w:tr w:rsidR="00905387" w14:paraId="769D9F5B" w14:textId="77777777">
        <w:trPr>
          <w:trHeight w:val="229"/>
        </w:trPr>
        <w:tc>
          <w:tcPr>
            <w:tcW w:w="1275" w:type="dxa"/>
          </w:tcPr>
          <w:p w14:paraId="104BA561" w14:textId="77777777" w:rsidR="00905387" w:rsidRDefault="00905387" w:rsidP="00905387">
            <w:pPr>
              <w:autoSpaceDE w:val="0"/>
              <w:autoSpaceDN w:val="0"/>
              <w:jc w:val="both"/>
              <w:rPr>
                <w:rFonts w:eastAsiaTheme="minorEastAsia"/>
                <w:b/>
                <w:bCs/>
                <w:szCs w:val="28"/>
              </w:rPr>
            </w:pPr>
            <w:r>
              <w:rPr>
                <w:b/>
                <w:bCs/>
                <w:szCs w:val="28"/>
                <w:lang w:eastAsia="ko-KR"/>
              </w:rPr>
              <w:t>Mediatek</w:t>
            </w:r>
          </w:p>
        </w:tc>
        <w:tc>
          <w:tcPr>
            <w:tcW w:w="1501" w:type="dxa"/>
          </w:tcPr>
          <w:p w14:paraId="411435A8" w14:textId="77777777" w:rsidR="00905387" w:rsidRDefault="00905387" w:rsidP="00905387">
            <w:pPr>
              <w:autoSpaceDE w:val="0"/>
              <w:autoSpaceDN w:val="0"/>
              <w:jc w:val="both"/>
              <w:rPr>
                <w:rFonts w:eastAsiaTheme="minorEastAsia"/>
                <w:b/>
                <w:bCs/>
                <w:szCs w:val="28"/>
              </w:rPr>
            </w:pPr>
            <w:r>
              <w:rPr>
                <w:rFonts w:eastAsiaTheme="minorEastAsia"/>
                <w:b/>
                <w:bCs/>
                <w:szCs w:val="28"/>
              </w:rPr>
              <w:t>Alt 2</w:t>
            </w:r>
          </w:p>
        </w:tc>
        <w:tc>
          <w:tcPr>
            <w:tcW w:w="2322" w:type="dxa"/>
          </w:tcPr>
          <w:p w14:paraId="3F5B4972" w14:textId="77777777" w:rsidR="00905387" w:rsidRDefault="00905387" w:rsidP="00905387">
            <w:pPr>
              <w:autoSpaceDE w:val="0"/>
              <w:autoSpaceDN w:val="0"/>
              <w:jc w:val="both"/>
              <w:rPr>
                <w:rFonts w:eastAsiaTheme="minorEastAsia"/>
                <w:b/>
                <w:bCs/>
                <w:szCs w:val="28"/>
              </w:rPr>
            </w:pPr>
            <w:proofErr w:type="gramStart"/>
            <w:r>
              <w:rPr>
                <w:b/>
                <w:bCs/>
                <w:szCs w:val="28"/>
                <w:lang w:eastAsia="ko-KR"/>
              </w:rPr>
              <w:t>Yes</w:t>
            </w:r>
            <w:proofErr w:type="gramEnd"/>
            <w:r>
              <w:rPr>
                <w:b/>
                <w:bCs/>
                <w:szCs w:val="28"/>
                <w:lang w:eastAsia="ko-KR"/>
              </w:rPr>
              <w:t xml:space="preserve"> with comment</w:t>
            </w:r>
          </w:p>
        </w:tc>
        <w:tc>
          <w:tcPr>
            <w:tcW w:w="4536" w:type="dxa"/>
          </w:tcPr>
          <w:p w14:paraId="2C1D64F8" w14:textId="77777777" w:rsidR="00905387" w:rsidRDefault="00905387" w:rsidP="00905387">
            <w:pPr>
              <w:autoSpaceDE w:val="0"/>
              <w:autoSpaceDN w:val="0"/>
              <w:jc w:val="both"/>
              <w:rPr>
                <w:rFonts w:eastAsiaTheme="minorEastAsia"/>
                <w:lang w:eastAsia="en-GB"/>
              </w:rPr>
            </w:pPr>
            <w:r>
              <w:rPr>
                <w:rFonts w:eastAsiaTheme="minorEastAsia"/>
                <w:lang w:eastAsia="en-GB"/>
              </w:rPr>
              <w:t xml:space="preserve">Firstly, as in our proposal 1-1-a comment, the question 1-1 should be modified as: </w:t>
            </w:r>
          </w:p>
          <w:p w14:paraId="7EB74DAA"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1: The candidate procedure where initial beam pairing is performed before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592B6F36"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2: The candidate procedure where initial beam pairing is performed during sidelink </w:t>
            </w:r>
            <w:r>
              <w:rPr>
                <w:rFonts w:ascii="Times New Roman" w:hAnsi="Times New Roman"/>
                <w:i/>
                <w:iCs/>
                <w:color w:val="FF0000"/>
                <w:sz w:val="24"/>
                <w:szCs w:val="24"/>
              </w:rPr>
              <w:t xml:space="preserve">discovery and </w:t>
            </w:r>
            <w:r>
              <w:rPr>
                <w:rFonts w:ascii="Times New Roman" w:hAnsi="Times New Roman"/>
                <w:i/>
                <w:iCs/>
                <w:sz w:val="24"/>
                <w:szCs w:val="24"/>
              </w:rPr>
              <w:t>unicast link establishment.</w:t>
            </w:r>
          </w:p>
          <w:p w14:paraId="72565F94" w14:textId="77777777" w:rsidR="00905387" w:rsidRDefault="00905387" w:rsidP="00905387">
            <w:pPr>
              <w:autoSpaceDE w:val="0"/>
              <w:autoSpaceDN w:val="0"/>
              <w:jc w:val="both"/>
              <w:rPr>
                <w:rFonts w:eastAsiaTheme="minorEastAsia"/>
                <w:b/>
                <w:bCs/>
              </w:rPr>
            </w:pPr>
            <w:r>
              <w:rPr>
                <w:rFonts w:eastAsiaTheme="minorEastAsia"/>
                <w:lang w:eastAsia="en-GB"/>
              </w:rPr>
              <w:t>It is hard to distinguish before and during candidate procedures since many companies propose to report by messages or transmit RS with part of information from messages. As long as the related information (e.g., Source or Destination Layer-2 ID for discovery/link establishment procedure, etc.) is known by UE 1, both options are acceptable (e.g., standalone RS with related IDs at least, segmented/whole discovery or DCR messages, etc.). As a conclusion, UE 1 should do IBP after it has obtained the necessary information for discovery/link establishment.</w:t>
            </w:r>
          </w:p>
        </w:tc>
      </w:tr>
      <w:tr w:rsidR="00905387" w14:paraId="494BCFCA" w14:textId="77777777">
        <w:trPr>
          <w:trHeight w:val="229"/>
        </w:trPr>
        <w:tc>
          <w:tcPr>
            <w:tcW w:w="1275" w:type="dxa"/>
          </w:tcPr>
          <w:p w14:paraId="17F76A29" w14:textId="77777777" w:rsidR="00905387" w:rsidRDefault="00905387" w:rsidP="00905387">
            <w:pPr>
              <w:autoSpaceDE w:val="0"/>
              <w:autoSpaceDN w:val="0"/>
              <w:jc w:val="both"/>
              <w:rPr>
                <w:b/>
                <w:bCs/>
                <w:szCs w:val="28"/>
                <w:lang w:eastAsia="ko-KR"/>
              </w:rPr>
            </w:pPr>
            <w:r>
              <w:rPr>
                <w:rFonts w:eastAsiaTheme="minorEastAsia"/>
                <w:b/>
                <w:bCs/>
                <w:szCs w:val="28"/>
              </w:rPr>
              <w:t>Vivo</w:t>
            </w:r>
          </w:p>
        </w:tc>
        <w:tc>
          <w:tcPr>
            <w:tcW w:w="1501" w:type="dxa"/>
          </w:tcPr>
          <w:p w14:paraId="09B0635E"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lt.2</w:t>
            </w:r>
          </w:p>
        </w:tc>
        <w:tc>
          <w:tcPr>
            <w:tcW w:w="2322" w:type="dxa"/>
          </w:tcPr>
          <w:p w14:paraId="4EE0B0AA" w14:textId="77777777" w:rsidR="00905387" w:rsidRDefault="00905387" w:rsidP="00905387">
            <w:pPr>
              <w:autoSpaceDE w:val="0"/>
              <w:autoSpaceDN w:val="0"/>
              <w:jc w:val="both"/>
              <w:rPr>
                <w:b/>
                <w:bCs/>
                <w:szCs w:val="28"/>
                <w:lang w:eastAsia="ko-KR"/>
              </w:rPr>
            </w:pPr>
          </w:p>
        </w:tc>
        <w:tc>
          <w:tcPr>
            <w:tcW w:w="4536" w:type="dxa"/>
          </w:tcPr>
          <w:p w14:paraId="1CE64759" w14:textId="77777777" w:rsidR="00905387" w:rsidRDefault="00905387" w:rsidP="00905387">
            <w:pPr>
              <w:autoSpaceDE w:val="0"/>
              <w:autoSpaceDN w:val="0"/>
              <w:jc w:val="both"/>
              <w:rPr>
                <w:rFonts w:eastAsiaTheme="minorEastAsia"/>
                <w:lang w:eastAsia="en-GB"/>
              </w:rPr>
            </w:pPr>
          </w:p>
        </w:tc>
      </w:tr>
      <w:tr w:rsidR="00905387" w14:paraId="06534DB2" w14:textId="77777777">
        <w:trPr>
          <w:trHeight w:val="229"/>
        </w:trPr>
        <w:tc>
          <w:tcPr>
            <w:tcW w:w="1275" w:type="dxa"/>
          </w:tcPr>
          <w:p w14:paraId="7C6F4388" w14:textId="77777777" w:rsidR="00905387" w:rsidRDefault="00905387" w:rsidP="00905387">
            <w:pPr>
              <w:autoSpaceDE w:val="0"/>
              <w:autoSpaceDN w:val="0"/>
              <w:jc w:val="both"/>
              <w:rPr>
                <w:rFonts w:eastAsiaTheme="minorEastAsia"/>
                <w:b/>
                <w:bCs/>
                <w:szCs w:val="28"/>
              </w:rPr>
            </w:pPr>
            <w:proofErr w:type="gramStart"/>
            <w:r>
              <w:rPr>
                <w:rFonts w:eastAsiaTheme="minorEastAsia" w:hint="eastAsia"/>
                <w:b/>
                <w:bCs/>
                <w:szCs w:val="28"/>
              </w:rPr>
              <w:t>ZTE,Sanechps</w:t>
            </w:r>
            <w:proofErr w:type="gramEnd"/>
          </w:p>
        </w:tc>
        <w:tc>
          <w:tcPr>
            <w:tcW w:w="1501" w:type="dxa"/>
          </w:tcPr>
          <w:p w14:paraId="537EBFBA"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Alt 2</w:t>
            </w:r>
          </w:p>
        </w:tc>
        <w:tc>
          <w:tcPr>
            <w:tcW w:w="2322" w:type="dxa"/>
          </w:tcPr>
          <w:p w14:paraId="408E1E35"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No</w:t>
            </w:r>
          </w:p>
        </w:tc>
        <w:tc>
          <w:tcPr>
            <w:tcW w:w="4536" w:type="dxa"/>
          </w:tcPr>
          <w:p w14:paraId="2729B6B7" w14:textId="77777777" w:rsidR="00905387" w:rsidRDefault="00905387" w:rsidP="00905387">
            <w:pPr>
              <w:autoSpaceDE w:val="0"/>
              <w:autoSpaceDN w:val="0"/>
              <w:jc w:val="both"/>
              <w:rPr>
                <w:rFonts w:eastAsiaTheme="minorEastAsia"/>
                <w:b/>
                <w:bCs/>
              </w:rPr>
            </w:pPr>
            <w:r>
              <w:rPr>
                <w:rFonts w:eastAsiaTheme="minorEastAsia" w:hint="eastAsia"/>
                <w:b/>
                <w:bCs/>
              </w:rPr>
              <w:t xml:space="preserve">Can live with both Alt 1 and Alt 2. For Alt 1, if people have common understanding is that the functionality is that the UE1 should get to know its own ID which is </w:t>
            </w:r>
            <w:r>
              <w:rPr>
                <w:rFonts w:eastAsiaTheme="minorEastAsia" w:hint="eastAsia"/>
                <w:b/>
                <w:bCs/>
              </w:rPr>
              <w:lastRenderedPageBreak/>
              <w:t>equivalent to being able to send DCR message as per the during case, then the technical benefit of Alt 1 vs Alt 2 is limited.</w:t>
            </w:r>
          </w:p>
        </w:tc>
      </w:tr>
      <w:tr w:rsidR="00905387" w14:paraId="593EB75B" w14:textId="77777777">
        <w:trPr>
          <w:trHeight w:val="229"/>
        </w:trPr>
        <w:tc>
          <w:tcPr>
            <w:tcW w:w="1275" w:type="dxa"/>
          </w:tcPr>
          <w:p w14:paraId="44D85684" w14:textId="77777777" w:rsidR="00905387" w:rsidRPr="000E336C" w:rsidRDefault="00905387" w:rsidP="00905387">
            <w:pPr>
              <w:autoSpaceDE w:val="0"/>
              <w:autoSpaceDN w:val="0"/>
              <w:jc w:val="both"/>
              <w:rPr>
                <w:b/>
                <w:bCs/>
                <w:szCs w:val="28"/>
                <w:lang w:eastAsia="ko-KR"/>
              </w:rPr>
            </w:pPr>
            <w:r w:rsidRPr="000E336C">
              <w:rPr>
                <w:rFonts w:eastAsia="Yu Mincho"/>
                <w:b/>
                <w:szCs w:val="28"/>
                <w:lang w:eastAsia="ja-JP"/>
              </w:rPr>
              <w:lastRenderedPageBreak/>
              <w:t>Huawei, HiSilicon</w:t>
            </w:r>
          </w:p>
        </w:tc>
        <w:tc>
          <w:tcPr>
            <w:tcW w:w="1501" w:type="dxa"/>
          </w:tcPr>
          <w:p w14:paraId="3A7BF047" w14:textId="77777777" w:rsidR="00905387" w:rsidRPr="000E336C" w:rsidRDefault="00905387" w:rsidP="00905387">
            <w:pPr>
              <w:autoSpaceDE w:val="0"/>
              <w:autoSpaceDN w:val="0"/>
              <w:jc w:val="both"/>
              <w:rPr>
                <w:rFonts w:eastAsiaTheme="minorEastAsia"/>
                <w:b/>
                <w:bCs/>
                <w:szCs w:val="28"/>
              </w:rPr>
            </w:pPr>
            <w:r w:rsidRPr="000E336C">
              <w:rPr>
                <w:rFonts w:eastAsia="Yu Mincho" w:hint="eastAsia"/>
                <w:b/>
                <w:szCs w:val="28"/>
                <w:lang w:eastAsia="ja-JP"/>
              </w:rPr>
              <w:t>A</w:t>
            </w:r>
            <w:r w:rsidRPr="000E336C">
              <w:rPr>
                <w:rFonts w:eastAsia="Yu Mincho"/>
                <w:b/>
                <w:szCs w:val="28"/>
                <w:lang w:eastAsia="ja-JP"/>
              </w:rPr>
              <w:t>lt 1</w:t>
            </w:r>
          </w:p>
        </w:tc>
        <w:tc>
          <w:tcPr>
            <w:tcW w:w="2322" w:type="dxa"/>
          </w:tcPr>
          <w:p w14:paraId="3FBDA3F7" w14:textId="77777777" w:rsidR="00905387" w:rsidRPr="000E336C" w:rsidRDefault="00905387" w:rsidP="00905387">
            <w:pPr>
              <w:autoSpaceDE w:val="0"/>
              <w:autoSpaceDN w:val="0"/>
              <w:jc w:val="both"/>
              <w:rPr>
                <w:b/>
                <w:bCs/>
                <w:szCs w:val="28"/>
                <w:lang w:eastAsia="ko-KR"/>
              </w:rPr>
            </w:pPr>
            <w:r>
              <w:rPr>
                <w:rFonts w:eastAsia="Yu Mincho"/>
                <w:b/>
                <w:szCs w:val="28"/>
                <w:lang w:eastAsia="ja-JP"/>
              </w:rPr>
              <w:t>Comments</w:t>
            </w:r>
          </w:p>
        </w:tc>
        <w:tc>
          <w:tcPr>
            <w:tcW w:w="4536" w:type="dxa"/>
          </w:tcPr>
          <w:p w14:paraId="69482234" w14:textId="77777777" w:rsidR="00905387" w:rsidRDefault="00905387" w:rsidP="00905387">
            <w:pPr>
              <w:autoSpaceDE w:val="0"/>
              <w:autoSpaceDN w:val="0"/>
              <w:jc w:val="both"/>
              <w:rPr>
                <w:rFonts w:eastAsiaTheme="minorEastAsia"/>
                <w:szCs w:val="28"/>
              </w:rPr>
            </w:pPr>
            <w:r>
              <w:rPr>
                <w:rFonts w:eastAsiaTheme="minorEastAsia"/>
                <w:szCs w:val="28"/>
              </w:rPr>
              <w:t xml:space="preserve">In the before case, UE1 can establish unicast links with UE2s that are farther away, catering to </w:t>
            </w:r>
            <w:r w:rsidRPr="00BA207B">
              <w:rPr>
                <w:rFonts w:eastAsiaTheme="minorEastAsia"/>
                <w:szCs w:val="28"/>
              </w:rPr>
              <w:t>advanced commercial use cases</w:t>
            </w:r>
            <w:r>
              <w:rPr>
                <w:rFonts w:eastAsiaTheme="minorEastAsia"/>
                <w:szCs w:val="28"/>
              </w:rPr>
              <w:t xml:space="preserve">. It can also </w:t>
            </w:r>
            <w:r w:rsidRPr="00BA207B">
              <w:rPr>
                <w:rFonts w:eastAsiaTheme="minorEastAsia"/>
                <w:szCs w:val="28"/>
              </w:rPr>
              <w:t>avoid multiple TX beam sweeps on all beams for transmitting the DCR</w:t>
            </w:r>
            <w:r>
              <w:rPr>
                <w:rFonts w:eastAsiaTheme="minorEastAsia"/>
                <w:szCs w:val="28"/>
              </w:rPr>
              <w:t>.</w:t>
            </w:r>
          </w:p>
          <w:p w14:paraId="0F551F2D" w14:textId="77777777" w:rsidR="00905387" w:rsidRDefault="00905387" w:rsidP="00905387">
            <w:pPr>
              <w:autoSpaceDE w:val="0"/>
              <w:autoSpaceDN w:val="0"/>
              <w:jc w:val="both"/>
              <w:rPr>
                <w:rFonts w:eastAsia="Yu Mincho"/>
                <w:szCs w:val="28"/>
                <w:lang w:eastAsia="ja-JP"/>
              </w:rPr>
            </w:pPr>
            <w:r>
              <w:rPr>
                <w:rFonts w:eastAsiaTheme="minorEastAsia"/>
                <w:szCs w:val="28"/>
              </w:rPr>
              <w:t xml:space="preserve">On the other hand, in the during case, </w:t>
            </w:r>
            <w:r>
              <w:rPr>
                <w:rFonts w:eastAsia="Yu Mincho"/>
                <w:szCs w:val="28"/>
                <w:lang w:eastAsia="ja-JP"/>
              </w:rPr>
              <w:t xml:space="preserve">UE2 </w:t>
            </w:r>
            <w:r w:rsidRPr="00DE3BD8">
              <w:rPr>
                <w:rFonts w:eastAsia="Yu Mincho"/>
                <w:szCs w:val="28"/>
                <w:lang w:eastAsia="ja-JP"/>
              </w:rPr>
              <w:t xml:space="preserve">may not know </w:t>
            </w:r>
            <w:r>
              <w:rPr>
                <w:rFonts w:eastAsia="Yu Mincho"/>
                <w:szCs w:val="28"/>
                <w:lang w:eastAsia="ja-JP"/>
              </w:rPr>
              <w:t xml:space="preserve">the resources </w:t>
            </w:r>
            <w:r w:rsidRPr="00DE3BD8">
              <w:rPr>
                <w:rFonts w:eastAsia="Yu Mincho"/>
                <w:szCs w:val="28"/>
                <w:lang w:eastAsia="ja-JP"/>
              </w:rPr>
              <w:t>to receive the beam sweeping reference signals</w:t>
            </w:r>
            <w:r>
              <w:t xml:space="preserve"> </w:t>
            </w:r>
            <w:r w:rsidRPr="00DE3BD8">
              <w:rPr>
                <w:rFonts w:eastAsia="Yu Mincho"/>
                <w:szCs w:val="28"/>
                <w:lang w:eastAsia="ja-JP"/>
              </w:rPr>
              <w:t>wit</w:t>
            </w:r>
            <w:r>
              <w:rPr>
                <w:rFonts w:eastAsia="Yu Mincho"/>
                <w:szCs w:val="28"/>
                <w:lang w:eastAsia="ja-JP"/>
              </w:rPr>
              <w:t xml:space="preserve">hout (pre-)configured resources. If resources are (pre-)configured, </w:t>
            </w:r>
            <w:r>
              <w:rPr>
                <w:rFonts w:eastAsiaTheme="minorEastAsia" w:hint="eastAsia"/>
                <w:szCs w:val="28"/>
              </w:rPr>
              <w:t>i</w:t>
            </w:r>
            <w:r>
              <w:rPr>
                <w:rFonts w:eastAsiaTheme="minorEastAsia"/>
                <w:szCs w:val="28"/>
              </w:rPr>
              <w:t>t would lead to</w:t>
            </w:r>
            <w:r w:rsidRPr="00873515">
              <w:rPr>
                <w:rFonts w:eastAsia="Yu Mincho"/>
                <w:szCs w:val="28"/>
                <w:lang w:eastAsia="ja-JP"/>
              </w:rPr>
              <w:t xml:space="preserve"> large overhead of sweeping </w:t>
            </w:r>
            <w:r>
              <w:rPr>
                <w:rFonts w:eastAsia="Yu Mincho"/>
                <w:szCs w:val="28"/>
                <w:lang w:eastAsia="ja-JP"/>
              </w:rPr>
              <w:t>DCR</w:t>
            </w:r>
            <w:r w:rsidRPr="00873515">
              <w:rPr>
                <w:rFonts w:eastAsia="Yu Mincho"/>
                <w:szCs w:val="28"/>
                <w:lang w:eastAsia="ja-JP"/>
              </w:rPr>
              <w:t xml:space="preserve"> message</w:t>
            </w:r>
            <w:r>
              <w:rPr>
                <w:rFonts w:eastAsia="Yu Mincho"/>
                <w:szCs w:val="28"/>
                <w:lang w:eastAsia="ja-JP"/>
              </w:rPr>
              <w:t>.</w:t>
            </w:r>
          </w:p>
          <w:p w14:paraId="4F99C59B" w14:textId="77777777" w:rsidR="00905387" w:rsidRDefault="00905387" w:rsidP="00905387">
            <w:pPr>
              <w:autoSpaceDE w:val="0"/>
              <w:autoSpaceDN w:val="0"/>
              <w:jc w:val="both"/>
              <w:rPr>
                <w:rFonts w:eastAsiaTheme="minorEastAsia"/>
                <w:lang w:eastAsia="en-GB"/>
              </w:rPr>
            </w:pPr>
            <w:r>
              <w:rPr>
                <w:rFonts w:eastAsia="Yu Mincho"/>
                <w:szCs w:val="28"/>
                <w:lang w:eastAsia="ja-JP"/>
              </w:rPr>
              <w:t xml:space="preserve">If the FL’s intention is whether we can support the non-preferred alternative alone, our response is no. However, we can discuss how to improve Alt 2 such that they can both be considered for specific scenarios. </w:t>
            </w:r>
          </w:p>
        </w:tc>
      </w:tr>
      <w:tr w:rsidR="00905387" w14:paraId="54E0A3D3" w14:textId="77777777">
        <w:trPr>
          <w:trHeight w:val="229"/>
        </w:trPr>
        <w:tc>
          <w:tcPr>
            <w:tcW w:w="1275" w:type="dxa"/>
          </w:tcPr>
          <w:p w14:paraId="30DF0533" w14:textId="4BA97F76" w:rsidR="00905387" w:rsidRPr="000E336C" w:rsidRDefault="00905387" w:rsidP="00905387">
            <w:pPr>
              <w:autoSpaceDE w:val="0"/>
              <w:autoSpaceDN w:val="0"/>
              <w:jc w:val="both"/>
              <w:rPr>
                <w:rFonts w:eastAsia="Yu Mincho"/>
                <w:b/>
                <w:szCs w:val="28"/>
                <w:lang w:eastAsia="ja-JP"/>
              </w:rPr>
            </w:pPr>
            <w:r w:rsidRPr="00626365">
              <w:rPr>
                <w:rFonts w:eastAsia="Yu Mincho"/>
                <w:szCs w:val="28"/>
                <w:lang w:eastAsia="ja-JP"/>
              </w:rPr>
              <w:t>LGE</w:t>
            </w:r>
          </w:p>
        </w:tc>
        <w:tc>
          <w:tcPr>
            <w:tcW w:w="1501" w:type="dxa"/>
          </w:tcPr>
          <w:p w14:paraId="76D73031" w14:textId="408BBBBE" w:rsidR="00905387" w:rsidRPr="000E336C" w:rsidRDefault="00905387" w:rsidP="00905387">
            <w:pPr>
              <w:autoSpaceDE w:val="0"/>
              <w:autoSpaceDN w:val="0"/>
              <w:jc w:val="both"/>
              <w:rPr>
                <w:rFonts w:eastAsia="Yu Mincho"/>
                <w:b/>
                <w:szCs w:val="28"/>
                <w:lang w:eastAsia="ja-JP"/>
              </w:rPr>
            </w:pPr>
            <w:r>
              <w:rPr>
                <w:rFonts w:eastAsia="Yu Mincho"/>
                <w:szCs w:val="28"/>
                <w:lang w:eastAsia="ja-JP"/>
              </w:rPr>
              <w:t>Comment</w:t>
            </w:r>
          </w:p>
        </w:tc>
        <w:tc>
          <w:tcPr>
            <w:tcW w:w="2322" w:type="dxa"/>
          </w:tcPr>
          <w:p w14:paraId="3860D09F" w14:textId="77777777" w:rsidR="00905387" w:rsidRDefault="00905387" w:rsidP="00905387">
            <w:pPr>
              <w:autoSpaceDE w:val="0"/>
              <w:autoSpaceDN w:val="0"/>
              <w:jc w:val="both"/>
              <w:rPr>
                <w:rFonts w:eastAsia="Yu Mincho"/>
                <w:b/>
                <w:szCs w:val="28"/>
                <w:lang w:eastAsia="ja-JP"/>
              </w:rPr>
            </w:pPr>
          </w:p>
        </w:tc>
        <w:tc>
          <w:tcPr>
            <w:tcW w:w="4536" w:type="dxa"/>
          </w:tcPr>
          <w:p w14:paraId="4BAE34C0" w14:textId="77777777" w:rsidR="00905387" w:rsidRDefault="00905387" w:rsidP="00905387">
            <w:pPr>
              <w:autoSpaceDE w:val="0"/>
              <w:autoSpaceDN w:val="0"/>
              <w:jc w:val="both"/>
              <w:rPr>
                <w:szCs w:val="28"/>
                <w:lang w:eastAsia="ko-KR"/>
              </w:rPr>
            </w:pPr>
            <w:r>
              <w:rPr>
                <w:szCs w:val="28"/>
                <w:lang w:eastAsia="ko-KR"/>
              </w:rPr>
              <w:t>We do not think that down selection is needed at the study item stage.</w:t>
            </w:r>
          </w:p>
          <w:p w14:paraId="752A8396" w14:textId="77777777" w:rsidR="00905387" w:rsidRPr="00BD63DA" w:rsidRDefault="00905387" w:rsidP="00905387">
            <w:pPr>
              <w:autoSpaceDE w:val="0"/>
              <w:autoSpaceDN w:val="0"/>
              <w:jc w:val="both"/>
              <w:rPr>
                <w:szCs w:val="28"/>
                <w:lang w:eastAsia="ko-KR"/>
              </w:rPr>
            </w:pPr>
          </w:p>
          <w:p w14:paraId="7B070986" w14:textId="77777777" w:rsidR="00905387" w:rsidRDefault="00905387" w:rsidP="00905387">
            <w:pPr>
              <w:autoSpaceDE w:val="0"/>
              <w:autoSpaceDN w:val="0"/>
              <w:jc w:val="both"/>
              <w:rPr>
                <w:szCs w:val="28"/>
                <w:lang w:eastAsia="ko-KR"/>
              </w:rPr>
            </w:pPr>
            <w:r>
              <w:rPr>
                <w:szCs w:val="28"/>
                <w:lang w:eastAsia="ko-KR"/>
              </w:rPr>
              <w:t xml:space="preserve">At this moment, </w:t>
            </w:r>
            <w:r w:rsidRPr="001152D6">
              <w:rPr>
                <w:szCs w:val="28"/>
                <w:lang w:eastAsia="ko-KR"/>
              </w:rPr>
              <w:t xml:space="preserve">we </w:t>
            </w:r>
            <w:r>
              <w:rPr>
                <w:szCs w:val="28"/>
                <w:lang w:eastAsia="ko-KR"/>
              </w:rPr>
              <w:t xml:space="preserve">slightly </w:t>
            </w:r>
            <w:r w:rsidRPr="001152D6">
              <w:rPr>
                <w:szCs w:val="28"/>
                <w:lang w:eastAsia="ko-KR"/>
              </w:rPr>
              <w:t>prefer Alt 2</w:t>
            </w:r>
            <w:r>
              <w:rPr>
                <w:szCs w:val="28"/>
                <w:lang w:eastAsia="ko-KR"/>
              </w:rPr>
              <w:t xml:space="preserve"> to Alt 1</w:t>
            </w:r>
            <w:r w:rsidRPr="001152D6">
              <w:rPr>
                <w:szCs w:val="28"/>
                <w:lang w:eastAsia="ko-KR"/>
              </w:rPr>
              <w:t>.</w:t>
            </w:r>
            <w:r>
              <w:rPr>
                <w:szCs w:val="28"/>
                <w:lang w:eastAsia="ko-KR"/>
              </w:rPr>
              <w:t xml:space="preserve"> This is because unnecessary beam measurement and reporting can be avoided by accompanying DCR message at least in Alt 2. On the other hand, how to handle this is not addressed well in Alt 1.</w:t>
            </w:r>
          </w:p>
          <w:p w14:paraId="7530314F" w14:textId="77777777" w:rsidR="00905387" w:rsidRDefault="00905387" w:rsidP="00905387">
            <w:pPr>
              <w:autoSpaceDE w:val="0"/>
              <w:autoSpaceDN w:val="0"/>
              <w:jc w:val="both"/>
              <w:rPr>
                <w:rFonts w:eastAsiaTheme="minorEastAsia"/>
                <w:szCs w:val="28"/>
              </w:rPr>
            </w:pPr>
          </w:p>
        </w:tc>
      </w:tr>
      <w:tr w:rsidR="00905387" w14:paraId="293726C8" w14:textId="77777777">
        <w:trPr>
          <w:trHeight w:val="229"/>
        </w:trPr>
        <w:tc>
          <w:tcPr>
            <w:tcW w:w="1275" w:type="dxa"/>
          </w:tcPr>
          <w:p w14:paraId="346F500D" w14:textId="79F16C01" w:rsidR="00905387" w:rsidRPr="000C5232" w:rsidRDefault="00905387" w:rsidP="00905387">
            <w:pPr>
              <w:autoSpaceDE w:val="0"/>
              <w:autoSpaceDN w:val="0"/>
              <w:jc w:val="both"/>
              <w:rPr>
                <w:rFonts w:eastAsia="Yu Mincho"/>
                <w:szCs w:val="28"/>
                <w:lang w:eastAsia="ja-JP"/>
              </w:rPr>
            </w:pPr>
            <w:r w:rsidRPr="000C5232">
              <w:rPr>
                <w:rFonts w:eastAsiaTheme="minorEastAsia"/>
                <w:szCs w:val="28"/>
              </w:rPr>
              <w:t>Xiaomi</w:t>
            </w:r>
          </w:p>
        </w:tc>
        <w:tc>
          <w:tcPr>
            <w:tcW w:w="1501" w:type="dxa"/>
          </w:tcPr>
          <w:p w14:paraId="2D5EE122" w14:textId="3DC9523B" w:rsidR="00905387" w:rsidRPr="000C5232" w:rsidRDefault="00905387" w:rsidP="00905387">
            <w:pPr>
              <w:autoSpaceDE w:val="0"/>
              <w:autoSpaceDN w:val="0"/>
              <w:jc w:val="both"/>
              <w:rPr>
                <w:rFonts w:eastAsia="Yu Mincho"/>
                <w:szCs w:val="28"/>
                <w:lang w:eastAsia="ja-JP"/>
              </w:rPr>
            </w:pPr>
            <w:r w:rsidRPr="000C5232">
              <w:rPr>
                <w:rFonts w:eastAsiaTheme="minorEastAsia"/>
                <w:szCs w:val="28"/>
              </w:rPr>
              <w:t>Alt 1</w:t>
            </w:r>
          </w:p>
        </w:tc>
        <w:tc>
          <w:tcPr>
            <w:tcW w:w="2322" w:type="dxa"/>
          </w:tcPr>
          <w:p w14:paraId="2BEFAA19" w14:textId="6F64829D" w:rsidR="00905387" w:rsidRPr="000C5232" w:rsidRDefault="00905387" w:rsidP="00905387">
            <w:pPr>
              <w:autoSpaceDE w:val="0"/>
              <w:autoSpaceDN w:val="0"/>
              <w:jc w:val="both"/>
              <w:rPr>
                <w:rFonts w:eastAsia="Yu Mincho"/>
                <w:szCs w:val="28"/>
                <w:lang w:eastAsia="ja-JP"/>
              </w:rPr>
            </w:pPr>
            <w:proofErr w:type="gramStart"/>
            <w:r w:rsidRPr="000C5232">
              <w:rPr>
                <w:rFonts w:eastAsiaTheme="minorEastAsia"/>
                <w:szCs w:val="28"/>
              </w:rPr>
              <w:t>depends</w:t>
            </w:r>
            <w:proofErr w:type="gramEnd"/>
          </w:p>
        </w:tc>
        <w:tc>
          <w:tcPr>
            <w:tcW w:w="4536" w:type="dxa"/>
          </w:tcPr>
          <w:p w14:paraId="7DF3B16D" w14:textId="77777777" w:rsidR="00905387" w:rsidRPr="000C5232" w:rsidRDefault="00905387" w:rsidP="00905387">
            <w:pPr>
              <w:autoSpaceDE w:val="0"/>
              <w:autoSpaceDN w:val="0"/>
              <w:jc w:val="both"/>
              <w:rPr>
                <w:rFonts w:eastAsiaTheme="minorEastAsia"/>
              </w:rPr>
            </w:pPr>
            <w:r w:rsidRPr="000C5232">
              <w:rPr>
                <w:rFonts w:eastAsiaTheme="minorEastAsia"/>
              </w:rPr>
              <w:t>Alt 1 is preferred as the Tx beam sweeping can be reused by multiple RX UEs. For alt 2, as the Tx beam sweeping of DCR message needs to be performed for each unicast link establishment, the overall message flooding can be very high. In addition, for alt 1, the transmission of D</w:t>
            </w:r>
            <w:r w:rsidRPr="000C5232">
              <w:rPr>
                <w:rFonts w:eastAsiaTheme="minorEastAsia" w:hint="eastAsia"/>
              </w:rPr>
              <w:t>CR</w:t>
            </w:r>
            <w:r w:rsidRPr="000C5232">
              <w:rPr>
                <w:rFonts w:eastAsiaTheme="minorEastAsia"/>
              </w:rPr>
              <w:t xml:space="preserve"> is after initial beam pairing, and thus a suitable MCS and Tx power can be selected, which can reduce the signal overhead and potential interference to the overall interference.</w:t>
            </w:r>
          </w:p>
          <w:p w14:paraId="245D4545" w14:textId="08EA8E20" w:rsidR="00905387" w:rsidRPr="000C5232" w:rsidRDefault="00905387" w:rsidP="00905387">
            <w:pPr>
              <w:autoSpaceDE w:val="0"/>
              <w:autoSpaceDN w:val="0"/>
              <w:jc w:val="both"/>
              <w:rPr>
                <w:szCs w:val="28"/>
                <w:lang w:eastAsia="ko-KR"/>
              </w:rPr>
            </w:pPr>
            <w:r w:rsidRPr="000C5232">
              <w:rPr>
                <w:rFonts w:eastAsiaTheme="minorEastAsia"/>
              </w:rPr>
              <w:t>On the concern of Alt 1 that some related information needs to be transmitted together, we also think some kind of discovery message like resource pool/channel design can be considered.</w:t>
            </w:r>
          </w:p>
        </w:tc>
      </w:tr>
      <w:tr w:rsidR="00905387" w14:paraId="5964FBCF" w14:textId="77777777">
        <w:trPr>
          <w:trHeight w:val="229"/>
        </w:trPr>
        <w:tc>
          <w:tcPr>
            <w:tcW w:w="1275" w:type="dxa"/>
          </w:tcPr>
          <w:p w14:paraId="3535BD3A" w14:textId="555D5AF7" w:rsidR="00905387" w:rsidRPr="000C5232" w:rsidRDefault="00905387" w:rsidP="00905387">
            <w:pPr>
              <w:autoSpaceDE w:val="0"/>
              <w:autoSpaceDN w:val="0"/>
              <w:jc w:val="both"/>
              <w:rPr>
                <w:rFonts w:eastAsiaTheme="minorEastAsia"/>
                <w:szCs w:val="28"/>
              </w:rPr>
            </w:pPr>
            <w:r>
              <w:rPr>
                <w:rFonts w:eastAsiaTheme="minorEastAsia" w:hint="eastAsia"/>
                <w:szCs w:val="28"/>
              </w:rPr>
              <w:t>S</w:t>
            </w:r>
            <w:r>
              <w:rPr>
                <w:rFonts w:eastAsiaTheme="minorEastAsia"/>
                <w:szCs w:val="28"/>
              </w:rPr>
              <w:t>ony</w:t>
            </w:r>
          </w:p>
        </w:tc>
        <w:tc>
          <w:tcPr>
            <w:tcW w:w="1501" w:type="dxa"/>
          </w:tcPr>
          <w:p w14:paraId="69A93C3A" w14:textId="797796E9" w:rsidR="00905387" w:rsidRPr="000C5232" w:rsidRDefault="00905387" w:rsidP="00905387">
            <w:pPr>
              <w:autoSpaceDE w:val="0"/>
              <w:autoSpaceDN w:val="0"/>
              <w:jc w:val="both"/>
              <w:rPr>
                <w:rFonts w:eastAsiaTheme="minorEastAsia"/>
                <w:szCs w:val="28"/>
              </w:rPr>
            </w:pPr>
            <w:r>
              <w:rPr>
                <w:rFonts w:eastAsiaTheme="minorEastAsia" w:hint="eastAsia"/>
                <w:szCs w:val="28"/>
              </w:rPr>
              <w:t>A</w:t>
            </w:r>
            <w:r>
              <w:rPr>
                <w:rFonts w:eastAsiaTheme="minorEastAsia"/>
                <w:szCs w:val="28"/>
              </w:rPr>
              <w:t>lt2</w:t>
            </w:r>
          </w:p>
        </w:tc>
        <w:tc>
          <w:tcPr>
            <w:tcW w:w="2322" w:type="dxa"/>
          </w:tcPr>
          <w:p w14:paraId="1C786077" w14:textId="7BE55909" w:rsidR="00905387" w:rsidRPr="000C5232" w:rsidRDefault="00905387" w:rsidP="00905387">
            <w:pPr>
              <w:autoSpaceDE w:val="0"/>
              <w:autoSpaceDN w:val="0"/>
              <w:jc w:val="both"/>
              <w:rPr>
                <w:rFonts w:eastAsiaTheme="minorEastAsia"/>
                <w:szCs w:val="28"/>
              </w:rPr>
            </w:pPr>
            <w:r>
              <w:rPr>
                <w:rFonts w:eastAsiaTheme="minorEastAsia" w:hint="eastAsia"/>
                <w:bCs/>
                <w:szCs w:val="28"/>
              </w:rPr>
              <w:t>N</w:t>
            </w:r>
            <w:r>
              <w:rPr>
                <w:rFonts w:eastAsiaTheme="minorEastAsia"/>
                <w:bCs/>
                <w:szCs w:val="28"/>
              </w:rPr>
              <w:t>o</w:t>
            </w:r>
          </w:p>
        </w:tc>
        <w:tc>
          <w:tcPr>
            <w:tcW w:w="4536" w:type="dxa"/>
          </w:tcPr>
          <w:p w14:paraId="511979DD" w14:textId="289599CB" w:rsidR="00905387" w:rsidRPr="000C5232" w:rsidRDefault="00905387" w:rsidP="00905387">
            <w:pPr>
              <w:autoSpaceDE w:val="0"/>
              <w:autoSpaceDN w:val="0"/>
              <w:jc w:val="both"/>
              <w:rPr>
                <w:rFonts w:eastAsiaTheme="minorEastAsia"/>
              </w:rPr>
            </w:pPr>
            <w:r>
              <w:rPr>
                <w:rFonts w:eastAsiaTheme="minorEastAsia"/>
                <w:szCs w:val="28"/>
              </w:rPr>
              <w:t xml:space="preserve">At least we support </w:t>
            </w:r>
            <w:r>
              <w:rPr>
                <w:rFonts w:eastAsiaTheme="minorEastAsia" w:hint="eastAsia"/>
                <w:szCs w:val="28"/>
              </w:rPr>
              <w:t>A</w:t>
            </w:r>
            <w:r>
              <w:rPr>
                <w:rFonts w:eastAsiaTheme="minorEastAsia"/>
                <w:szCs w:val="28"/>
              </w:rPr>
              <w:t>lt2 to avoid unnecessary beam measurement and reporting.</w:t>
            </w:r>
          </w:p>
        </w:tc>
      </w:tr>
      <w:tr w:rsidR="00905387" w14:paraId="21700C16" w14:textId="77777777">
        <w:trPr>
          <w:trHeight w:val="229"/>
        </w:trPr>
        <w:tc>
          <w:tcPr>
            <w:tcW w:w="1275" w:type="dxa"/>
          </w:tcPr>
          <w:p w14:paraId="4E3CEDF5" w14:textId="5E34E630" w:rsidR="00905387" w:rsidRDefault="00905387" w:rsidP="00905387">
            <w:pPr>
              <w:autoSpaceDE w:val="0"/>
              <w:autoSpaceDN w:val="0"/>
              <w:jc w:val="both"/>
              <w:rPr>
                <w:rFonts w:eastAsiaTheme="minorEastAsia"/>
                <w:szCs w:val="28"/>
              </w:rPr>
            </w:pPr>
            <w:r w:rsidRPr="00EB70DB">
              <w:rPr>
                <w:rFonts w:eastAsia="Yu Mincho" w:hint="eastAsia"/>
                <w:szCs w:val="28"/>
                <w:lang w:eastAsia="ja-JP"/>
              </w:rPr>
              <w:t>S</w:t>
            </w:r>
            <w:r w:rsidRPr="00EB70DB">
              <w:rPr>
                <w:rFonts w:eastAsia="Yu Mincho"/>
                <w:szCs w:val="28"/>
                <w:lang w:eastAsia="ja-JP"/>
              </w:rPr>
              <w:t>preadtrum</w:t>
            </w:r>
          </w:p>
        </w:tc>
        <w:tc>
          <w:tcPr>
            <w:tcW w:w="1501" w:type="dxa"/>
          </w:tcPr>
          <w:p w14:paraId="1281C139" w14:textId="2E6FB779" w:rsidR="00905387" w:rsidRDefault="00905387" w:rsidP="00905387">
            <w:pPr>
              <w:autoSpaceDE w:val="0"/>
              <w:autoSpaceDN w:val="0"/>
              <w:jc w:val="both"/>
              <w:rPr>
                <w:rFonts w:eastAsiaTheme="minorEastAsia"/>
                <w:szCs w:val="28"/>
              </w:rPr>
            </w:pPr>
            <w:r>
              <w:rPr>
                <w:rFonts w:eastAsiaTheme="minorEastAsia" w:hint="eastAsia"/>
                <w:szCs w:val="28"/>
              </w:rPr>
              <w:t>A</w:t>
            </w:r>
            <w:r>
              <w:rPr>
                <w:rFonts w:eastAsiaTheme="minorEastAsia"/>
                <w:szCs w:val="28"/>
              </w:rPr>
              <w:t>lt1</w:t>
            </w:r>
          </w:p>
        </w:tc>
        <w:tc>
          <w:tcPr>
            <w:tcW w:w="2322" w:type="dxa"/>
          </w:tcPr>
          <w:p w14:paraId="16DE6CCB" w14:textId="0EDE765A" w:rsidR="00905387" w:rsidRDefault="00905387" w:rsidP="00905387">
            <w:pPr>
              <w:autoSpaceDE w:val="0"/>
              <w:autoSpaceDN w:val="0"/>
              <w:jc w:val="both"/>
              <w:rPr>
                <w:rFonts w:eastAsiaTheme="minorEastAsia"/>
                <w:bCs/>
                <w:szCs w:val="28"/>
              </w:rPr>
            </w:pPr>
            <w:r>
              <w:rPr>
                <w:rFonts w:eastAsiaTheme="minorEastAsia" w:hint="eastAsia"/>
                <w:szCs w:val="28"/>
              </w:rPr>
              <w:t>Y</w:t>
            </w:r>
            <w:r>
              <w:rPr>
                <w:rFonts w:eastAsiaTheme="minorEastAsia"/>
                <w:szCs w:val="28"/>
              </w:rPr>
              <w:t>es</w:t>
            </w:r>
          </w:p>
        </w:tc>
        <w:tc>
          <w:tcPr>
            <w:tcW w:w="4536" w:type="dxa"/>
          </w:tcPr>
          <w:p w14:paraId="6E006D5A" w14:textId="77777777" w:rsidR="00905387" w:rsidRDefault="00905387" w:rsidP="00905387">
            <w:pPr>
              <w:autoSpaceDE w:val="0"/>
              <w:autoSpaceDN w:val="0"/>
              <w:jc w:val="both"/>
              <w:rPr>
                <w:rFonts w:eastAsiaTheme="minorEastAsia"/>
                <w:szCs w:val="28"/>
              </w:rPr>
            </w:pPr>
          </w:p>
        </w:tc>
      </w:tr>
      <w:tr w:rsidR="00905387" w14:paraId="06B80F56" w14:textId="77777777">
        <w:trPr>
          <w:trHeight w:val="229"/>
        </w:trPr>
        <w:tc>
          <w:tcPr>
            <w:tcW w:w="1275" w:type="dxa"/>
          </w:tcPr>
          <w:p w14:paraId="139C2DFD" w14:textId="0BDE251C" w:rsidR="00905387" w:rsidRPr="00EB70DB" w:rsidRDefault="00905387" w:rsidP="00905387">
            <w:pPr>
              <w:autoSpaceDE w:val="0"/>
              <w:autoSpaceDN w:val="0"/>
              <w:jc w:val="both"/>
              <w:rPr>
                <w:rFonts w:eastAsia="Yu Mincho"/>
                <w:szCs w:val="28"/>
                <w:lang w:eastAsia="ja-JP"/>
              </w:rPr>
            </w:pPr>
            <w:r>
              <w:rPr>
                <w:rFonts w:eastAsia="Yu Mincho" w:hint="eastAsia"/>
                <w:szCs w:val="28"/>
                <w:lang w:eastAsia="ja-JP"/>
              </w:rPr>
              <w:lastRenderedPageBreak/>
              <w:t>D</w:t>
            </w:r>
            <w:r>
              <w:rPr>
                <w:rFonts w:eastAsia="Yu Mincho"/>
                <w:szCs w:val="28"/>
                <w:lang w:eastAsia="ja-JP"/>
              </w:rPr>
              <w:t>CM</w:t>
            </w:r>
          </w:p>
        </w:tc>
        <w:tc>
          <w:tcPr>
            <w:tcW w:w="1501" w:type="dxa"/>
          </w:tcPr>
          <w:p w14:paraId="699D0691" w14:textId="644255F9" w:rsidR="00905387" w:rsidRDefault="00905387" w:rsidP="00905387">
            <w:pPr>
              <w:autoSpaceDE w:val="0"/>
              <w:autoSpaceDN w:val="0"/>
              <w:jc w:val="both"/>
              <w:rPr>
                <w:rFonts w:eastAsiaTheme="minorEastAsia"/>
                <w:szCs w:val="28"/>
              </w:rPr>
            </w:pPr>
            <w:r>
              <w:rPr>
                <w:rFonts w:eastAsia="Yu Mincho"/>
                <w:szCs w:val="28"/>
                <w:lang w:eastAsia="ja-JP"/>
              </w:rPr>
              <w:t xml:space="preserve">Alt.1 </w:t>
            </w:r>
          </w:p>
        </w:tc>
        <w:tc>
          <w:tcPr>
            <w:tcW w:w="2322" w:type="dxa"/>
          </w:tcPr>
          <w:p w14:paraId="4811E9B4" w14:textId="5FE91124" w:rsidR="00905387" w:rsidRDefault="00905387" w:rsidP="00905387">
            <w:pPr>
              <w:autoSpaceDE w:val="0"/>
              <w:autoSpaceDN w:val="0"/>
              <w:jc w:val="both"/>
              <w:rPr>
                <w:rFonts w:eastAsiaTheme="minorEastAsia"/>
                <w:szCs w:val="28"/>
              </w:rPr>
            </w:pPr>
            <w:r>
              <w:rPr>
                <w:rFonts w:eastAsia="Yu Mincho" w:hint="eastAsia"/>
                <w:b/>
                <w:szCs w:val="28"/>
                <w:lang w:eastAsia="ja-JP"/>
              </w:rPr>
              <w:t>N</w:t>
            </w:r>
            <w:r>
              <w:rPr>
                <w:rFonts w:eastAsia="Yu Mincho"/>
                <w:b/>
                <w:szCs w:val="28"/>
                <w:lang w:eastAsia="ja-JP"/>
              </w:rPr>
              <w:t>o</w:t>
            </w:r>
          </w:p>
        </w:tc>
        <w:tc>
          <w:tcPr>
            <w:tcW w:w="4536" w:type="dxa"/>
          </w:tcPr>
          <w:p w14:paraId="0B436A33" w14:textId="77777777" w:rsidR="00905387" w:rsidRDefault="00905387" w:rsidP="00905387">
            <w:pPr>
              <w:autoSpaceDE w:val="0"/>
              <w:autoSpaceDN w:val="0"/>
              <w:jc w:val="both"/>
              <w:rPr>
                <w:rFonts w:eastAsia="Yu Mincho"/>
                <w:szCs w:val="28"/>
                <w:lang w:eastAsia="ja-JP"/>
              </w:rPr>
            </w:pPr>
            <w:r>
              <w:rPr>
                <w:rFonts w:eastAsia="Yu Mincho"/>
                <w:szCs w:val="28"/>
                <w:lang w:eastAsia="ja-JP"/>
              </w:rPr>
              <w:t xml:space="preserve">The purpose of this study (SL FR2 study) is to achieve that fast and resource-efficient beam pairing is established and maintained. </w:t>
            </w:r>
          </w:p>
          <w:p w14:paraId="723F6FFC" w14:textId="344DCB05" w:rsidR="00905387" w:rsidRDefault="00905387" w:rsidP="00905387">
            <w:pPr>
              <w:autoSpaceDE w:val="0"/>
              <w:autoSpaceDN w:val="0"/>
              <w:jc w:val="both"/>
              <w:rPr>
                <w:rFonts w:eastAsiaTheme="minorEastAsia"/>
                <w:szCs w:val="28"/>
              </w:rPr>
            </w:pPr>
            <w:r>
              <w:rPr>
                <w:rFonts w:eastAsia="Yu Mincho"/>
                <w:szCs w:val="28"/>
                <w:lang w:eastAsia="ja-JP"/>
              </w:rPr>
              <w:t>RAN1 should deprioritize to study ‘during’ case based on message level repetition with different beams.</w:t>
            </w:r>
          </w:p>
        </w:tc>
      </w:tr>
    </w:tbl>
    <w:p w14:paraId="560CF50D" w14:textId="77777777" w:rsidR="00FC2A8F" w:rsidRDefault="00FC2A8F">
      <w:pPr>
        <w:jc w:val="both"/>
        <w:rPr>
          <w:i/>
          <w:iCs/>
        </w:rPr>
      </w:pPr>
    </w:p>
    <w:p w14:paraId="4A21C924" w14:textId="77777777" w:rsidR="00FC2A8F" w:rsidRDefault="002D6835">
      <w:pPr>
        <w:pStyle w:val="Heading4"/>
      </w:pPr>
      <w:r>
        <w:t>[H] Proposal 1-2-a</w:t>
      </w:r>
    </w:p>
    <w:p w14:paraId="0D2E469E" w14:textId="77777777" w:rsidR="00FC2A8F" w:rsidRDefault="002D6835">
      <w:pPr>
        <w:jc w:val="both"/>
        <w:rPr>
          <w:i/>
          <w:iCs/>
        </w:rPr>
      </w:pPr>
      <w:r>
        <w:rPr>
          <w:i/>
          <w:iCs/>
        </w:rPr>
        <w:t xml:space="preserve">Proposal 1-2-a: In the candidate procedure where initial beam pairing is performed before sidelink unicast link establishment, in Step 1, </w:t>
      </w:r>
    </w:p>
    <w:p w14:paraId="4357DB63" w14:textId="77777777" w:rsidR="00FC2A8F" w:rsidRDefault="002D6835">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applicable reference signal is to down-select between S-SSB (or its modified format) and standalone sidelink CSI-RS. </w:t>
      </w:r>
    </w:p>
    <w:p w14:paraId="1C884374"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reference signal are (pre-)configured.</w:t>
      </w:r>
    </w:p>
    <w:p w14:paraId="32906E7E"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S-SSB for initial beam pairing (if supported) are</w:t>
      </w:r>
    </w:p>
    <w:p w14:paraId="69EB97D6"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0E2CD23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68889FC1"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resources of standalone sidelink CSI-RS for initial beam pairing (if supported) are </w:t>
      </w:r>
    </w:p>
    <w:p w14:paraId="5C6595EA"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403513F0"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F4AC789"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in a shared resource pool for legacy PSCCH/PSSCH transmission</w:t>
      </w:r>
    </w:p>
    <w:p w14:paraId="02D5BB7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5C84D4BC"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PSCCH/PSSCH resource selection scheme as starting point. </w:t>
      </w:r>
    </w:p>
    <w:p w14:paraId="6EE225B6"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74CD99CB"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E92097E"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details</w:t>
      </w:r>
    </w:p>
    <w:p w14:paraId="1382ED49"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reference signals are transmitted semi-persistently with activation and deactivation</w:t>
      </w:r>
    </w:p>
    <w:p w14:paraId="20D5BA1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conditions of activation and deactivation. </w:t>
      </w:r>
    </w:p>
    <w:p w14:paraId="4250395A" w14:textId="77777777" w:rsidR="00FC2A8F" w:rsidRDefault="00FC2A8F">
      <w:pPr>
        <w:jc w:val="both"/>
        <w:rPr>
          <w:i/>
          <w:iCs/>
        </w:rPr>
      </w:pPr>
    </w:p>
    <w:tbl>
      <w:tblPr>
        <w:tblStyle w:val="TableGrid"/>
        <w:tblW w:w="9705" w:type="dxa"/>
        <w:tblLayout w:type="fixed"/>
        <w:tblLook w:val="04A0" w:firstRow="1" w:lastRow="0" w:firstColumn="1" w:lastColumn="0" w:noHBand="0" w:noVBand="1"/>
      </w:tblPr>
      <w:tblGrid>
        <w:gridCol w:w="1517"/>
        <w:gridCol w:w="1343"/>
        <w:gridCol w:w="6845"/>
      </w:tblGrid>
      <w:tr w:rsidR="00FC2A8F" w14:paraId="66C4FFBA" w14:textId="77777777">
        <w:trPr>
          <w:trHeight w:val="229"/>
        </w:trPr>
        <w:tc>
          <w:tcPr>
            <w:tcW w:w="1517" w:type="dxa"/>
          </w:tcPr>
          <w:p w14:paraId="1AB5125B" w14:textId="77777777" w:rsidR="00FC2A8F" w:rsidRDefault="002D6835">
            <w:pPr>
              <w:autoSpaceDE w:val="0"/>
              <w:autoSpaceDN w:val="0"/>
              <w:jc w:val="both"/>
              <w:rPr>
                <w:b/>
                <w:bCs/>
                <w:szCs w:val="28"/>
              </w:rPr>
            </w:pPr>
            <w:r>
              <w:rPr>
                <w:b/>
                <w:bCs/>
                <w:szCs w:val="28"/>
              </w:rPr>
              <w:t>Company</w:t>
            </w:r>
          </w:p>
        </w:tc>
        <w:tc>
          <w:tcPr>
            <w:tcW w:w="1343" w:type="dxa"/>
          </w:tcPr>
          <w:p w14:paraId="2F8DECAD"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45" w:type="dxa"/>
          </w:tcPr>
          <w:p w14:paraId="72BD647D" w14:textId="77777777" w:rsidR="00FC2A8F" w:rsidRDefault="002D6835">
            <w:pPr>
              <w:rPr>
                <w:b/>
                <w:bCs/>
                <w:szCs w:val="28"/>
              </w:rPr>
            </w:pPr>
            <w:r>
              <w:rPr>
                <w:b/>
                <w:bCs/>
                <w:szCs w:val="28"/>
              </w:rPr>
              <w:t>Comments</w:t>
            </w:r>
          </w:p>
        </w:tc>
      </w:tr>
      <w:tr w:rsidR="00FC2A8F" w14:paraId="5D8574BD" w14:textId="77777777">
        <w:trPr>
          <w:trHeight w:val="229"/>
        </w:trPr>
        <w:tc>
          <w:tcPr>
            <w:tcW w:w="1517" w:type="dxa"/>
          </w:tcPr>
          <w:p w14:paraId="2E936733"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343" w:type="dxa"/>
          </w:tcPr>
          <w:p w14:paraId="67EAE731" w14:textId="77777777" w:rsidR="00FC2A8F" w:rsidRDefault="00FC2A8F">
            <w:pPr>
              <w:autoSpaceDE w:val="0"/>
              <w:autoSpaceDN w:val="0"/>
              <w:jc w:val="both"/>
              <w:rPr>
                <w:szCs w:val="28"/>
              </w:rPr>
            </w:pPr>
          </w:p>
        </w:tc>
        <w:tc>
          <w:tcPr>
            <w:tcW w:w="6845" w:type="dxa"/>
          </w:tcPr>
          <w:p w14:paraId="39B43092" w14:textId="77777777" w:rsidR="00FC2A8F" w:rsidRDefault="002D6835">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n general, the proposal looks good direction. We have a couple of comments:</w:t>
            </w:r>
          </w:p>
          <w:p w14:paraId="50B82ED9"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think re-using legacy S-SSB structure for beam acquisition would not be a good approach. Similar to Uu beam management based on SSB, a “bare minimum beam management operation” is that a UE transmits RS over N beams in periodic manner (at least from Rx UE point of view, the RS should be viewed as periodic transmission) on (pre)configured resources, and the RS over the N beams can be used for initial beam pairing, beam maintenance, and beam failure recovery. Re-using legacy S-SSB has two issues. The first issue is its overhead – for beam acquisition, 14 symbols per beam is too redundant. The second issue is its non-re-usability for beam maintenance. It is not clear how the legacy S-SSB structure can be used for beam maintenance. Standalone SL CSI-RS transmissions over beams in periodic manner on (pre)configured resources should fit for beam maintenance well. Therefore, if we decide to re-use legacy S-SSB for initial beam-pairing, we need to specify two different RSs for SL beam management. Instead of doing so, it is simpler </w:t>
            </w:r>
            <w:r>
              <w:rPr>
                <w:rFonts w:eastAsia="Yu Mincho"/>
                <w:szCs w:val="28"/>
                <w:lang w:eastAsia="ja-JP"/>
              </w:rPr>
              <w:lastRenderedPageBreak/>
              <w:t>to define a single RS with unified framework that can be used for all initial beam-pairing, beam maintenance, and beam failure recovery. We think standalone SL CSI-RS should be a good candidate. Alternatively, we can modify the structure of S-SSB for SL beam management, e.g., S-SSS only or P-SSS + S-SSS</w:t>
            </w:r>
            <w:r>
              <w:rPr>
                <w:rFonts w:eastAsia="Yu Mincho" w:hint="eastAsia"/>
                <w:szCs w:val="28"/>
                <w:lang w:eastAsia="ja-JP"/>
              </w:rPr>
              <w:t xml:space="preserve"> </w:t>
            </w:r>
            <w:r>
              <w:rPr>
                <w:rFonts w:eastAsia="Yu Mincho"/>
                <w:szCs w:val="28"/>
                <w:lang w:eastAsia="ja-JP"/>
              </w:rPr>
              <w:t>per beam.</w:t>
            </w:r>
          </w:p>
          <w:p w14:paraId="44EA248E"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egarding dedicated resource pool or shared resource pool, we think at least dedicated resource pool should be available.</w:t>
            </w:r>
          </w:p>
          <w:p w14:paraId="658940BD"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szCs w:val="28"/>
                <w:lang w:eastAsia="ja-JP"/>
              </w:rPr>
              <w:t>Regarding “semi-persistent” transmission of RS, we wonder if companies are on the same page. First of all, although we/QC propose “periodic RS transmissions on (pre)configured resources” for SL beam management, it does not mean the UE transmits RS periodically all the time. For initial beam-pairing, a UE, when deciding to transmit DCR message for unicast-link establishment, should transmit RS over beams, on (pre)configured resources. The (pre)configured resources have a certain periodicity. Then, a UE, when deciding to receive/monitor DCR message, should monitor/receive RS on the (pre)configured resources. As such, the RS is transmitted only when the UE1 decides to do so. If this is called as “semi-persistent” transmission of RS, we are OK with the proposal. Probably it would be good to have alignment of the understanding.</w:t>
            </w:r>
          </w:p>
        </w:tc>
      </w:tr>
      <w:tr w:rsidR="00FC2A8F" w14:paraId="495F2B5B" w14:textId="77777777">
        <w:trPr>
          <w:trHeight w:val="229"/>
        </w:trPr>
        <w:tc>
          <w:tcPr>
            <w:tcW w:w="1517" w:type="dxa"/>
          </w:tcPr>
          <w:p w14:paraId="63DC6DF2" w14:textId="77777777" w:rsidR="00FC2A8F" w:rsidRDefault="002D6835">
            <w:pPr>
              <w:autoSpaceDE w:val="0"/>
              <w:autoSpaceDN w:val="0"/>
              <w:jc w:val="both"/>
              <w:rPr>
                <w:b/>
                <w:bCs/>
                <w:szCs w:val="28"/>
              </w:rPr>
            </w:pPr>
            <w:r>
              <w:rPr>
                <w:b/>
                <w:bCs/>
                <w:szCs w:val="28"/>
              </w:rPr>
              <w:lastRenderedPageBreak/>
              <w:t>Nokia, NSB</w:t>
            </w:r>
          </w:p>
        </w:tc>
        <w:tc>
          <w:tcPr>
            <w:tcW w:w="1343" w:type="dxa"/>
          </w:tcPr>
          <w:p w14:paraId="1A72BD59" w14:textId="77777777" w:rsidR="00FC2A8F" w:rsidRDefault="002D6835">
            <w:pPr>
              <w:autoSpaceDE w:val="0"/>
              <w:autoSpaceDN w:val="0"/>
              <w:jc w:val="both"/>
              <w:rPr>
                <w:b/>
                <w:bCs/>
                <w:szCs w:val="28"/>
              </w:rPr>
            </w:pPr>
            <w:r>
              <w:rPr>
                <w:b/>
                <w:bCs/>
                <w:szCs w:val="28"/>
              </w:rPr>
              <w:t>See comments</w:t>
            </w:r>
          </w:p>
        </w:tc>
        <w:tc>
          <w:tcPr>
            <w:tcW w:w="6845" w:type="dxa"/>
          </w:tcPr>
          <w:p w14:paraId="3ED6D068" w14:textId="77777777" w:rsidR="00FC2A8F" w:rsidRDefault="002D6835">
            <w:pPr>
              <w:autoSpaceDE w:val="0"/>
              <w:autoSpaceDN w:val="0"/>
              <w:jc w:val="both"/>
              <w:rPr>
                <w:b/>
                <w:bCs/>
                <w:szCs w:val="28"/>
              </w:rPr>
            </w:pPr>
            <w:r>
              <w:rPr>
                <w:b/>
                <w:bCs/>
                <w:szCs w:val="28"/>
              </w:rPr>
              <w:t>Given the critical issue of irrelevant UEs, we think it is too early to down-select among the 4 alternatives from last meeting.</w:t>
            </w:r>
          </w:p>
          <w:p w14:paraId="5205EDC9" w14:textId="77777777" w:rsidR="00FC2A8F" w:rsidRDefault="00FC2A8F">
            <w:pPr>
              <w:autoSpaceDE w:val="0"/>
              <w:autoSpaceDN w:val="0"/>
              <w:jc w:val="both"/>
              <w:rPr>
                <w:b/>
                <w:bCs/>
                <w:szCs w:val="28"/>
              </w:rPr>
            </w:pPr>
          </w:p>
          <w:p w14:paraId="48802737" w14:textId="77777777" w:rsidR="00FC2A8F" w:rsidRDefault="002D6835">
            <w:pPr>
              <w:jc w:val="both"/>
              <w:rPr>
                <w:i/>
                <w:iCs/>
              </w:rPr>
            </w:pPr>
            <w:r>
              <w:rPr>
                <w:i/>
                <w:iCs/>
              </w:rPr>
              <w:t xml:space="preserve">Proposal 1-2-a: In the candidate procedure where initial beam pairing is performed before sidelink unicast link establishment, in Step 1, </w:t>
            </w:r>
          </w:p>
          <w:p w14:paraId="776D31BC" w14:textId="77777777" w:rsidR="00FC2A8F" w:rsidRDefault="002D6835">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trike/>
                <w:color w:val="FF0000"/>
                <w:sz w:val="24"/>
                <w:szCs w:val="24"/>
                <w:lang w:eastAsia="zh-CN"/>
              </w:rPr>
              <w:t>the applicable reference signal is to down-select between</w:t>
            </w:r>
            <w:r>
              <w:rPr>
                <w:rFonts w:ascii="Times New Roman" w:eastAsia="Malgun Gothic" w:hAnsi="Times New Roman"/>
                <w:i/>
                <w:iCs/>
                <w:sz w:val="24"/>
                <w:szCs w:val="24"/>
                <w:lang w:eastAsia="zh-CN"/>
              </w:rPr>
              <w:t xml:space="preserve"> </w:t>
            </w:r>
            <w:r>
              <w:rPr>
                <w:rFonts w:ascii="Times New Roman" w:eastAsia="Malgun Gothic" w:hAnsi="Times New Roman"/>
                <w:i/>
                <w:iCs/>
                <w:color w:val="FF0000"/>
                <w:sz w:val="24"/>
                <w:szCs w:val="24"/>
                <w:lang w:eastAsia="zh-CN"/>
              </w:rPr>
              <w:t xml:space="preserve">for </w:t>
            </w:r>
            <w:r>
              <w:rPr>
                <w:rFonts w:ascii="Times New Roman" w:eastAsia="Malgun Gothic" w:hAnsi="Times New Roman"/>
                <w:i/>
                <w:iCs/>
                <w:sz w:val="24"/>
                <w:szCs w:val="24"/>
                <w:lang w:eastAsia="zh-CN"/>
              </w:rPr>
              <w:t xml:space="preserve">S-SSB (or its modified format) and standalone sidelink CSI-RS </w:t>
            </w:r>
            <w:r>
              <w:rPr>
                <w:rFonts w:ascii="Times New Roman" w:eastAsia="Malgun Gothic" w:hAnsi="Times New Roman"/>
                <w:i/>
                <w:iCs/>
                <w:color w:val="FF0000"/>
                <w:sz w:val="24"/>
                <w:szCs w:val="24"/>
                <w:lang w:eastAsia="zh-CN"/>
              </w:rPr>
              <w:t>(if supported):</w:t>
            </w:r>
            <w:r>
              <w:rPr>
                <w:rFonts w:ascii="Times New Roman" w:eastAsia="Malgun Gothic" w:hAnsi="Times New Roman"/>
                <w:i/>
                <w:iCs/>
                <w:sz w:val="24"/>
                <w:szCs w:val="24"/>
                <w:lang w:eastAsia="zh-CN"/>
              </w:rPr>
              <w:t xml:space="preserve"> </w:t>
            </w:r>
          </w:p>
          <w:p w14:paraId="3319E173"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resources of reference signal are (pre-)configured.</w:t>
            </w:r>
          </w:p>
          <w:p w14:paraId="02EABED7"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resources of S-SSB for initial beam pairing (if supported) are</w:t>
            </w:r>
          </w:p>
          <w:p w14:paraId="02A7EB37"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7EF75DC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72D62A27"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 xml:space="preserve">resources of standalone sidelink CSI-RS for initial beam pairing (if supported) are </w:t>
            </w:r>
          </w:p>
          <w:p w14:paraId="1D1C04A5"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6EAE5C3"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0C7D500C"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in a shared resource pool for legacy PSCCH/PSSCH transmission</w:t>
            </w:r>
          </w:p>
          <w:p w14:paraId="3E74868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175A6674"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02192F76"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w:t>
            </w:r>
            <w:r>
              <w:rPr>
                <w:rFonts w:ascii="Times New Roman" w:eastAsia="Malgun Gothic" w:hAnsi="Times New Roman"/>
                <w:i/>
                <w:iCs/>
                <w:sz w:val="24"/>
                <w:szCs w:val="24"/>
                <w:lang w:eastAsia="zh-CN"/>
              </w:rPr>
              <w:lastRenderedPageBreak/>
              <w:t xml:space="preserve">scheme </w:t>
            </w:r>
            <w:r>
              <w:rPr>
                <w:rFonts w:ascii="Times New Roman" w:eastAsia="Malgun Gothic" w:hAnsi="Times New Roman"/>
                <w:i/>
                <w:iCs/>
                <w:color w:val="FF0000"/>
                <w:sz w:val="24"/>
                <w:szCs w:val="24"/>
                <w:lang w:eastAsia="zh-CN"/>
              </w:rPr>
              <w:t>(e.g., random selection, sensing, IUC, etc.)</w:t>
            </w:r>
            <w:r>
              <w:rPr>
                <w:rFonts w:ascii="Times New Roman" w:eastAsia="Malgun Gothic" w:hAnsi="Times New Roman"/>
                <w:i/>
                <w:iCs/>
                <w:sz w:val="24"/>
                <w:szCs w:val="24"/>
                <w:lang w:eastAsia="zh-CN"/>
              </w:rPr>
              <w:t xml:space="preserve"> as starting point.</w:t>
            </w:r>
          </w:p>
          <w:p w14:paraId="1B3E61A4" w14:textId="77777777" w:rsidR="00FC2A8F" w:rsidRDefault="002D6835">
            <w:pPr>
              <w:pStyle w:val="ListParagraph"/>
              <w:numPr>
                <w:ilvl w:val="4"/>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whether a standalone sidelink CSI-RS occupies the same or different subcarriers in each symbol</w:t>
            </w:r>
          </w:p>
          <w:p w14:paraId="433484A8"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0D1F4BA"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21A6594A"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details</w:t>
            </w:r>
          </w:p>
          <w:p w14:paraId="05BC3DEF"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hAnsi="Times New Roman"/>
                <w:i/>
                <w:iCs/>
                <w:color w:val="FF0000"/>
                <w:sz w:val="24"/>
                <w:szCs w:val="24"/>
              </w:rPr>
              <w:t>FFS support RE-level multiplexing of standalone sidelink CSI-RSs from different UEs</w:t>
            </w:r>
          </w:p>
          <w:p w14:paraId="21A0A955"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reference signals are transmitted semi-persistently with activation and deactivation</w:t>
            </w:r>
          </w:p>
          <w:p w14:paraId="2B8CDB80"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conditions of activation and deactivation. </w:t>
            </w:r>
          </w:p>
          <w:p w14:paraId="55CD8B20" w14:textId="77777777" w:rsidR="00FC2A8F" w:rsidRDefault="00FC2A8F">
            <w:pPr>
              <w:autoSpaceDE w:val="0"/>
              <w:autoSpaceDN w:val="0"/>
              <w:jc w:val="both"/>
              <w:rPr>
                <w:b/>
                <w:bCs/>
                <w:szCs w:val="28"/>
              </w:rPr>
            </w:pPr>
          </w:p>
        </w:tc>
      </w:tr>
      <w:tr w:rsidR="00FC2A8F" w14:paraId="250935F3" w14:textId="77777777">
        <w:trPr>
          <w:trHeight w:val="229"/>
        </w:trPr>
        <w:tc>
          <w:tcPr>
            <w:tcW w:w="1517" w:type="dxa"/>
          </w:tcPr>
          <w:p w14:paraId="630F2F01"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343" w:type="dxa"/>
          </w:tcPr>
          <w:p w14:paraId="588B173F" w14:textId="77777777" w:rsidR="00FC2A8F" w:rsidRDefault="002D6835">
            <w:pPr>
              <w:autoSpaceDE w:val="0"/>
              <w:autoSpaceDN w:val="0"/>
              <w:jc w:val="both"/>
              <w:rPr>
                <w:rFonts w:eastAsiaTheme="minorEastAsia"/>
                <w:b/>
                <w:bCs/>
                <w:szCs w:val="28"/>
              </w:rPr>
            </w:pPr>
            <w:r>
              <w:rPr>
                <w:rFonts w:eastAsiaTheme="minorEastAsia"/>
                <w:b/>
                <w:bCs/>
                <w:szCs w:val="28"/>
              </w:rPr>
              <w:t>Comment</w:t>
            </w:r>
          </w:p>
        </w:tc>
        <w:tc>
          <w:tcPr>
            <w:tcW w:w="6845" w:type="dxa"/>
          </w:tcPr>
          <w:p w14:paraId="6B07BC94" w14:textId="77777777" w:rsidR="00FC2A8F" w:rsidRDefault="002D6835">
            <w:pPr>
              <w:autoSpaceDE w:val="0"/>
              <w:autoSpaceDN w:val="0"/>
              <w:jc w:val="both"/>
              <w:rPr>
                <w:rFonts w:eastAsiaTheme="minorEastAsia"/>
                <w:b/>
                <w:bCs/>
                <w:szCs w:val="28"/>
              </w:rPr>
            </w:pPr>
            <w:r>
              <w:rPr>
                <w:rFonts w:eastAsiaTheme="minorEastAsia"/>
                <w:b/>
                <w:bCs/>
                <w:szCs w:val="28"/>
              </w:rPr>
              <w:t xml:space="preserve">We think it is necessary to clarify how to understand shared resource pool with legacy PSCCH/PSSCH transmission. For stand-alone CSI-RS, some companies to support PSFCH-like CSI-RS structure. If for a PSCCH/PSSCH transmission resource pool, two symbols are (pre-)configured for SL CSI-RS transmission (which is similar as PSFCH resource configuration), whether it is seen as shared resource pool with PSCCH/PSSCH transmission, or seen as new alternative similar as Alt 2-3 which is proposed by </w:t>
            </w:r>
            <w:proofErr w:type="gramStart"/>
            <w:r>
              <w:rPr>
                <w:rFonts w:eastAsiaTheme="minorEastAsia"/>
                <w:b/>
                <w:bCs/>
                <w:szCs w:val="28"/>
              </w:rPr>
              <w:t>Nokia .</w:t>
            </w:r>
            <w:proofErr w:type="gramEnd"/>
            <w:r>
              <w:rPr>
                <w:rFonts w:eastAsiaTheme="minorEastAsia"/>
                <w:b/>
                <w:bCs/>
                <w:szCs w:val="28"/>
              </w:rPr>
              <w:t xml:space="preserve"> in our view, we are slightly </w:t>
            </w:r>
            <w:proofErr w:type="gramStart"/>
            <w:r>
              <w:rPr>
                <w:rFonts w:eastAsiaTheme="minorEastAsia"/>
                <w:b/>
                <w:bCs/>
                <w:szCs w:val="28"/>
              </w:rPr>
              <w:t>prefer</w:t>
            </w:r>
            <w:proofErr w:type="gramEnd"/>
            <w:r>
              <w:rPr>
                <w:rFonts w:eastAsiaTheme="minorEastAsia"/>
                <w:b/>
                <w:bCs/>
                <w:szCs w:val="28"/>
              </w:rPr>
              <w:t xml:space="preserve"> Nokia’s proposal. It cannot be seen as shared resource pool with PSCCH/PSSCH transmission. </w:t>
            </w:r>
          </w:p>
          <w:p w14:paraId="22DA5ACD" w14:textId="77777777" w:rsidR="00FC2A8F" w:rsidRDefault="00FC2A8F">
            <w:pPr>
              <w:autoSpaceDE w:val="0"/>
              <w:autoSpaceDN w:val="0"/>
              <w:jc w:val="both"/>
              <w:rPr>
                <w:rFonts w:eastAsiaTheme="minorEastAsia"/>
                <w:b/>
                <w:bCs/>
                <w:szCs w:val="28"/>
              </w:rPr>
            </w:pPr>
          </w:p>
          <w:p w14:paraId="2DDA26A4" w14:textId="77777777" w:rsidR="00FC2A8F" w:rsidRDefault="00FC2A8F">
            <w:pPr>
              <w:autoSpaceDE w:val="0"/>
              <w:autoSpaceDN w:val="0"/>
              <w:jc w:val="both"/>
              <w:rPr>
                <w:rFonts w:eastAsiaTheme="minorEastAsia"/>
                <w:b/>
                <w:bCs/>
                <w:szCs w:val="28"/>
              </w:rPr>
            </w:pPr>
          </w:p>
        </w:tc>
      </w:tr>
      <w:tr w:rsidR="00FC2A8F" w14:paraId="2DB0E37A" w14:textId="77777777">
        <w:trPr>
          <w:trHeight w:val="229"/>
        </w:trPr>
        <w:tc>
          <w:tcPr>
            <w:tcW w:w="1517" w:type="dxa"/>
          </w:tcPr>
          <w:p w14:paraId="6D6772FB"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343" w:type="dxa"/>
          </w:tcPr>
          <w:p w14:paraId="34B300DE"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45" w:type="dxa"/>
          </w:tcPr>
          <w:p w14:paraId="52351DE3" w14:textId="77777777" w:rsidR="00FC2A8F" w:rsidRDefault="002D6835">
            <w:pPr>
              <w:autoSpaceDE w:val="0"/>
              <w:autoSpaceDN w:val="0"/>
              <w:jc w:val="both"/>
              <w:rPr>
                <w:b/>
                <w:bCs/>
                <w:szCs w:val="28"/>
                <w:lang w:eastAsia="ko-KR"/>
              </w:rPr>
            </w:pPr>
            <w:r>
              <w:rPr>
                <w:b/>
                <w:bCs/>
                <w:szCs w:val="28"/>
                <w:lang w:eastAsia="ko-KR"/>
              </w:rPr>
              <w:t>Regarding to usage of S-SSB for initial beam pairing process, reusing legacy S-SSB structure, there are some issues. For example, UE ID is not identified in legacy S-SSB format, also, legacy S-SSB consumes one slot entirely, hence it may cause resource overhead. Therefore, we suggest</w:t>
            </w:r>
          </w:p>
          <w:p w14:paraId="5AC8741E"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S-SSB for initial beam pairing (if supported) are</w:t>
            </w:r>
          </w:p>
          <w:p w14:paraId="571B76E4"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1-1: reusing the resources of legacy </w:t>
            </w:r>
            <w:r>
              <w:rPr>
                <w:rFonts w:ascii="Times New Roman" w:eastAsia="Malgun Gothic" w:hAnsi="Times New Roman"/>
                <w:i/>
                <w:iCs/>
                <w:color w:val="FF0000"/>
                <w:sz w:val="24"/>
                <w:szCs w:val="24"/>
                <w:lang w:eastAsia="zh-CN"/>
              </w:rPr>
              <w:t xml:space="preserve">or modified </w:t>
            </w:r>
            <w:r>
              <w:rPr>
                <w:rFonts w:ascii="Times New Roman" w:eastAsia="Malgun Gothic" w:hAnsi="Times New Roman"/>
                <w:i/>
                <w:iCs/>
                <w:sz w:val="24"/>
                <w:szCs w:val="24"/>
                <w:lang w:eastAsia="zh-CN"/>
              </w:rPr>
              <w:t>S-SSB for synchronization</w:t>
            </w:r>
          </w:p>
          <w:p w14:paraId="53ACFA6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1-2: separate from the resources of legacy </w:t>
            </w:r>
            <w:r>
              <w:rPr>
                <w:rFonts w:ascii="Times New Roman" w:eastAsia="Malgun Gothic" w:hAnsi="Times New Roman"/>
                <w:i/>
                <w:iCs/>
                <w:color w:val="FF0000"/>
                <w:sz w:val="24"/>
                <w:szCs w:val="24"/>
                <w:lang w:eastAsia="zh-CN"/>
              </w:rPr>
              <w:t>or modified</w:t>
            </w:r>
            <w:r>
              <w:rPr>
                <w:rFonts w:ascii="Times New Roman" w:eastAsia="Malgun Gothic" w:hAnsi="Times New Roman"/>
                <w:i/>
                <w:iCs/>
                <w:sz w:val="24"/>
                <w:szCs w:val="24"/>
                <w:lang w:eastAsia="zh-CN"/>
              </w:rPr>
              <w:t xml:space="preserve"> S-SSB for synchronization</w:t>
            </w:r>
          </w:p>
          <w:p w14:paraId="2E0FC2CC" w14:textId="77777777" w:rsidR="00FC2A8F" w:rsidRDefault="00FC2A8F">
            <w:pPr>
              <w:autoSpaceDE w:val="0"/>
              <w:autoSpaceDN w:val="0"/>
              <w:jc w:val="both"/>
              <w:rPr>
                <w:b/>
                <w:bCs/>
                <w:szCs w:val="28"/>
                <w:lang w:eastAsia="ko-KR"/>
              </w:rPr>
            </w:pPr>
          </w:p>
        </w:tc>
      </w:tr>
      <w:tr w:rsidR="00FC2A8F" w14:paraId="1A86E79F" w14:textId="77777777">
        <w:trPr>
          <w:trHeight w:val="229"/>
        </w:trPr>
        <w:tc>
          <w:tcPr>
            <w:tcW w:w="1517" w:type="dxa"/>
          </w:tcPr>
          <w:p w14:paraId="76139137"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343" w:type="dxa"/>
          </w:tcPr>
          <w:p w14:paraId="67B6D946" w14:textId="77777777" w:rsidR="00FC2A8F" w:rsidRDefault="002D6835">
            <w:pPr>
              <w:autoSpaceDE w:val="0"/>
              <w:autoSpaceDN w:val="0"/>
              <w:jc w:val="both"/>
              <w:rPr>
                <w:b/>
                <w:bCs/>
                <w:szCs w:val="28"/>
                <w:lang w:eastAsia="ko-KR"/>
              </w:rPr>
            </w:pPr>
            <w:r>
              <w:rPr>
                <w:rFonts w:eastAsiaTheme="minorEastAsia"/>
                <w:b/>
                <w:bCs/>
                <w:szCs w:val="28"/>
              </w:rPr>
              <w:t xml:space="preserve">Comment </w:t>
            </w:r>
          </w:p>
        </w:tc>
        <w:tc>
          <w:tcPr>
            <w:tcW w:w="6845" w:type="dxa"/>
          </w:tcPr>
          <w:p w14:paraId="6CBA3AA7" w14:textId="77777777" w:rsidR="00FC2A8F" w:rsidRDefault="002D6835">
            <w:pPr>
              <w:autoSpaceDE w:val="0"/>
              <w:autoSpaceDN w:val="0"/>
              <w:jc w:val="both"/>
              <w:rPr>
                <w:rFonts w:eastAsiaTheme="minorEastAsia"/>
                <w:b/>
                <w:bCs/>
                <w:szCs w:val="28"/>
              </w:rPr>
            </w:pPr>
            <w:r>
              <w:rPr>
                <w:rFonts w:eastAsiaTheme="minorEastAsia"/>
                <w:b/>
                <w:bCs/>
                <w:szCs w:val="28"/>
              </w:rPr>
              <w:t>No need to downselect modified SSB or standalone CSI-RS in this meeting. Modifed SSB is useful for beam pairing done before discovery and standalone CSI-RS is useful when the beam pairing is done together with the DCR/DCA</w:t>
            </w:r>
          </w:p>
          <w:p w14:paraId="3F690BE8" w14:textId="77777777" w:rsidR="00FC2A8F" w:rsidRDefault="002D6835">
            <w:pPr>
              <w:autoSpaceDE w:val="0"/>
              <w:autoSpaceDN w:val="0"/>
              <w:jc w:val="both"/>
              <w:rPr>
                <w:rFonts w:eastAsiaTheme="minorEastAsia"/>
                <w:b/>
                <w:bCs/>
                <w:szCs w:val="28"/>
              </w:rPr>
            </w:pPr>
            <w:r>
              <w:rPr>
                <w:rFonts w:eastAsiaTheme="minorEastAsia"/>
                <w:b/>
                <w:bCs/>
                <w:szCs w:val="28"/>
              </w:rPr>
              <w:t xml:space="preserve">Alt 1-2 is preferred as Tx UE needs to select modified SSB for beam acquisition purpose </w:t>
            </w:r>
          </w:p>
          <w:p w14:paraId="3BFAAB35" w14:textId="77777777" w:rsidR="00FC2A8F" w:rsidRDefault="002D6835">
            <w:pPr>
              <w:autoSpaceDE w:val="0"/>
              <w:autoSpaceDN w:val="0"/>
              <w:jc w:val="both"/>
              <w:rPr>
                <w:b/>
                <w:bCs/>
                <w:szCs w:val="28"/>
                <w:lang w:eastAsia="ko-KR"/>
              </w:rPr>
            </w:pPr>
            <w:r>
              <w:rPr>
                <w:rFonts w:eastAsiaTheme="minorEastAsia"/>
                <w:b/>
                <w:bCs/>
                <w:szCs w:val="28"/>
              </w:rPr>
              <w:t>For CSI-RS Alt 2-2+Alt3-1</w:t>
            </w:r>
          </w:p>
        </w:tc>
      </w:tr>
      <w:tr w:rsidR="00FC2A8F" w14:paraId="44ED511D" w14:textId="77777777">
        <w:trPr>
          <w:trHeight w:val="229"/>
        </w:trPr>
        <w:tc>
          <w:tcPr>
            <w:tcW w:w="1517" w:type="dxa"/>
          </w:tcPr>
          <w:p w14:paraId="447090A9" w14:textId="77777777" w:rsidR="00FC2A8F" w:rsidRDefault="002D6835">
            <w:pPr>
              <w:autoSpaceDE w:val="0"/>
              <w:autoSpaceDN w:val="0"/>
              <w:jc w:val="both"/>
              <w:rPr>
                <w:b/>
                <w:bCs/>
                <w:szCs w:val="28"/>
                <w:lang w:eastAsia="ko-KR"/>
              </w:rPr>
            </w:pPr>
            <w:r>
              <w:rPr>
                <w:rFonts w:eastAsiaTheme="minorEastAsia"/>
                <w:b/>
                <w:bCs/>
                <w:szCs w:val="28"/>
              </w:rPr>
              <w:t>Toyota</w:t>
            </w:r>
          </w:p>
        </w:tc>
        <w:tc>
          <w:tcPr>
            <w:tcW w:w="1343" w:type="dxa"/>
          </w:tcPr>
          <w:p w14:paraId="2D6A6B54" w14:textId="77777777" w:rsidR="00FC2A8F" w:rsidRDefault="002D6835">
            <w:pPr>
              <w:autoSpaceDE w:val="0"/>
              <w:autoSpaceDN w:val="0"/>
              <w:jc w:val="both"/>
              <w:rPr>
                <w:b/>
                <w:bCs/>
                <w:szCs w:val="28"/>
                <w:lang w:eastAsia="ko-KR"/>
              </w:rPr>
            </w:pPr>
            <w:r>
              <w:rPr>
                <w:rFonts w:eastAsiaTheme="minorEastAsia"/>
                <w:b/>
                <w:bCs/>
                <w:szCs w:val="28"/>
              </w:rPr>
              <w:t>Yes</w:t>
            </w:r>
          </w:p>
        </w:tc>
        <w:tc>
          <w:tcPr>
            <w:tcW w:w="6845" w:type="dxa"/>
          </w:tcPr>
          <w:p w14:paraId="66A43760" w14:textId="77777777" w:rsidR="00FC2A8F" w:rsidRDefault="00FC2A8F">
            <w:pPr>
              <w:autoSpaceDE w:val="0"/>
              <w:autoSpaceDN w:val="0"/>
              <w:jc w:val="both"/>
              <w:rPr>
                <w:b/>
                <w:bCs/>
                <w:szCs w:val="28"/>
                <w:lang w:eastAsia="ko-KR"/>
              </w:rPr>
            </w:pPr>
          </w:p>
        </w:tc>
      </w:tr>
      <w:tr w:rsidR="00905387" w14:paraId="7AB208F2" w14:textId="77777777">
        <w:trPr>
          <w:trHeight w:val="229"/>
        </w:trPr>
        <w:tc>
          <w:tcPr>
            <w:tcW w:w="1517" w:type="dxa"/>
          </w:tcPr>
          <w:p w14:paraId="61701CC9" w14:textId="2751980A" w:rsidR="00905387" w:rsidRDefault="00905387" w:rsidP="00905387">
            <w:pPr>
              <w:autoSpaceDE w:val="0"/>
              <w:autoSpaceDN w:val="0"/>
              <w:jc w:val="both"/>
              <w:rPr>
                <w:rFonts w:eastAsiaTheme="minorEastAsia"/>
                <w:b/>
                <w:bCs/>
                <w:szCs w:val="28"/>
              </w:rPr>
            </w:pPr>
            <w:r>
              <w:rPr>
                <w:b/>
                <w:bCs/>
                <w:szCs w:val="28"/>
                <w:lang w:eastAsia="ko-KR"/>
              </w:rPr>
              <w:t>SS</w:t>
            </w:r>
          </w:p>
        </w:tc>
        <w:tc>
          <w:tcPr>
            <w:tcW w:w="1343" w:type="dxa"/>
          </w:tcPr>
          <w:p w14:paraId="250D3C9D" w14:textId="77777777" w:rsidR="00905387" w:rsidRDefault="00905387" w:rsidP="00905387">
            <w:pPr>
              <w:autoSpaceDE w:val="0"/>
              <w:autoSpaceDN w:val="0"/>
              <w:jc w:val="both"/>
              <w:rPr>
                <w:rFonts w:eastAsiaTheme="minorEastAsia"/>
                <w:b/>
                <w:bCs/>
                <w:szCs w:val="28"/>
              </w:rPr>
            </w:pPr>
          </w:p>
        </w:tc>
        <w:tc>
          <w:tcPr>
            <w:tcW w:w="6845" w:type="dxa"/>
          </w:tcPr>
          <w:p w14:paraId="004281AB" w14:textId="77777777" w:rsidR="00905387" w:rsidRDefault="00905387" w:rsidP="00905387">
            <w:pPr>
              <w:autoSpaceDE w:val="0"/>
              <w:autoSpaceDN w:val="0"/>
              <w:jc w:val="both"/>
              <w:rPr>
                <w:bCs/>
                <w:szCs w:val="28"/>
              </w:rPr>
            </w:pPr>
            <w:r w:rsidRPr="00AF13E3">
              <w:rPr>
                <w:bCs/>
                <w:szCs w:val="28"/>
              </w:rPr>
              <w:t>We have some comment</w:t>
            </w:r>
            <w:r>
              <w:rPr>
                <w:bCs/>
                <w:szCs w:val="28"/>
              </w:rPr>
              <w:t>s:</w:t>
            </w:r>
          </w:p>
          <w:p w14:paraId="12751BEB" w14:textId="77777777" w:rsidR="00905387" w:rsidRDefault="00905387" w:rsidP="00905387">
            <w:pPr>
              <w:pStyle w:val="ListParagraph"/>
              <w:numPr>
                <w:ilvl w:val="0"/>
                <w:numId w:val="99"/>
              </w:numPr>
              <w:autoSpaceDE w:val="0"/>
              <w:autoSpaceDN w:val="0"/>
              <w:jc w:val="both"/>
              <w:rPr>
                <w:bCs/>
                <w:szCs w:val="28"/>
              </w:rPr>
            </w:pPr>
            <w:r>
              <w:rPr>
                <w:bCs/>
                <w:szCs w:val="28"/>
              </w:rPr>
              <w:lastRenderedPageBreak/>
              <w:t>(Pre-) configuration of resources for reference signals, can lead large overhead. We would like to discuss further before agreeing.</w:t>
            </w:r>
          </w:p>
          <w:p w14:paraId="31BCD2F3" w14:textId="77777777" w:rsidR="00905387" w:rsidRPr="00AF13E3" w:rsidRDefault="00905387" w:rsidP="00905387">
            <w:pPr>
              <w:pStyle w:val="ListParagraph"/>
              <w:numPr>
                <w:ilvl w:val="0"/>
                <w:numId w:val="99"/>
              </w:numPr>
              <w:autoSpaceDE w:val="0"/>
              <w:autoSpaceDN w:val="0"/>
              <w:jc w:val="both"/>
              <w:rPr>
                <w:bCs/>
                <w:szCs w:val="28"/>
              </w:rPr>
            </w:pPr>
            <w:r>
              <w:rPr>
                <w:bCs/>
                <w:szCs w:val="28"/>
              </w:rPr>
              <w:t>Alt1-1: “</w:t>
            </w:r>
            <w:r>
              <w:rPr>
                <w:rFonts w:ascii="Times New Roman" w:eastAsia="Malgun Gothic" w:hAnsi="Times New Roman"/>
                <w:i/>
                <w:iCs/>
                <w:sz w:val="24"/>
                <w:szCs w:val="24"/>
                <w:lang w:eastAsia="zh-CN"/>
              </w:rPr>
              <w:t xml:space="preserve">reusing the resources of legacy S-SSB for synchronization” </w:t>
            </w:r>
            <w:r>
              <w:rPr>
                <w:rFonts w:ascii="Times New Roman" w:eastAsia="Malgun Gothic" w:hAnsi="Times New Roman"/>
                <w:iCs/>
                <w:sz w:val="24"/>
                <w:szCs w:val="24"/>
                <w:lang w:eastAsia="zh-CN"/>
              </w:rPr>
              <w:t xml:space="preserve">we think legacy S- SSB resources can be used with </w:t>
            </w:r>
            <w:proofErr w:type="gramStart"/>
            <w:r>
              <w:rPr>
                <w:rFonts w:ascii="Times New Roman" w:eastAsia="Malgun Gothic" w:hAnsi="Times New Roman"/>
                <w:iCs/>
                <w:sz w:val="24"/>
                <w:szCs w:val="24"/>
                <w:lang w:eastAsia="zh-CN"/>
              </w:rPr>
              <w:t>enhancements, and</w:t>
            </w:r>
            <w:proofErr w:type="gramEnd"/>
            <w:r>
              <w:rPr>
                <w:rFonts w:ascii="Times New Roman" w:eastAsia="Malgun Gothic" w:hAnsi="Times New Roman"/>
                <w:iCs/>
                <w:sz w:val="24"/>
                <w:szCs w:val="24"/>
                <w:lang w:eastAsia="zh-CN"/>
              </w:rPr>
              <w:t xml:space="preserve"> would like to have this reflected in this option.</w:t>
            </w:r>
          </w:p>
          <w:p w14:paraId="33F58E8C" w14:textId="77777777" w:rsidR="00905387" w:rsidRPr="0065118F" w:rsidRDefault="00905387" w:rsidP="00905387">
            <w:pPr>
              <w:pStyle w:val="ListParagraph"/>
              <w:numPr>
                <w:ilvl w:val="0"/>
                <w:numId w:val="99"/>
              </w:numPr>
              <w:autoSpaceDE w:val="0"/>
              <w:autoSpaceDN w:val="0"/>
              <w:jc w:val="both"/>
              <w:rPr>
                <w:bCs/>
                <w:szCs w:val="28"/>
              </w:rPr>
            </w:pPr>
            <w:r>
              <w:rPr>
                <w:rFonts w:ascii="Times New Roman" w:eastAsia="Malgun Gothic" w:hAnsi="Times New Roman"/>
                <w:iCs/>
                <w:sz w:val="24"/>
                <w:szCs w:val="24"/>
                <w:lang w:eastAsia="zh-CN"/>
              </w:rPr>
              <w:t xml:space="preserve">Option 3-2, suggest </w:t>
            </w:r>
            <w:proofErr w:type="gramStart"/>
            <w:r>
              <w:rPr>
                <w:rFonts w:ascii="Times New Roman" w:eastAsia="Malgun Gothic" w:hAnsi="Times New Roman"/>
                <w:iCs/>
                <w:sz w:val="24"/>
                <w:szCs w:val="24"/>
                <w:lang w:eastAsia="zh-CN"/>
              </w:rPr>
              <w:t>to remove</w:t>
            </w:r>
            <w:proofErr w:type="gramEnd"/>
            <w:r>
              <w:rPr>
                <w:rFonts w:ascii="Times New Roman" w:eastAsia="Malgun Gothic" w:hAnsi="Times New Roman"/>
                <w:iCs/>
                <w:sz w:val="24"/>
                <w:szCs w:val="24"/>
                <w:lang w:eastAsia="zh-CN"/>
              </w:rPr>
              <w:t xml:space="preserve"> this option as it is not clear. We suggest </w:t>
            </w:r>
            <w:proofErr w:type="gramStart"/>
            <w:r>
              <w:rPr>
                <w:rFonts w:ascii="Times New Roman" w:eastAsia="Malgun Gothic" w:hAnsi="Times New Roman"/>
                <w:iCs/>
                <w:sz w:val="24"/>
                <w:szCs w:val="24"/>
                <w:lang w:eastAsia="zh-CN"/>
              </w:rPr>
              <w:t>to reword</w:t>
            </w:r>
            <w:proofErr w:type="gramEnd"/>
            <w:r>
              <w:rPr>
                <w:rFonts w:ascii="Times New Roman" w:eastAsia="Malgun Gothic" w:hAnsi="Times New Roman"/>
                <w:iCs/>
                <w:sz w:val="24"/>
                <w:szCs w:val="24"/>
                <w:lang w:eastAsia="zh-CN"/>
              </w:rPr>
              <w:t xml:space="preserve"> as “Study how UE1 determine resources for standalone SL CSI-RS”</w:t>
            </w:r>
          </w:p>
          <w:p w14:paraId="6E6A6DD8" w14:textId="77777777" w:rsidR="00905387" w:rsidRPr="0065118F" w:rsidRDefault="00905387" w:rsidP="00905387">
            <w:pPr>
              <w:pStyle w:val="ListParagraph"/>
              <w:numPr>
                <w:ilvl w:val="0"/>
                <w:numId w:val="99"/>
              </w:numPr>
              <w:autoSpaceDE w:val="0"/>
              <w:autoSpaceDN w:val="0"/>
              <w:jc w:val="both"/>
              <w:rPr>
                <w:bCs/>
                <w:szCs w:val="28"/>
              </w:rPr>
            </w:pPr>
            <w:r w:rsidRPr="0065118F">
              <w:rPr>
                <w:rFonts w:ascii="Times New Roman" w:eastAsia="Malgun Gothic" w:hAnsi="Times New Roman"/>
                <w:iCs/>
                <w:sz w:val="24"/>
                <w:szCs w:val="24"/>
                <w:lang w:eastAsia="zh-CN"/>
              </w:rPr>
              <w:t>Regarding the transmission of reference signals, we would like to include aperiodic transmission. Regarding “semi-persistent” activation and de-activation, we wonder if this is really needed as the transmission decision is happening within UE1, and UE1 can decide when to transmit and or not transmits standalone SL CSI-RS, without a need for activation/de-activation.</w:t>
            </w:r>
          </w:p>
          <w:p w14:paraId="0404E145" w14:textId="77777777" w:rsidR="00905387" w:rsidRDefault="00905387" w:rsidP="00905387">
            <w:pPr>
              <w:autoSpaceDE w:val="0"/>
              <w:autoSpaceDN w:val="0"/>
              <w:jc w:val="both"/>
              <w:rPr>
                <w:bCs/>
                <w:szCs w:val="28"/>
              </w:rPr>
            </w:pPr>
          </w:p>
          <w:p w14:paraId="07DB149A" w14:textId="77777777" w:rsidR="00905387" w:rsidRDefault="00905387" w:rsidP="00905387">
            <w:pPr>
              <w:autoSpaceDE w:val="0"/>
              <w:autoSpaceDN w:val="0"/>
              <w:jc w:val="both"/>
              <w:rPr>
                <w:rFonts w:eastAsiaTheme="minorEastAsia"/>
                <w:szCs w:val="28"/>
                <w:lang w:eastAsia="en-GB"/>
              </w:rPr>
            </w:pPr>
          </w:p>
        </w:tc>
      </w:tr>
      <w:tr w:rsidR="00905387" w14:paraId="16AF86B5" w14:textId="77777777">
        <w:trPr>
          <w:trHeight w:val="229"/>
        </w:trPr>
        <w:tc>
          <w:tcPr>
            <w:tcW w:w="1517" w:type="dxa"/>
          </w:tcPr>
          <w:p w14:paraId="5F4DAD4F" w14:textId="77777777" w:rsidR="00905387" w:rsidRDefault="00905387" w:rsidP="00905387">
            <w:pPr>
              <w:autoSpaceDE w:val="0"/>
              <w:autoSpaceDN w:val="0"/>
              <w:jc w:val="both"/>
              <w:rPr>
                <w:rFonts w:eastAsiaTheme="minorEastAsia"/>
                <w:b/>
                <w:bCs/>
                <w:szCs w:val="28"/>
              </w:rPr>
            </w:pPr>
            <w:r>
              <w:rPr>
                <w:rFonts w:eastAsiaTheme="minorEastAsia"/>
                <w:b/>
                <w:bCs/>
                <w:szCs w:val="28"/>
              </w:rPr>
              <w:lastRenderedPageBreak/>
              <w:t>Mediatek</w:t>
            </w:r>
          </w:p>
        </w:tc>
        <w:tc>
          <w:tcPr>
            <w:tcW w:w="1343" w:type="dxa"/>
          </w:tcPr>
          <w:p w14:paraId="41FE9F7E" w14:textId="77777777" w:rsidR="00905387" w:rsidRDefault="00905387" w:rsidP="00905387">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45" w:type="dxa"/>
          </w:tcPr>
          <w:p w14:paraId="60397EE9" w14:textId="77777777" w:rsidR="00905387" w:rsidRDefault="00905387" w:rsidP="00905387">
            <w:pPr>
              <w:autoSpaceDE w:val="0"/>
              <w:autoSpaceDN w:val="0"/>
              <w:jc w:val="both"/>
              <w:rPr>
                <w:rFonts w:eastAsiaTheme="minorEastAsia"/>
                <w:szCs w:val="28"/>
                <w:lang w:eastAsia="en-GB"/>
              </w:rPr>
            </w:pPr>
            <w:r>
              <w:rPr>
                <w:rFonts w:eastAsiaTheme="minorEastAsia"/>
                <w:szCs w:val="28"/>
                <w:lang w:eastAsia="en-GB"/>
              </w:rPr>
              <w:t xml:space="preserve">The RS and its resource should be </w:t>
            </w:r>
            <w:proofErr w:type="gramStart"/>
            <w:r>
              <w:rPr>
                <w:rFonts w:eastAsiaTheme="minorEastAsia"/>
                <w:szCs w:val="28"/>
                <w:lang w:eastAsia="en-GB"/>
              </w:rPr>
              <w:t>chose</w:t>
            </w:r>
            <w:proofErr w:type="gramEnd"/>
            <w:r>
              <w:rPr>
                <w:rFonts w:eastAsiaTheme="minorEastAsia"/>
                <w:szCs w:val="28"/>
                <w:lang w:eastAsia="en-GB"/>
              </w:rPr>
              <w:t xml:space="preserve"> base on the purpose. At this stage, we don’t have </w:t>
            </w:r>
            <w:proofErr w:type="gramStart"/>
            <w:r>
              <w:rPr>
                <w:rFonts w:eastAsiaTheme="minorEastAsia"/>
                <w:szCs w:val="28"/>
                <w:lang w:eastAsia="en-GB"/>
              </w:rPr>
              <w:t>a</w:t>
            </w:r>
            <w:proofErr w:type="gramEnd"/>
            <w:r>
              <w:rPr>
                <w:rFonts w:eastAsiaTheme="minorEastAsia"/>
                <w:szCs w:val="28"/>
                <w:lang w:eastAsia="en-GB"/>
              </w:rPr>
              <w:t xml:space="preserve"> agreement on the RS for IBP/BM/BFR is unified or not. The RS needs down selection, but probably not in this meeting.    </w:t>
            </w:r>
          </w:p>
          <w:p w14:paraId="18C69E31" w14:textId="77777777" w:rsidR="00905387" w:rsidRDefault="00905387" w:rsidP="00905387">
            <w:pPr>
              <w:autoSpaceDE w:val="0"/>
              <w:autoSpaceDN w:val="0"/>
              <w:jc w:val="both"/>
              <w:rPr>
                <w:b/>
                <w:bCs/>
                <w:szCs w:val="28"/>
                <w:lang w:eastAsia="ko-KR"/>
              </w:rPr>
            </w:pPr>
          </w:p>
        </w:tc>
      </w:tr>
      <w:tr w:rsidR="00905387" w14:paraId="1833F633" w14:textId="77777777">
        <w:trPr>
          <w:trHeight w:val="229"/>
        </w:trPr>
        <w:tc>
          <w:tcPr>
            <w:tcW w:w="1517" w:type="dxa"/>
          </w:tcPr>
          <w:p w14:paraId="66CF9D7A"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V</w:t>
            </w:r>
            <w:r>
              <w:rPr>
                <w:rFonts w:eastAsiaTheme="minorEastAsia"/>
                <w:b/>
                <w:bCs/>
                <w:szCs w:val="28"/>
              </w:rPr>
              <w:t>IVO</w:t>
            </w:r>
          </w:p>
        </w:tc>
        <w:tc>
          <w:tcPr>
            <w:tcW w:w="1343" w:type="dxa"/>
          </w:tcPr>
          <w:p w14:paraId="45D93559" w14:textId="77777777" w:rsidR="00905387" w:rsidRDefault="00905387" w:rsidP="00905387">
            <w:pPr>
              <w:autoSpaceDE w:val="0"/>
              <w:autoSpaceDN w:val="0"/>
              <w:jc w:val="both"/>
              <w:rPr>
                <w:rFonts w:eastAsiaTheme="minorEastAsia"/>
                <w:b/>
                <w:bCs/>
                <w:szCs w:val="28"/>
              </w:rPr>
            </w:pPr>
          </w:p>
        </w:tc>
        <w:tc>
          <w:tcPr>
            <w:tcW w:w="6845" w:type="dxa"/>
          </w:tcPr>
          <w:p w14:paraId="38E083FB" w14:textId="77777777" w:rsidR="00905387" w:rsidRDefault="00905387" w:rsidP="00905387">
            <w:pPr>
              <w:autoSpaceDE w:val="0"/>
              <w:autoSpaceDN w:val="0"/>
              <w:jc w:val="both"/>
              <w:rPr>
                <w:rFonts w:eastAsiaTheme="minorEastAsia"/>
                <w:szCs w:val="28"/>
                <w:lang w:eastAsia="en-GB"/>
              </w:rPr>
            </w:pPr>
            <w:r>
              <w:rPr>
                <w:rFonts w:eastAsiaTheme="minorEastAsia"/>
                <w:bCs/>
                <w:szCs w:val="28"/>
              </w:rPr>
              <w:t>The information conveyed by SSB or CSI-RS control signaling is essential, e.g., UE IDs, beam index and so on. We prefer to add a bullet to discuss the control information</w:t>
            </w:r>
          </w:p>
        </w:tc>
      </w:tr>
      <w:tr w:rsidR="00905387" w14:paraId="1EE63C50" w14:textId="77777777">
        <w:trPr>
          <w:trHeight w:val="229"/>
        </w:trPr>
        <w:tc>
          <w:tcPr>
            <w:tcW w:w="1517" w:type="dxa"/>
          </w:tcPr>
          <w:p w14:paraId="1C78B6FB"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343" w:type="dxa"/>
          </w:tcPr>
          <w:p w14:paraId="5E10745A" w14:textId="77777777" w:rsidR="00905387" w:rsidRDefault="00905387" w:rsidP="00905387">
            <w:pPr>
              <w:autoSpaceDE w:val="0"/>
              <w:autoSpaceDN w:val="0"/>
              <w:jc w:val="both"/>
              <w:rPr>
                <w:rFonts w:eastAsia="SimSun"/>
                <w:b/>
                <w:bCs/>
                <w:szCs w:val="28"/>
              </w:rPr>
            </w:pPr>
            <w:r>
              <w:rPr>
                <w:rFonts w:eastAsia="SimSun" w:hint="eastAsia"/>
                <w:b/>
                <w:bCs/>
                <w:szCs w:val="28"/>
              </w:rPr>
              <w:t>With comments</w:t>
            </w:r>
          </w:p>
        </w:tc>
        <w:tc>
          <w:tcPr>
            <w:tcW w:w="6845" w:type="dxa"/>
          </w:tcPr>
          <w:p w14:paraId="384C913D" w14:textId="77777777" w:rsidR="00905387" w:rsidRDefault="00905387" w:rsidP="00905387">
            <w:pPr>
              <w:autoSpaceDE w:val="0"/>
              <w:autoSpaceDN w:val="0"/>
              <w:jc w:val="both"/>
              <w:rPr>
                <w:i/>
                <w:iCs/>
              </w:rPr>
            </w:pPr>
            <w:r>
              <w:rPr>
                <w:rFonts w:hint="eastAsia"/>
                <w:i/>
                <w:iCs/>
              </w:rPr>
              <w:t xml:space="preserve">We prefer </w:t>
            </w:r>
            <w:r>
              <w:rPr>
                <w:i/>
                <w:iCs/>
              </w:rPr>
              <w:t>Alt 1-2</w:t>
            </w:r>
            <w:r>
              <w:rPr>
                <w:rFonts w:hint="eastAsia"/>
                <w:i/>
                <w:iCs/>
              </w:rPr>
              <w:t xml:space="preserve"> because </w:t>
            </w:r>
            <w:r>
              <w:rPr>
                <w:i/>
                <w:iCs/>
              </w:rPr>
              <w:t>legacy S-SSB for synchronization</w:t>
            </w:r>
            <w:r>
              <w:rPr>
                <w:rFonts w:hint="eastAsia"/>
                <w:i/>
                <w:iCs/>
              </w:rPr>
              <w:t xml:space="preserve"> will be impacted if we go with Alt 1-1.</w:t>
            </w:r>
          </w:p>
          <w:p w14:paraId="6C6CA441" w14:textId="77777777" w:rsidR="00905387" w:rsidRDefault="00905387" w:rsidP="00905387">
            <w:pPr>
              <w:autoSpaceDE w:val="0"/>
              <w:autoSpaceDN w:val="0"/>
              <w:jc w:val="both"/>
              <w:rPr>
                <w:i/>
                <w:iCs/>
              </w:rPr>
            </w:pPr>
            <w:r>
              <w:rPr>
                <w:rFonts w:hint="eastAsia"/>
                <w:i/>
                <w:iCs/>
              </w:rPr>
              <w:t xml:space="preserve">For </w:t>
            </w:r>
            <w:r>
              <w:rPr>
                <w:i/>
                <w:iCs/>
              </w:rPr>
              <w:t>Alt 3-2</w:t>
            </w:r>
            <w:r>
              <w:rPr>
                <w:rFonts w:hint="eastAsia"/>
                <w:i/>
                <w:iCs/>
              </w:rPr>
              <w:t>, it is difficult to avoid the conflict of CSI-RS resources from different UEs.</w:t>
            </w:r>
          </w:p>
        </w:tc>
      </w:tr>
      <w:tr w:rsidR="00905387" w14:paraId="5A3AEBEE" w14:textId="77777777">
        <w:trPr>
          <w:trHeight w:val="229"/>
        </w:trPr>
        <w:tc>
          <w:tcPr>
            <w:tcW w:w="1517" w:type="dxa"/>
          </w:tcPr>
          <w:p w14:paraId="01A495B8"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Huawei, HiSilicon</w:t>
            </w:r>
          </w:p>
        </w:tc>
        <w:tc>
          <w:tcPr>
            <w:tcW w:w="1343" w:type="dxa"/>
          </w:tcPr>
          <w:p w14:paraId="2210605A"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Comment</w:t>
            </w:r>
          </w:p>
        </w:tc>
        <w:tc>
          <w:tcPr>
            <w:tcW w:w="6845" w:type="dxa"/>
          </w:tcPr>
          <w:p w14:paraId="694D327D" w14:textId="77777777" w:rsidR="00905387" w:rsidRDefault="00905387" w:rsidP="00905387">
            <w:pPr>
              <w:jc w:val="both"/>
              <w:rPr>
                <w:rFonts w:eastAsia="Yu Mincho"/>
                <w:szCs w:val="28"/>
                <w:lang w:eastAsia="ja-JP"/>
              </w:rPr>
            </w:pPr>
            <w:r>
              <w:rPr>
                <w:rFonts w:eastAsia="Yu Mincho"/>
                <w:szCs w:val="28"/>
                <w:lang w:eastAsia="ja-JP"/>
              </w:rPr>
              <w:t xml:space="preserve">In general, we are fine with the proposal in terms of capturing alternatives, but we do not agree with the last bullet. </w:t>
            </w:r>
          </w:p>
          <w:p w14:paraId="5196C9ED" w14:textId="77777777" w:rsidR="00905387" w:rsidRDefault="00905387" w:rsidP="00905387">
            <w:pPr>
              <w:jc w:val="both"/>
              <w:rPr>
                <w:rFonts w:eastAsia="Yu Mincho"/>
                <w:szCs w:val="28"/>
                <w:lang w:eastAsia="ja-JP"/>
              </w:rPr>
            </w:pPr>
            <w:r>
              <w:rPr>
                <w:rFonts w:eastAsia="Yu Mincho"/>
                <w:szCs w:val="28"/>
                <w:lang w:eastAsia="ja-JP"/>
              </w:rPr>
              <w:t xml:space="preserve">We are fine to down select between S-SSB and SL CSI-RS for before case. </w:t>
            </w:r>
          </w:p>
          <w:p w14:paraId="20CD6975" w14:textId="77777777" w:rsidR="00905387" w:rsidRDefault="00905387" w:rsidP="00905387">
            <w:pPr>
              <w:jc w:val="both"/>
              <w:rPr>
                <w:rFonts w:eastAsia="Yu Mincho"/>
                <w:szCs w:val="28"/>
                <w:lang w:eastAsia="ja-JP"/>
              </w:rPr>
            </w:pPr>
            <w:r>
              <w:rPr>
                <w:rFonts w:eastAsia="Yu Mincho"/>
                <w:szCs w:val="28"/>
                <w:lang w:eastAsia="ja-JP"/>
              </w:rPr>
              <w:t>Regarding the resources to be used for S-SSB, our intention is to reuse the existing S-SSB structure, where resources are periodically (pre-)configured.</w:t>
            </w:r>
          </w:p>
          <w:p w14:paraId="0353779D" w14:textId="77777777" w:rsidR="00905387" w:rsidRDefault="00905387" w:rsidP="00905387">
            <w:pPr>
              <w:jc w:val="both"/>
              <w:rPr>
                <w:rFonts w:eastAsia="Yu Mincho"/>
                <w:szCs w:val="28"/>
                <w:lang w:eastAsia="ja-JP"/>
              </w:rPr>
            </w:pPr>
            <w:r>
              <w:rPr>
                <w:rFonts w:eastAsia="Yu Mincho"/>
                <w:szCs w:val="28"/>
                <w:lang w:eastAsia="ja-JP"/>
              </w:rPr>
              <w:t xml:space="preserve">For standalone SL CSI-RS, if </w:t>
            </w:r>
            <w:r w:rsidRPr="002158B8">
              <w:rPr>
                <w:rFonts w:eastAsia="Yu Mincho"/>
                <w:szCs w:val="28"/>
                <w:lang w:eastAsia="ja-JP"/>
              </w:rPr>
              <w:t>a dedicated resource pool</w:t>
            </w:r>
            <w:r>
              <w:rPr>
                <w:rFonts w:eastAsia="Yu Mincho"/>
                <w:szCs w:val="28"/>
                <w:lang w:eastAsia="ja-JP"/>
              </w:rPr>
              <w:t xml:space="preserve"> is </w:t>
            </w:r>
            <w:r w:rsidRPr="002158B8">
              <w:rPr>
                <w:rFonts w:eastAsia="Yu Mincho"/>
                <w:szCs w:val="28"/>
                <w:lang w:eastAsia="ja-JP"/>
              </w:rPr>
              <w:t>(pre-)configured</w:t>
            </w:r>
            <w:r>
              <w:rPr>
                <w:rFonts w:eastAsia="Yu Mincho"/>
                <w:szCs w:val="28"/>
                <w:lang w:eastAsia="ja-JP"/>
              </w:rPr>
              <w:t xml:space="preserve">, it would lead to large overhead, since the whole time and frequency are used for standalone SL CSI-RS but not for SL data transmission. It is not clear how </w:t>
            </w:r>
            <w:r w:rsidRPr="00853366">
              <w:rPr>
                <w:rFonts w:eastAsia="Yu Mincho"/>
                <w:szCs w:val="28"/>
                <w:lang w:eastAsia="ja-JP"/>
              </w:rPr>
              <w:t>(pre-)configured</w:t>
            </w:r>
            <w:r>
              <w:rPr>
                <w:rFonts w:eastAsia="Yu Mincho"/>
                <w:szCs w:val="28"/>
                <w:lang w:eastAsia="ja-JP"/>
              </w:rPr>
              <w:t xml:space="preserve"> resources can be applied in a </w:t>
            </w:r>
            <w:r w:rsidRPr="00853366">
              <w:rPr>
                <w:rFonts w:eastAsia="Yu Mincho"/>
                <w:szCs w:val="28"/>
                <w:lang w:eastAsia="ja-JP"/>
              </w:rPr>
              <w:t>shared resource pool</w:t>
            </w:r>
            <w:r>
              <w:rPr>
                <w:rFonts w:eastAsia="Yu Mincho"/>
                <w:szCs w:val="28"/>
                <w:lang w:eastAsia="ja-JP"/>
              </w:rPr>
              <w:t xml:space="preserve"> </w:t>
            </w:r>
            <w:r w:rsidRPr="00853366">
              <w:rPr>
                <w:rFonts w:eastAsia="Yu Mincho"/>
                <w:szCs w:val="28"/>
                <w:lang w:eastAsia="ja-JP"/>
              </w:rPr>
              <w:t>using legacy PSCCH/PSSCH resource selection scheme</w:t>
            </w:r>
            <w:r>
              <w:rPr>
                <w:rFonts w:eastAsia="Yu Mincho"/>
                <w:szCs w:val="28"/>
                <w:lang w:eastAsia="ja-JP"/>
              </w:rPr>
              <w:t xml:space="preserve">. If resources are </w:t>
            </w:r>
            <w:r w:rsidRPr="00853366">
              <w:rPr>
                <w:rFonts w:eastAsia="Yu Mincho"/>
                <w:szCs w:val="28"/>
                <w:lang w:eastAsia="ja-JP"/>
              </w:rPr>
              <w:t>(pre-)configured</w:t>
            </w:r>
            <w:r>
              <w:rPr>
                <w:rFonts w:eastAsia="Yu Mincho"/>
                <w:szCs w:val="28"/>
                <w:lang w:eastAsia="ja-JP"/>
              </w:rPr>
              <w:t xml:space="preserve">, </w:t>
            </w:r>
            <w:r w:rsidRPr="00853366">
              <w:rPr>
                <w:rFonts w:eastAsia="Yu Mincho"/>
                <w:szCs w:val="28"/>
                <w:lang w:eastAsia="ja-JP"/>
              </w:rPr>
              <w:t>legacy PSCCH/PSSCH resource selection scheme</w:t>
            </w:r>
            <w:r>
              <w:rPr>
                <w:rFonts w:eastAsia="Yu Mincho"/>
                <w:szCs w:val="28"/>
                <w:lang w:eastAsia="ja-JP"/>
              </w:rPr>
              <w:t xml:space="preserve"> may not work. It is also not clear how Alt 3-2 works – is the assumption that each UE1 would have (pre-)configured resources within a resource pool?</w:t>
            </w:r>
          </w:p>
          <w:p w14:paraId="342067CD" w14:textId="77777777" w:rsidR="00905387" w:rsidRDefault="00905387" w:rsidP="00905387">
            <w:pPr>
              <w:autoSpaceDE w:val="0"/>
              <w:autoSpaceDN w:val="0"/>
              <w:jc w:val="both"/>
              <w:rPr>
                <w:rFonts w:eastAsiaTheme="minorEastAsia"/>
                <w:szCs w:val="28"/>
                <w:lang w:eastAsia="en-GB"/>
              </w:rPr>
            </w:pPr>
            <w:r>
              <w:rPr>
                <w:rFonts w:eastAsia="Yu Mincho"/>
                <w:szCs w:val="28"/>
                <w:lang w:eastAsia="ja-JP"/>
              </w:rPr>
              <w:t>P</w:t>
            </w:r>
            <w:r w:rsidRPr="00DB5D73">
              <w:rPr>
                <w:rFonts w:eastAsia="Yu Mincho"/>
                <w:szCs w:val="28"/>
                <w:lang w:eastAsia="ja-JP"/>
              </w:rPr>
              <w:t xml:space="preserve">eriodic transmission of </w:t>
            </w:r>
            <w:r>
              <w:rPr>
                <w:rFonts w:eastAsia="Yu Mincho"/>
                <w:szCs w:val="28"/>
                <w:lang w:eastAsia="ja-JP"/>
              </w:rPr>
              <w:t>RS</w:t>
            </w:r>
            <w:r w:rsidRPr="00DB5D73">
              <w:rPr>
                <w:rFonts w:eastAsia="Yu Mincho"/>
                <w:szCs w:val="28"/>
                <w:lang w:eastAsia="ja-JP"/>
              </w:rPr>
              <w:t xml:space="preserve">s are essential for </w:t>
            </w:r>
            <w:r>
              <w:rPr>
                <w:rFonts w:eastAsia="Yu Mincho"/>
                <w:szCs w:val="28"/>
                <w:lang w:eastAsia="ja-JP"/>
              </w:rPr>
              <w:t xml:space="preserve">UE1 and </w:t>
            </w:r>
            <w:r w:rsidRPr="00DB5D73">
              <w:rPr>
                <w:rFonts w:eastAsia="Yu Mincho"/>
                <w:szCs w:val="28"/>
                <w:lang w:eastAsia="ja-JP"/>
              </w:rPr>
              <w:t>UE</w:t>
            </w:r>
            <w:r>
              <w:rPr>
                <w:rFonts w:eastAsia="Yu Mincho"/>
                <w:szCs w:val="28"/>
                <w:lang w:eastAsia="ja-JP"/>
              </w:rPr>
              <w:t>2</w:t>
            </w:r>
            <w:r w:rsidRPr="00DB5D73">
              <w:rPr>
                <w:rFonts w:eastAsia="Yu Mincho"/>
                <w:szCs w:val="28"/>
                <w:lang w:eastAsia="ja-JP"/>
              </w:rPr>
              <w:t xml:space="preserve"> to </w:t>
            </w:r>
            <w:r>
              <w:rPr>
                <w:rFonts w:eastAsia="Yu Mincho"/>
                <w:szCs w:val="28"/>
                <w:lang w:eastAsia="ja-JP"/>
              </w:rPr>
              <w:t>have common understanding on transmission and reception occasions. Including activation/deactivation for semi-persistent transmissions would only increase signaling overhead.</w:t>
            </w:r>
          </w:p>
        </w:tc>
      </w:tr>
      <w:tr w:rsidR="00905387" w14:paraId="4CB53CF3" w14:textId="77777777">
        <w:trPr>
          <w:trHeight w:val="229"/>
        </w:trPr>
        <w:tc>
          <w:tcPr>
            <w:tcW w:w="1517" w:type="dxa"/>
          </w:tcPr>
          <w:p w14:paraId="79D05A77" w14:textId="77485792" w:rsidR="00905387" w:rsidRPr="000E336C" w:rsidRDefault="00905387" w:rsidP="00905387">
            <w:pPr>
              <w:autoSpaceDE w:val="0"/>
              <w:autoSpaceDN w:val="0"/>
              <w:jc w:val="both"/>
              <w:rPr>
                <w:rFonts w:eastAsia="Yu Mincho"/>
                <w:b/>
                <w:szCs w:val="28"/>
                <w:lang w:eastAsia="ja-JP"/>
              </w:rPr>
            </w:pPr>
            <w:r w:rsidRPr="003A6B5F">
              <w:rPr>
                <w:rFonts w:hint="eastAsia"/>
                <w:szCs w:val="28"/>
                <w:lang w:eastAsia="ko-KR"/>
              </w:rPr>
              <w:lastRenderedPageBreak/>
              <w:t>L</w:t>
            </w:r>
            <w:r w:rsidRPr="003A6B5F">
              <w:rPr>
                <w:szCs w:val="28"/>
                <w:lang w:eastAsia="ko-KR"/>
              </w:rPr>
              <w:t>GE</w:t>
            </w:r>
          </w:p>
        </w:tc>
        <w:tc>
          <w:tcPr>
            <w:tcW w:w="1343" w:type="dxa"/>
          </w:tcPr>
          <w:p w14:paraId="492B7227" w14:textId="431771BC" w:rsidR="00905387" w:rsidRPr="00EE3F97" w:rsidRDefault="00905387" w:rsidP="00905387">
            <w:pPr>
              <w:autoSpaceDE w:val="0"/>
              <w:autoSpaceDN w:val="0"/>
              <w:jc w:val="both"/>
              <w:rPr>
                <w:bCs/>
                <w:szCs w:val="28"/>
                <w:lang w:eastAsia="ko-KR"/>
              </w:rPr>
            </w:pPr>
            <w:r w:rsidRPr="00EE3F97">
              <w:rPr>
                <w:rFonts w:hint="eastAsia"/>
                <w:bCs/>
                <w:szCs w:val="28"/>
                <w:lang w:eastAsia="ko-KR"/>
              </w:rPr>
              <w:t>C</w:t>
            </w:r>
            <w:r w:rsidRPr="00EE3F97">
              <w:rPr>
                <w:bCs/>
                <w:szCs w:val="28"/>
                <w:lang w:eastAsia="ko-KR"/>
              </w:rPr>
              <w:t>omment</w:t>
            </w:r>
          </w:p>
        </w:tc>
        <w:tc>
          <w:tcPr>
            <w:tcW w:w="6845" w:type="dxa"/>
          </w:tcPr>
          <w:p w14:paraId="2D546CA8" w14:textId="77777777" w:rsidR="00905387" w:rsidRDefault="00905387" w:rsidP="00905387">
            <w:pPr>
              <w:autoSpaceDE w:val="0"/>
              <w:autoSpaceDN w:val="0"/>
              <w:jc w:val="both"/>
              <w:rPr>
                <w:szCs w:val="28"/>
                <w:lang w:eastAsia="ko-KR"/>
              </w:rPr>
            </w:pPr>
            <w:r>
              <w:rPr>
                <w:szCs w:val="28"/>
                <w:lang w:eastAsia="ko-KR"/>
              </w:rPr>
              <w:t>We share view with Nokia/NSB that down selection is too early in this stage. Those should be study directions rather than alternatives for down selection.</w:t>
            </w:r>
          </w:p>
          <w:p w14:paraId="1AD9432C" w14:textId="77777777" w:rsidR="00905387" w:rsidRPr="007140E9" w:rsidRDefault="00905387" w:rsidP="00905387">
            <w:pPr>
              <w:autoSpaceDE w:val="0"/>
              <w:autoSpaceDN w:val="0"/>
              <w:jc w:val="both"/>
              <w:rPr>
                <w:szCs w:val="28"/>
                <w:lang w:eastAsia="ko-KR"/>
              </w:rPr>
            </w:pPr>
          </w:p>
          <w:p w14:paraId="1BF2B62B"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the UE’s determination of standalone SL CSI-RS for initial beam pairing, existing PSCCH/PSCCH resource selection scheme should be considered as baseline. For Alt 3-2 (</w:t>
            </w:r>
            <w:r>
              <w:rPr>
                <w:rFonts w:hint="eastAsia"/>
                <w:szCs w:val="28"/>
                <w:lang w:eastAsia="ko-KR"/>
              </w:rPr>
              <w:t>S</w:t>
            </w:r>
            <w:r>
              <w:rPr>
                <w:szCs w:val="28"/>
                <w:lang w:eastAsia="ko-KR"/>
              </w:rPr>
              <w:t>L CSI-RS resource selection based on UE ID), detailed procedure should be clarified first.</w:t>
            </w:r>
          </w:p>
          <w:p w14:paraId="22C723CD" w14:textId="77777777" w:rsidR="00905387" w:rsidRDefault="00905387" w:rsidP="00905387">
            <w:pPr>
              <w:jc w:val="both"/>
              <w:rPr>
                <w:rFonts w:eastAsia="Yu Mincho"/>
                <w:szCs w:val="28"/>
                <w:lang w:eastAsia="ja-JP"/>
              </w:rPr>
            </w:pPr>
          </w:p>
        </w:tc>
      </w:tr>
      <w:tr w:rsidR="00905387" w14:paraId="471B1C9A" w14:textId="77777777">
        <w:trPr>
          <w:trHeight w:val="229"/>
        </w:trPr>
        <w:tc>
          <w:tcPr>
            <w:tcW w:w="1517" w:type="dxa"/>
          </w:tcPr>
          <w:p w14:paraId="2567D16C" w14:textId="45C6A3EA" w:rsidR="00905387" w:rsidRPr="000C5232" w:rsidRDefault="00905387" w:rsidP="00905387">
            <w:pPr>
              <w:autoSpaceDE w:val="0"/>
              <w:autoSpaceDN w:val="0"/>
              <w:jc w:val="both"/>
              <w:rPr>
                <w:szCs w:val="28"/>
                <w:lang w:eastAsia="ko-KR"/>
              </w:rPr>
            </w:pPr>
            <w:r w:rsidRPr="000C5232">
              <w:rPr>
                <w:rFonts w:eastAsiaTheme="minorEastAsia"/>
                <w:szCs w:val="28"/>
              </w:rPr>
              <w:t>Xiaomi</w:t>
            </w:r>
          </w:p>
        </w:tc>
        <w:tc>
          <w:tcPr>
            <w:tcW w:w="1343" w:type="dxa"/>
          </w:tcPr>
          <w:p w14:paraId="1AD9EDFC" w14:textId="708B2E48" w:rsidR="00905387" w:rsidRPr="000C5232" w:rsidRDefault="00905387" w:rsidP="00905387">
            <w:pPr>
              <w:autoSpaceDE w:val="0"/>
              <w:autoSpaceDN w:val="0"/>
              <w:jc w:val="both"/>
              <w:rPr>
                <w:szCs w:val="28"/>
                <w:lang w:eastAsia="ko-KR"/>
              </w:rPr>
            </w:pPr>
            <w:r w:rsidRPr="000C5232">
              <w:rPr>
                <w:rFonts w:eastAsiaTheme="minorEastAsia"/>
                <w:szCs w:val="28"/>
              </w:rPr>
              <w:t>comment</w:t>
            </w:r>
          </w:p>
        </w:tc>
        <w:tc>
          <w:tcPr>
            <w:tcW w:w="6845" w:type="dxa"/>
          </w:tcPr>
          <w:p w14:paraId="267B7E0A" w14:textId="77777777" w:rsidR="00905387" w:rsidRPr="000C5232" w:rsidRDefault="00905387" w:rsidP="00905387">
            <w:pPr>
              <w:autoSpaceDE w:val="0"/>
              <w:autoSpaceDN w:val="0"/>
              <w:jc w:val="both"/>
              <w:rPr>
                <w:rFonts w:eastAsiaTheme="minorEastAsia"/>
                <w:szCs w:val="28"/>
              </w:rPr>
            </w:pPr>
            <w:r w:rsidRPr="000C5232">
              <w:rPr>
                <w:rFonts w:eastAsiaTheme="minorEastAsia"/>
                <w:szCs w:val="28"/>
              </w:rPr>
              <w:t>We are fine with the proposal direction.</w:t>
            </w:r>
          </w:p>
          <w:p w14:paraId="6A9EFF1A" w14:textId="77777777" w:rsidR="00905387" w:rsidRPr="000C5232" w:rsidRDefault="00905387" w:rsidP="00905387">
            <w:pPr>
              <w:autoSpaceDE w:val="0"/>
              <w:autoSpaceDN w:val="0"/>
              <w:jc w:val="both"/>
              <w:rPr>
                <w:rFonts w:eastAsiaTheme="minorEastAsia"/>
                <w:szCs w:val="28"/>
              </w:rPr>
            </w:pPr>
            <w:r w:rsidRPr="000C5232">
              <w:rPr>
                <w:rFonts w:eastAsiaTheme="minorEastAsia"/>
                <w:szCs w:val="28"/>
              </w:rPr>
              <w:t xml:space="preserve">Between S-SSB and CSI-RS, S-SSB may not be a good candidate for initial beam pairing. Besides reasons mentioned by other companies, CSI-RS is more flexible on resource allocation and UE multiplexing. If there is no fundamental problems, CSI-RS shall be considered as the baseline design for both initial beam pairing and beam maintenance. </w:t>
            </w:r>
          </w:p>
          <w:p w14:paraId="358B968B" w14:textId="70AD6E7F" w:rsidR="00905387" w:rsidRPr="000C5232" w:rsidRDefault="00905387" w:rsidP="00905387">
            <w:pPr>
              <w:autoSpaceDE w:val="0"/>
              <w:autoSpaceDN w:val="0"/>
              <w:jc w:val="both"/>
              <w:rPr>
                <w:szCs w:val="28"/>
                <w:lang w:eastAsia="ko-KR"/>
              </w:rPr>
            </w:pPr>
            <w:r w:rsidRPr="000C5232">
              <w:rPr>
                <w:rFonts w:eastAsiaTheme="minorEastAsia"/>
                <w:szCs w:val="28"/>
              </w:rPr>
              <w:t xml:space="preserve">On options for resource for standalone CSI-RS, we also think allocating dedicated resource in a resource pool shared with legacy PSCCH/PSSCH shall be considered. But from our understanding, it can be a solution in alt 2.   </w:t>
            </w:r>
          </w:p>
        </w:tc>
      </w:tr>
      <w:tr w:rsidR="00905387" w14:paraId="48032B0E" w14:textId="77777777">
        <w:trPr>
          <w:trHeight w:val="229"/>
        </w:trPr>
        <w:tc>
          <w:tcPr>
            <w:tcW w:w="1517" w:type="dxa"/>
          </w:tcPr>
          <w:p w14:paraId="75ACFAEE" w14:textId="53222131" w:rsidR="00905387" w:rsidRPr="000C5232" w:rsidRDefault="00905387" w:rsidP="00905387">
            <w:pPr>
              <w:autoSpaceDE w:val="0"/>
              <w:autoSpaceDN w:val="0"/>
              <w:jc w:val="both"/>
              <w:rPr>
                <w:rFonts w:eastAsiaTheme="minorEastAsia"/>
                <w:szCs w:val="28"/>
              </w:rPr>
            </w:pPr>
            <w:r w:rsidRPr="001509B3">
              <w:rPr>
                <w:rFonts w:eastAsiaTheme="minorEastAsia" w:hint="eastAsia"/>
                <w:szCs w:val="28"/>
              </w:rPr>
              <w:t>S</w:t>
            </w:r>
            <w:r w:rsidRPr="001509B3">
              <w:rPr>
                <w:rFonts w:eastAsiaTheme="minorEastAsia"/>
                <w:szCs w:val="28"/>
              </w:rPr>
              <w:t>preadtrum</w:t>
            </w:r>
          </w:p>
        </w:tc>
        <w:tc>
          <w:tcPr>
            <w:tcW w:w="1343" w:type="dxa"/>
          </w:tcPr>
          <w:p w14:paraId="0823678A" w14:textId="5F602546" w:rsidR="00905387" w:rsidRPr="000C5232" w:rsidRDefault="00905387" w:rsidP="00905387">
            <w:pPr>
              <w:autoSpaceDE w:val="0"/>
              <w:autoSpaceDN w:val="0"/>
              <w:jc w:val="both"/>
              <w:rPr>
                <w:rFonts w:eastAsiaTheme="minorEastAsia"/>
                <w:szCs w:val="28"/>
              </w:rPr>
            </w:pPr>
            <w:r w:rsidRPr="001509B3">
              <w:rPr>
                <w:rFonts w:eastAsiaTheme="minorEastAsia" w:hint="eastAsia"/>
                <w:szCs w:val="28"/>
              </w:rPr>
              <w:t>c</w:t>
            </w:r>
            <w:r w:rsidRPr="001509B3">
              <w:rPr>
                <w:rFonts w:eastAsiaTheme="minorEastAsia"/>
                <w:szCs w:val="28"/>
              </w:rPr>
              <w:t>omment</w:t>
            </w:r>
          </w:p>
        </w:tc>
        <w:tc>
          <w:tcPr>
            <w:tcW w:w="6845" w:type="dxa"/>
          </w:tcPr>
          <w:p w14:paraId="0682CB6B" w14:textId="7AD706C4" w:rsidR="00905387" w:rsidRPr="001509B3" w:rsidRDefault="00905387" w:rsidP="00905387">
            <w:pPr>
              <w:autoSpaceDE w:val="0"/>
              <w:autoSpaceDN w:val="0"/>
              <w:jc w:val="both"/>
              <w:rPr>
                <w:rFonts w:eastAsiaTheme="minorEastAsia"/>
                <w:szCs w:val="28"/>
              </w:rPr>
            </w:pPr>
            <w:r w:rsidRPr="001509B3">
              <w:rPr>
                <w:rFonts w:eastAsiaTheme="minorEastAsia" w:hint="eastAsia"/>
                <w:szCs w:val="28"/>
              </w:rPr>
              <w:t>W</w:t>
            </w:r>
            <w:r w:rsidRPr="001509B3">
              <w:rPr>
                <w:rFonts w:eastAsiaTheme="minorEastAsia"/>
                <w:szCs w:val="28"/>
              </w:rPr>
              <w:t xml:space="preserve">e have concern on the usage of “UE-ID”. Before unicast link establishment, only Tx-UE ID can be </w:t>
            </w:r>
            <w:r>
              <w:rPr>
                <w:rFonts w:eastAsiaTheme="minorEastAsia" w:hint="eastAsia"/>
                <w:szCs w:val="28"/>
              </w:rPr>
              <w:t>utilized</w:t>
            </w:r>
            <w:r w:rsidRPr="001509B3">
              <w:rPr>
                <w:rFonts w:eastAsiaTheme="minorEastAsia"/>
                <w:szCs w:val="28"/>
              </w:rPr>
              <w:t xml:space="preserve">. However, for a specific UE, it may have multiple UE-IDs depending on the IDs from application layer. Thus, </w:t>
            </w:r>
            <w:r w:rsidRPr="001509B3">
              <w:rPr>
                <w:rFonts w:eastAsiaTheme="minorEastAsia" w:hint="eastAsia"/>
                <w:szCs w:val="28"/>
              </w:rPr>
              <w:t>it</w:t>
            </w:r>
            <w:r w:rsidRPr="001509B3">
              <w:rPr>
                <w:rFonts w:eastAsiaTheme="minorEastAsia"/>
                <w:szCs w:val="28"/>
              </w:rPr>
              <w:t xml:space="preserve"> is not clear whether to use one or more IDs. A simple modification could be </w:t>
            </w:r>
          </w:p>
          <w:p w14:paraId="62C28B4E" w14:textId="77777777" w:rsidR="00905387" w:rsidRPr="001509B3" w:rsidRDefault="00905387" w:rsidP="00905387">
            <w:pPr>
              <w:pStyle w:val="ListParagraph"/>
              <w:numPr>
                <w:ilvl w:val="3"/>
                <w:numId w:val="50"/>
              </w:numPr>
              <w:ind w:left="718"/>
              <w:jc w:val="both"/>
              <w:rPr>
                <w:rFonts w:ascii="Times New Roman" w:eastAsiaTheme="minorEastAsia" w:hAnsi="Times New Roman"/>
                <w:sz w:val="24"/>
                <w:szCs w:val="28"/>
                <w:lang w:eastAsia="zh-CN"/>
              </w:rPr>
            </w:pPr>
            <w:r w:rsidRPr="001509B3">
              <w:rPr>
                <w:rFonts w:ascii="Times New Roman" w:eastAsiaTheme="minorEastAsia" w:hAnsi="Times New Roman"/>
                <w:sz w:val="24"/>
                <w:szCs w:val="28"/>
                <w:lang w:eastAsia="zh-CN"/>
              </w:rPr>
              <w:t>Alt 3-2: based on UE ID(s).</w:t>
            </w:r>
          </w:p>
          <w:p w14:paraId="5147BBF9" w14:textId="77777777" w:rsidR="00905387" w:rsidRPr="000C5232" w:rsidRDefault="00905387" w:rsidP="00905387">
            <w:pPr>
              <w:autoSpaceDE w:val="0"/>
              <w:autoSpaceDN w:val="0"/>
              <w:jc w:val="both"/>
              <w:rPr>
                <w:rFonts w:eastAsiaTheme="minorEastAsia"/>
                <w:szCs w:val="28"/>
              </w:rPr>
            </w:pPr>
          </w:p>
        </w:tc>
      </w:tr>
      <w:tr w:rsidR="00905387" w14:paraId="7FEAE7F1" w14:textId="77777777">
        <w:trPr>
          <w:trHeight w:val="229"/>
        </w:trPr>
        <w:tc>
          <w:tcPr>
            <w:tcW w:w="1517" w:type="dxa"/>
          </w:tcPr>
          <w:p w14:paraId="552D6E86" w14:textId="392BB25C" w:rsidR="00905387" w:rsidRPr="001509B3"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343" w:type="dxa"/>
          </w:tcPr>
          <w:p w14:paraId="4AF5ECFC" w14:textId="5C6645C4" w:rsidR="00905387" w:rsidRPr="001509B3" w:rsidRDefault="00905387" w:rsidP="00905387">
            <w:pPr>
              <w:autoSpaceDE w:val="0"/>
              <w:autoSpaceDN w:val="0"/>
              <w:jc w:val="both"/>
              <w:rPr>
                <w:rFonts w:eastAsiaTheme="minorEastAsia"/>
                <w:szCs w:val="28"/>
              </w:rPr>
            </w:pPr>
            <w:r>
              <w:rPr>
                <w:rFonts w:eastAsia="Yu Mincho" w:hint="eastAsia"/>
                <w:bCs/>
                <w:szCs w:val="28"/>
                <w:lang w:eastAsia="ja-JP"/>
              </w:rPr>
              <w:t>C</w:t>
            </w:r>
            <w:r>
              <w:rPr>
                <w:rFonts w:eastAsia="Yu Mincho"/>
                <w:bCs/>
                <w:szCs w:val="28"/>
                <w:lang w:eastAsia="ja-JP"/>
              </w:rPr>
              <w:t>omments</w:t>
            </w:r>
          </w:p>
        </w:tc>
        <w:tc>
          <w:tcPr>
            <w:tcW w:w="6845" w:type="dxa"/>
          </w:tcPr>
          <w:p w14:paraId="5A8F61F1" w14:textId="77777777" w:rsidR="00905387" w:rsidRDefault="00905387" w:rsidP="00905387">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 xml:space="preserve"> think the intention of the below description is ambigous. If (modified) S-SSB is adopted for IBP RS, RAN1 should firstly clarify whether the S-SSB modified for IBP RS may be used for synchronization reference or not. </w:t>
            </w:r>
          </w:p>
          <w:p w14:paraId="49AD506A" w14:textId="77777777" w:rsidR="00905387" w:rsidRDefault="00905387" w:rsidP="00905387">
            <w:pPr>
              <w:autoSpaceDE w:val="0"/>
              <w:autoSpaceDN w:val="0"/>
              <w:jc w:val="both"/>
              <w:rPr>
                <w:rFonts w:eastAsia="Yu Mincho"/>
                <w:szCs w:val="28"/>
                <w:lang w:eastAsia="ja-JP"/>
              </w:rPr>
            </w:pPr>
          </w:p>
          <w:p w14:paraId="57916560" w14:textId="18F2C1A3" w:rsidR="00905387" w:rsidRPr="001509B3" w:rsidRDefault="00905387" w:rsidP="00905387">
            <w:pPr>
              <w:autoSpaceDE w:val="0"/>
              <w:autoSpaceDN w:val="0"/>
              <w:jc w:val="both"/>
              <w:rPr>
                <w:rFonts w:eastAsiaTheme="minorEastAsia"/>
                <w:szCs w:val="28"/>
              </w:rPr>
            </w:pPr>
            <w:r>
              <w:rPr>
                <w:i/>
                <w:iCs/>
              </w:rPr>
              <w:t>The resources of S-SSB for initial beam pairing (if supported) are</w:t>
            </w:r>
          </w:p>
        </w:tc>
      </w:tr>
    </w:tbl>
    <w:p w14:paraId="2179ECBE" w14:textId="77777777" w:rsidR="00FC2A8F" w:rsidRDefault="00FC2A8F">
      <w:pPr>
        <w:jc w:val="both"/>
        <w:rPr>
          <w:i/>
          <w:iCs/>
        </w:rPr>
      </w:pPr>
    </w:p>
    <w:p w14:paraId="5D7C0259" w14:textId="77777777" w:rsidR="00FC2A8F" w:rsidRDefault="002D6835">
      <w:pPr>
        <w:pStyle w:val="Heading4"/>
      </w:pPr>
      <w:r>
        <w:t xml:space="preserve">[H] Proposal 1-3-a </w:t>
      </w:r>
    </w:p>
    <w:p w14:paraId="7972FB8D" w14:textId="77777777" w:rsidR="00FC2A8F" w:rsidRDefault="002D6835">
      <w:pPr>
        <w:jc w:val="both"/>
        <w:rPr>
          <w:i/>
          <w:iCs/>
        </w:rPr>
      </w:pPr>
      <w:r>
        <w:rPr>
          <w:i/>
          <w:iCs/>
        </w:rPr>
        <w:t>Proposal 1-3-a: In the candidate procedure where initial beam pairing is performed before sidelink unicast link establishment, in Step 2, UE2 determines UE1’s transmit beam and UE2’s receive beam whose corresponding RSRP measurement is</w:t>
      </w:r>
    </w:p>
    <w:p w14:paraId="4B294DA7"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 largest among all RSRP measurements</w:t>
      </w:r>
    </w:p>
    <w:p w14:paraId="0A94DC35"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 larger than a threshold</w:t>
      </w:r>
    </w:p>
    <w:p w14:paraId="0BD09D3F"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 larger than a threshold and largest among all RSRP measurements</w:t>
      </w:r>
    </w:p>
    <w:p w14:paraId="5D2D3202" w14:textId="77777777" w:rsidR="00FC2A8F" w:rsidRDefault="00FC2A8F">
      <w:pPr>
        <w:jc w:val="both"/>
        <w:rPr>
          <w:i/>
          <w:iCs/>
        </w:rPr>
      </w:pPr>
    </w:p>
    <w:p w14:paraId="29E45271"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48797460" w14:textId="77777777">
        <w:trPr>
          <w:trHeight w:val="298"/>
        </w:trPr>
        <w:tc>
          <w:tcPr>
            <w:tcW w:w="1395" w:type="dxa"/>
          </w:tcPr>
          <w:p w14:paraId="373B791E" w14:textId="77777777" w:rsidR="00FC2A8F" w:rsidRDefault="002D6835">
            <w:pPr>
              <w:autoSpaceDE w:val="0"/>
              <w:autoSpaceDN w:val="0"/>
              <w:jc w:val="both"/>
              <w:rPr>
                <w:b/>
                <w:bCs/>
                <w:szCs w:val="28"/>
              </w:rPr>
            </w:pPr>
            <w:r>
              <w:rPr>
                <w:b/>
                <w:bCs/>
                <w:szCs w:val="28"/>
              </w:rPr>
              <w:t>Company</w:t>
            </w:r>
          </w:p>
        </w:tc>
        <w:tc>
          <w:tcPr>
            <w:tcW w:w="1447" w:type="dxa"/>
          </w:tcPr>
          <w:p w14:paraId="7FA232FC"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8AEB81" w14:textId="77777777" w:rsidR="00FC2A8F" w:rsidRDefault="002D6835">
            <w:pPr>
              <w:autoSpaceDE w:val="0"/>
              <w:autoSpaceDN w:val="0"/>
              <w:jc w:val="both"/>
              <w:rPr>
                <w:b/>
                <w:bCs/>
                <w:szCs w:val="28"/>
              </w:rPr>
            </w:pPr>
            <w:r>
              <w:rPr>
                <w:b/>
                <w:bCs/>
                <w:szCs w:val="28"/>
              </w:rPr>
              <w:t>Comments</w:t>
            </w:r>
          </w:p>
        </w:tc>
      </w:tr>
      <w:tr w:rsidR="00FC2A8F" w14:paraId="63BAEFCD" w14:textId="77777777">
        <w:trPr>
          <w:trHeight w:val="298"/>
        </w:trPr>
        <w:tc>
          <w:tcPr>
            <w:tcW w:w="1395" w:type="dxa"/>
          </w:tcPr>
          <w:p w14:paraId="76726FC6"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F36E429" w14:textId="77777777" w:rsidR="00FC2A8F" w:rsidRDefault="002D6835">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lt.2</w:t>
            </w:r>
          </w:p>
        </w:tc>
        <w:tc>
          <w:tcPr>
            <w:tcW w:w="6882" w:type="dxa"/>
          </w:tcPr>
          <w:p w14:paraId="17DBBBA9" w14:textId="77777777" w:rsidR="00FC2A8F" w:rsidRDefault="002D6835">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here is no case in the past for Uu where a UE is required to select the best beam (with the largest RSRP) from multiple qualified beams. If there are multiple qualified beams, it should be up to UE which one to use. We propose to adopt Alt.2.</w:t>
            </w:r>
          </w:p>
        </w:tc>
      </w:tr>
      <w:tr w:rsidR="00FC2A8F" w14:paraId="3F5F9DDE" w14:textId="77777777">
        <w:trPr>
          <w:trHeight w:val="298"/>
        </w:trPr>
        <w:tc>
          <w:tcPr>
            <w:tcW w:w="1395" w:type="dxa"/>
          </w:tcPr>
          <w:p w14:paraId="158E6829" w14:textId="77777777" w:rsidR="00FC2A8F" w:rsidRDefault="002D6835">
            <w:pPr>
              <w:autoSpaceDE w:val="0"/>
              <w:autoSpaceDN w:val="0"/>
              <w:jc w:val="both"/>
              <w:rPr>
                <w:b/>
                <w:bCs/>
                <w:szCs w:val="28"/>
              </w:rPr>
            </w:pPr>
            <w:r>
              <w:rPr>
                <w:b/>
                <w:bCs/>
                <w:szCs w:val="28"/>
              </w:rPr>
              <w:t>Nokia, NSB</w:t>
            </w:r>
          </w:p>
        </w:tc>
        <w:tc>
          <w:tcPr>
            <w:tcW w:w="1447" w:type="dxa"/>
          </w:tcPr>
          <w:p w14:paraId="133EBAD3" w14:textId="77777777" w:rsidR="00FC2A8F" w:rsidRDefault="002D6835">
            <w:pPr>
              <w:autoSpaceDE w:val="0"/>
              <w:autoSpaceDN w:val="0"/>
              <w:jc w:val="both"/>
              <w:rPr>
                <w:b/>
                <w:bCs/>
                <w:szCs w:val="28"/>
              </w:rPr>
            </w:pPr>
            <w:r>
              <w:rPr>
                <w:b/>
                <w:bCs/>
                <w:szCs w:val="28"/>
              </w:rPr>
              <w:t>Yes</w:t>
            </w:r>
          </w:p>
        </w:tc>
        <w:tc>
          <w:tcPr>
            <w:tcW w:w="6882" w:type="dxa"/>
          </w:tcPr>
          <w:p w14:paraId="6891E088" w14:textId="77777777" w:rsidR="00FC2A8F" w:rsidRDefault="002D6835">
            <w:pPr>
              <w:autoSpaceDE w:val="0"/>
              <w:autoSpaceDN w:val="0"/>
              <w:jc w:val="both"/>
              <w:rPr>
                <w:b/>
                <w:bCs/>
                <w:szCs w:val="28"/>
              </w:rPr>
            </w:pPr>
            <w:r>
              <w:rPr>
                <w:b/>
                <w:bCs/>
                <w:szCs w:val="28"/>
              </w:rPr>
              <w:t>Alt 3 preferred.</w:t>
            </w:r>
          </w:p>
        </w:tc>
      </w:tr>
      <w:tr w:rsidR="00FC2A8F" w14:paraId="2C35D80C" w14:textId="77777777">
        <w:trPr>
          <w:trHeight w:val="298"/>
        </w:trPr>
        <w:tc>
          <w:tcPr>
            <w:tcW w:w="1395" w:type="dxa"/>
          </w:tcPr>
          <w:p w14:paraId="52382D08"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50246E83"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20B072EE" w14:textId="77777777" w:rsidR="00FC2A8F" w:rsidRDefault="002D6835">
            <w:pPr>
              <w:autoSpaceDE w:val="0"/>
              <w:autoSpaceDN w:val="0"/>
              <w:jc w:val="both"/>
              <w:rPr>
                <w:rFonts w:eastAsiaTheme="minorEastAsia"/>
                <w:b/>
                <w:bCs/>
                <w:szCs w:val="28"/>
              </w:rPr>
            </w:pPr>
            <w:r>
              <w:rPr>
                <w:rFonts w:eastAsiaTheme="minorEastAsia"/>
                <w:b/>
                <w:bCs/>
                <w:szCs w:val="28"/>
              </w:rPr>
              <w:t xml:space="preserve">Alt 2 is preferred. </w:t>
            </w:r>
          </w:p>
        </w:tc>
      </w:tr>
      <w:tr w:rsidR="00FC2A8F" w14:paraId="62C2F9F8" w14:textId="77777777">
        <w:trPr>
          <w:trHeight w:val="298"/>
        </w:trPr>
        <w:tc>
          <w:tcPr>
            <w:tcW w:w="1395" w:type="dxa"/>
          </w:tcPr>
          <w:p w14:paraId="28AE180E"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39DDA6CE" w14:textId="77777777" w:rsidR="00FC2A8F" w:rsidRDefault="002D6835">
            <w:pPr>
              <w:autoSpaceDE w:val="0"/>
              <w:autoSpaceDN w:val="0"/>
              <w:jc w:val="both"/>
              <w:rPr>
                <w:b/>
                <w:bCs/>
                <w:szCs w:val="28"/>
                <w:lang w:eastAsia="ko-KR"/>
              </w:rPr>
            </w:pPr>
            <w:r>
              <w:rPr>
                <w:b/>
                <w:bCs/>
                <w:szCs w:val="28"/>
                <w:lang w:eastAsia="ko-KR"/>
              </w:rPr>
              <w:t>Yes</w:t>
            </w:r>
          </w:p>
        </w:tc>
        <w:tc>
          <w:tcPr>
            <w:tcW w:w="6882" w:type="dxa"/>
          </w:tcPr>
          <w:p w14:paraId="0754FEE3" w14:textId="77777777" w:rsidR="00FC2A8F" w:rsidRDefault="002D6835">
            <w:pPr>
              <w:autoSpaceDE w:val="0"/>
              <w:autoSpaceDN w:val="0"/>
              <w:jc w:val="both"/>
              <w:rPr>
                <w:b/>
                <w:bCs/>
                <w:szCs w:val="28"/>
                <w:lang w:eastAsia="ko-KR"/>
              </w:rPr>
            </w:pPr>
            <w:r>
              <w:rPr>
                <w:rFonts w:hint="eastAsia"/>
                <w:b/>
                <w:bCs/>
                <w:szCs w:val="28"/>
                <w:lang w:eastAsia="ko-KR"/>
              </w:rPr>
              <w:t>A</w:t>
            </w:r>
            <w:r>
              <w:rPr>
                <w:b/>
                <w:bCs/>
                <w:szCs w:val="28"/>
                <w:lang w:eastAsia="ko-KR"/>
              </w:rPr>
              <w:t>lt 2 is preferred.</w:t>
            </w:r>
          </w:p>
        </w:tc>
      </w:tr>
      <w:tr w:rsidR="00FC2A8F" w14:paraId="3E1ADC98" w14:textId="77777777">
        <w:trPr>
          <w:trHeight w:val="298"/>
        </w:trPr>
        <w:tc>
          <w:tcPr>
            <w:tcW w:w="1395" w:type="dxa"/>
          </w:tcPr>
          <w:p w14:paraId="6CFC7F1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2DA3EFE5"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0536DE91" w14:textId="77777777" w:rsidR="00FC2A8F" w:rsidRDefault="002D6835">
            <w:pPr>
              <w:autoSpaceDE w:val="0"/>
              <w:autoSpaceDN w:val="0"/>
              <w:jc w:val="both"/>
              <w:rPr>
                <w:rFonts w:eastAsiaTheme="minorEastAsia"/>
                <w:b/>
                <w:bCs/>
                <w:szCs w:val="28"/>
              </w:rPr>
            </w:pPr>
            <w:r>
              <w:rPr>
                <w:rFonts w:eastAsiaTheme="minorEastAsia"/>
                <w:b/>
                <w:bCs/>
                <w:szCs w:val="28"/>
              </w:rPr>
              <w:t xml:space="preserve">Alt 1 </w:t>
            </w:r>
          </w:p>
          <w:p w14:paraId="250500E6" w14:textId="77777777" w:rsidR="00FC2A8F" w:rsidRDefault="002D6835">
            <w:pPr>
              <w:autoSpaceDE w:val="0"/>
              <w:autoSpaceDN w:val="0"/>
              <w:jc w:val="both"/>
              <w:rPr>
                <w:rFonts w:eastAsiaTheme="minorEastAsia"/>
                <w:b/>
                <w:bCs/>
                <w:szCs w:val="28"/>
              </w:rPr>
            </w:pPr>
            <w:r>
              <w:rPr>
                <w:rFonts w:eastAsiaTheme="minorEastAsia"/>
                <w:b/>
                <w:bCs/>
                <w:szCs w:val="28"/>
              </w:rPr>
              <w:t xml:space="preserve">We should discuss whatis reported one beam or </w:t>
            </w:r>
            <w:proofErr w:type="gramStart"/>
            <w:r>
              <w:rPr>
                <w:rFonts w:eastAsiaTheme="minorEastAsia"/>
                <w:b/>
                <w:bCs/>
                <w:szCs w:val="28"/>
              </w:rPr>
              <w:t>setof  beam</w:t>
            </w:r>
            <w:proofErr w:type="gramEnd"/>
            <w:r>
              <w:rPr>
                <w:rFonts w:eastAsiaTheme="minorEastAsia"/>
                <w:b/>
                <w:bCs/>
                <w:szCs w:val="28"/>
              </w:rPr>
              <w:t xml:space="preserve"> above RSRP considering feedback overhead. </w:t>
            </w:r>
            <w:proofErr w:type="gramStart"/>
            <w:r>
              <w:rPr>
                <w:rFonts w:eastAsiaTheme="minorEastAsia"/>
                <w:b/>
                <w:bCs/>
                <w:szCs w:val="28"/>
              </w:rPr>
              <w:t>Accordingly</w:t>
            </w:r>
            <w:proofErr w:type="gramEnd"/>
            <w:r>
              <w:rPr>
                <w:rFonts w:eastAsiaTheme="minorEastAsia"/>
                <w:b/>
                <w:bCs/>
                <w:szCs w:val="28"/>
              </w:rPr>
              <w:t xml:space="preserve"> we can downselect what UE measures  </w:t>
            </w:r>
          </w:p>
          <w:p w14:paraId="4C002F13" w14:textId="77777777" w:rsidR="00FC2A8F" w:rsidRDefault="00FC2A8F">
            <w:pPr>
              <w:autoSpaceDE w:val="0"/>
              <w:autoSpaceDN w:val="0"/>
              <w:jc w:val="both"/>
              <w:rPr>
                <w:b/>
                <w:bCs/>
                <w:szCs w:val="28"/>
                <w:lang w:eastAsia="ko-KR"/>
              </w:rPr>
            </w:pPr>
          </w:p>
        </w:tc>
      </w:tr>
      <w:tr w:rsidR="00FC2A8F" w14:paraId="661FC86E" w14:textId="77777777">
        <w:trPr>
          <w:trHeight w:val="298"/>
        </w:trPr>
        <w:tc>
          <w:tcPr>
            <w:tcW w:w="1395" w:type="dxa"/>
          </w:tcPr>
          <w:p w14:paraId="278D9441"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7D7D3DB4"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48B51628" w14:textId="77777777" w:rsidR="00FC2A8F" w:rsidRDefault="002D6835">
            <w:pPr>
              <w:autoSpaceDE w:val="0"/>
              <w:autoSpaceDN w:val="0"/>
              <w:jc w:val="both"/>
              <w:rPr>
                <w:rFonts w:eastAsiaTheme="minorEastAsia"/>
                <w:b/>
                <w:bCs/>
                <w:szCs w:val="28"/>
              </w:rPr>
            </w:pPr>
            <w:r>
              <w:rPr>
                <w:rFonts w:eastAsiaTheme="minorEastAsia"/>
                <w:b/>
                <w:bCs/>
                <w:szCs w:val="28"/>
              </w:rPr>
              <w:t>Alt 3 is preferred.</w:t>
            </w:r>
          </w:p>
        </w:tc>
      </w:tr>
      <w:tr w:rsidR="00905387" w14:paraId="7F65FF30" w14:textId="77777777">
        <w:trPr>
          <w:trHeight w:val="298"/>
        </w:trPr>
        <w:tc>
          <w:tcPr>
            <w:tcW w:w="1395" w:type="dxa"/>
          </w:tcPr>
          <w:p w14:paraId="23F76A8E" w14:textId="17963C60"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65BFA18D" w14:textId="7996F621" w:rsidR="00905387" w:rsidRDefault="00905387" w:rsidP="00905387">
            <w:pPr>
              <w:autoSpaceDE w:val="0"/>
              <w:autoSpaceDN w:val="0"/>
              <w:jc w:val="both"/>
              <w:rPr>
                <w:rFonts w:eastAsiaTheme="minorEastAsia"/>
                <w:b/>
                <w:bCs/>
                <w:szCs w:val="28"/>
              </w:rPr>
            </w:pPr>
            <w:r>
              <w:rPr>
                <w:b/>
                <w:bCs/>
                <w:szCs w:val="28"/>
                <w:lang w:eastAsia="ko-KR"/>
              </w:rPr>
              <w:t>Yes</w:t>
            </w:r>
          </w:p>
        </w:tc>
        <w:tc>
          <w:tcPr>
            <w:tcW w:w="6882" w:type="dxa"/>
          </w:tcPr>
          <w:p w14:paraId="03A58182" w14:textId="2F6D463A" w:rsidR="00905387" w:rsidRDefault="00905387" w:rsidP="00905387">
            <w:pPr>
              <w:autoSpaceDE w:val="0"/>
              <w:autoSpaceDN w:val="0"/>
              <w:jc w:val="both"/>
              <w:rPr>
                <w:rFonts w:eastAsiaTheme="minorEastAsia"/>
                <w:b/>
                <w:bCs/>
                <w:szCs w:val="28"/>
              </w:rPr>
            </w:pPr>
            <w:r>
              <w:rPr>
                <w:bCs/>
                <w:szCs w:val="28"/>
              </w:rPr>
              <w:t>Alt2 is aligned with Uu discussion.</w:t>
            </w:r>
          </w:p>
        </w:tc>
      </w:tr>
      <w:tr w:rsidR="00905387" w14:paraId="6218F07E" w14:textId="77777777">
        <w:trPr>
          <w:trHeight w:val="298"/>
        </w:trPr>
        <w:tc>
          <w:tcPr>
            <w:tcW w:w="1395" w:type="dxa"/>
          </w:tcPr>
          <w:p w14:paraId="6C59243C"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32D010CD"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73215DD0"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lt2 or 3</w:t>
            </w:r>
          </w:p>
        </w:tc>
      </w:tr>
      <w:tr w:rsidR="00905387" w14:paraId="287D6AD4" w14:textId="77777777">
        <w:trPr>
          <w:trHeight w:val="298"/>
        </w:trPr>
        <w:tc>
          <w:tcPr>
            <w:tcW w:w="1395" w:type="dxa"/>
          </w:tcPr>
          <w:p w14:paraId="71CEFC65" w14:textId="77777777" w:rsidR="00905387" w:rsidRDefault="00905387" w:rsidP="00905387">
            <w:pPr>
              <w:autoSpaceDE w:val="0"/>
              <w:autoSpaceDN w:val="0"/>
              <w:jc w:val="both"/>
              <w:rPr>
                <w:rFonts w:eastAsiaTheme="minorEastAsia"/>
                <w:b/>
                <w:bCs/>
                <w:szCs w:val="28"/>
              </w:rPr>
            </w:pPr>
            <w:proofErr w:type="gramStart"/>
            <w:r>
              <w:rPr>
                <w:rFonts w:eastAsiaTheme="minorEastAsia" w:hint="eastAsia"/>
                <w:b/>
                <w:bCs/>
                <w:szCs w:val="28"/>
              </w:rPr>
              <w:t>ZTE,Sanechips</w:t>
            </w:r>
            <w:proofErr w:type="gramEnd"/>
          </w:p>
        </w:tc>
        <w:tc>
          <w:tcPr>
            <w:tcW w:w="1447" w:type="dxa"/>
          </w:tcPr>
          <w:p w14:paraId="2CB59ABD"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4DFE1BCD" w14:textId="77777777" w:rsidR="00905387" w:rsidRDefault="00905387" w:rsidP="00905387">
            <w:pPr>
              <w:autoSpaceDE w:val="0"/>
              <w:autoSpaceDN w:val="0"/>
              <w:jc w:val="both"/>
              <w:rPr>
                <w:rFonts w:eastAsiaTheme="minorEastAsia"/>
                <w:b/>
                <w:bCs/>
                <w:szCs w:val="28"/>
              </w:rPr>
            </w:pPr>
          </w:p>
        </w:tc>
      </w:tr>
      <w:tr w:rsidR="00905387" w14:paraId="3CA2C8E0" w14:textId="77777777">
        <w:trPr>
          <w:trHeight w:val="298"/>
        </w:trPr>
        <w:tc>
          <w:tcPr>
            <w:tcW w:w="1395" w:type="dxa"/>
          </w:tcPr>
          <w:p w14:paraId="6E781B4F"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Huawei, HiSilicon</w:t>
            </w:r>
          </w:p>
        </w:tc>
        <w:tc>
          <w:tcPr>
            <w:tcW w:w="1447" w:type="dxa"/>
          </w:tcPr>
          <w:p w14:paraId="10BC8CCE"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Yes</w:t>
            </w:r>
          </w:p>
        </w:tc>
        <w:tc>
          <w:tcPr>
            <w:tcW w:w="6882" w:type="dxa"/>
          </w:tcPr>
          <w:p w14:paraId="2C726BEA" w14:textId="77777777" w:rsidR="00905387" w:rsidRDefault="00905387" w:rsidP="00905387">
            <w:pPr>
              <w:autoSpaceDE w:val="0"/>
              <w:autoSpaceDN w:val="0"/>
              <w:jc w:val="both"/>
              <w:rPr>
                <w:rFonts w:eastAsiaTheme="minorEastAsia"/>
                <w:b/>
                <w:bCs/>
                <w:szCs w:val="28"/>
              </w:rPr>
            </w:pPr>
            <w:r>
              <w:rPr>
                <w:rFonts w:eastAsia="Yu Mincho"/>
                <w:szCs w:val="28"/>
                <w:lang w:eastAsia="ja-JP"/>
              </w:rPr>
              <w:t>T</w:t>
            </w:r>
            <w:r w:rsidRPr="00101FD4">
              <w:rPr>
                <w:rFonts w:eastAsia="Yu Mincho"/>
                <w:szCs w:val="28"/>
                <w:lang w:eastAsia="ja-JP"/>
              </w:rPr>
              <w:t>ransmit beam</w:t>
            </w:r>
            <w:r>
              <w:rPr>
                <w:rFonts w:eastAsia="Yu Mincho"/>
                <w:szCs w:val="28"/>
                <w:lang w:eastAsia="ja-JP"/>
              </w:rPr>
              <w:t xml:space="preserve"> should be determined by choosing the largest RSRP that satisfies a RSRP </w:t>
            </w:r>
            <w:r w:rsidRPr="00C76681">
              <w:rPr>
                <w:rFonts w:eastAsia="Yu Mincho"/>
                <w:szCs w:val="28"/>
                <w:lang w:eastAsia="ja-JP"/>
              </w:rPr>
              <w:t>threshold</w:t>
            </w:r>
            <w:r>
              <w:rPr>
                <w:rFonts w:eastAsia="Yu Mincho"/>
                <w:szCs w:val="28"/>
                <w:lang w:eastAsia="ja-JP"/>
              </w:rPr>
              <w:t>.</w:t>
            </w:r>
          </w:p>
        </w:tc>
      </w:tr>
      <w:tr w:rsidR="00905387" w14:paraId="5E9C9809" w14:textId="77777777">
        <w:trPr>
          <w:trHeight w:val="298"/>
        </w:trPr>
        <w:tc>
          <w:tcPr>
            <w:tcW w:w="1395" w:type="dxa"/>
          </w:tcPr>
          <w:p w14:paraId="2B661B7E" w14:textId="220CB0ED" w:rsidR="00905387" w:rsidRPr="000E336C" w:rsidRDefault="00905387" w:rsidP="00905387">
            <w:pPr>
              <w:autoSpaceDE w:val="0"/>
              <w:autoSpaceDN w:val="0"/>
              <w:jc w:val="both"/>
              <w:rPr>
                <w:rFonts w:eastAsia="Yu Mincho"/>
                <w:b/>
                <w:szCs w:val="28"/>
                <w:lang w:eastAsia="ja-JP"/>
              </w:rPr>
            </w:pPr>
            <w:r w:rsidRPr="007254A6">
              <w:rPr>
                <w:rFonts w:hint="eastAsia"/>
                <w:szCs w:val="28"/>
                <w:lang w:eastAsia="ko-KR"/>
              </w:rPr>
              <w:t>L</w:t>
            </w:r>
            <w:r w:rsidRPr="007254A6">
              <w:rPr>
                <w:szCs w:val="28"/>
                <w:lang w:eastAsia="ko-KR"/>
              </w:rPr>
              <w:t>GE</w:t>
            </w:r>
          </w:p>
        </w:tc>
        <w:tc>
          <w:tcPr>
            <w:tcW w:w="1447" w:type="dxa"/>
          </w:tcPr>
          <w:p w14:paraId="07396E98" w14:textId="5BEC4159" w:rsidR="00905387" w:rsidRPr="000E336C" w:rsidRDefault="00905387" w:rsidP="00905387">
            <w:pPr>
              <w:autoSpaceDE w:val="0"/>
              <w:autoSpaceDN w:val="0"/>
              <w:jc w:val="both"/>
              <w:rPr>
                <w:rFonts w:eastAsia="Yu Mincho"/>
                <w:b/>
                <w:szCs w:val="28"/>
                <w:lang w:eastAsia="ja-JP"/>
              </w:rPr>
            </w:pPr>
            <w:r>
              <w:rPr>
                <w:rFonts w:hint="eastAsia"/>
                <w:szCs w:val="28"/>
                <w:lang w:eastAsia="ko-KR"/>
              </w:rPr>
              <w:t>Y</w:t>
            </w:r>
            <w:r>
              <w:rPr>
                <w:szCs w:val="28"/>
                <w:lang w:eastAsia="ko-KR"/>
              </w:rPr>
              <w:t>es</w:t>
            </w:r>
          </w:p>
        </w:tc>
        <w:tc>
          <w:tcPr>
            <w:tcW w:w="6882" w:type="dxa"/>
          </w:tcPr>
          <w:p w14:paraId="41546B13" w14:textId="1193D797" w:rsidR="00905387" w:rsidRDefault="00905387" w:rsidP="00905387">
            <w:pPr>
              <w:autoSpaceDE w:val="0"/>
              <w:autoSpaceDN w:val="0"/>
              <w:jc w:val="both"/>
              <w:rPr>
                <w:rFonts w:eastAsia="Yu Mincho"/>
                <w:szCs w:val="28"/>
                <w:lang w:eastAsia="ja-JP"/>
              </w:rPr>
            </w:pPr>
            <w:r w:rsidRPr="007254A6">
              <w:rPr>
                <w:szCs w:val="28"/>
                <w:lang w:eastAsia="ko-KR"/>
              </w:rPr>
              <w:t xml:space="preserve">Alt </w:t>
            </w:r>
            <w:r>
              <w:rPr>
                <w:szCs w:val="28"/>
                <w:lang w:eastAsia="ko-KR"/>
              </w:rPr>
              <w:t>2</w:t>
            </w:r>
            <w:r w:rsidRPr="007254A6">
              <w:rPr>
                <w:szCs w:val="28"/>
                <w:lang w:eastAsia="ko-KR"/>
              </w:rPr>
              <w:t xml:space="preserve"> is preferred.</w:t>
            </w:r>
          </w:p>
        </w:tc>
      </w:tr>
      <w:tr w:rsidR="00905387" w14:paraId="13993AEC" w14:textId="77777777">
        <w:trPr>
          <w:trHeight w:val="298"/>
        </w:trPr>
        <w:tc>
          <w:tcPr>
            <w:tcW w:w="1395" w:type="dxa"/>
          </w:tcPr>
          <w:p w14:paraId="644EF2A0" w14:textId="2ACD41E1" w:rsidR="00905387" w:rsidRPr="007254A6" w:rsidRDefault="00905387" w:rsidP="00905387">
            <w:pPr>
              <w:autoSpaceDE w:val="0"/>
              <w:autoSpaceDN w:val="0"/>
              <w:jc w:val="both"/>
              <w:rPr>
                <w:szCs w:val="28"/>
                <w:lang w:eastAsia="ko-KR"/>
              </w:rPr>
            </w:pPr>
            <w:r>
              <w:rPr>
                <w:rFonts w:eastAsiaTheme="minorEastAsia"/>
                <w:b/>
                <w:bCs/>
                <w:szCs w:val="28"/>
              </w:rPr>
              <w:t>Xiaomi</w:t>
            </w:r>
          </w:p>
        </w:tc>
        <w:tc>
          <w:tcPr>
            <w:tcW w:w="1447" w:type="dxa"/>
          </w:tcPr>
          <w:p w14:paraId="43BEDEC8" w14:textId="1F65206B" w:rsidR="00905387" w:rsidRDefault="00905387" w:rsidP="00905387">
            <w:pPr>
              <w:autoSpaceDE w:val="0"/>
              <w:autoSpaceDN w:val="0"/>
              <w:jc w:val="both"/>
              <w:rPr>
                <w:szCs w:val="28"/>
                <w:lang w:eastAsia="ko-KR"/>
              </w:rPr>
            </w:pPr>
            <w:r>
              <w:rPr>
                <w:rFonts w:eastAsiaTheme="minorEastAsia"/>
                <w:b/>
                <w:bCs/>
                <w:szCs w:val="28"/>
              </w:rPr>
              <w:t>Yes</w:t>
            </w:r>
          </w:p>
        </w:tc>
        <w:tc>
          <w:tcPr>
            <w:tcW w:w="6882" w:type="dxa"/>
          </w:tcPr>
          <w:p w14:paraId="0C7585C3" w14:textId="77777777" w:rsidR="00905387" w:rsidRPr="007254A6" w:rsidRDefault="00905387" w:rsidP="00905387">
            <w:pPr>
              <w:autoSpaceDE w:val="0"/>
              <w:autoSpaceDN w:val="0"/>
              <w:jc w:val="both"/>
              <w:rPr>
                <w:szCs w:val="28"/>
                <w:lang w:eastAsia="ko-KR"/>
              </w:rPr>
            </w:pPr>
          </w:p>
        </w:tc>
      </w:tr>
      <w:tr w:rsidR="00905387" w14:paraId="6F8A694D" w14:textId="77777777">
        <w:trPr>
          <w:trHeight w:val="298"/>
        </w:trPr>
        <w:tc>
          <w:tcPr>
            <w:tcW w:w="1395" w:type="dxa"/>
          </w:tcPr>
          <w:p w14:paraId="0717E3E9" w14:textId="2B9CC93D" w:rsidR="00905387" w:rsidRDefault="00905387" w:rsidP="00905387">
            <w:pPr>
              <w:autoSpaceDE w:val="0"/>
              <w:autoSpaceDN w:val="0"/>
              <w:jc w:val="both"/>
              <w:rPr>
                <w:rFonts w:eastAsiaTheme="minorEastAsia"/>
                <w:b/>
                <w:bCs/>
                <w:szCs w:val="28"/>
              </w:rPr>
            </w:pPr>
            <w:r>
              <w:rPr>
                <w:rFonts w:eastAsiaTheme="minorEastAsia" w:hint="eastAsia"/>
                <w:szCs w:val="28"/>
              </w:rPr>
              <w:t>S</w:t>
            </w:r>
            <w:r>
              <w:rPr>
                <w:rFonts w:eastAsiaTheme="minorEastAsia"/>
                <w:szCs w:val="28"/>
              </w:rPr>
              <w:t>ony</w:t>
            </w:r>
          </w:p>
        </w:tc>
        <w:tc>
          <w:tcPr>
            <w:tcW w:w="1447" w:type="dxa"/>
          </w:tcPr>
          <w:p w14:paraId="3A8F0F94" w14:textId="38E102C6" w:rsidR="00905387" w:rsidRDefault="00905387" w:rsidP="00905387">
            <w:pPr>
              <w:autoSpaceDE w:val="0"/>
              <w:autoSpaceDN w:val="0"/>
              <w:jc w:val="both"/>
              <w:rPr>
                <w:rFonts w:eastAsiaTheme="minorEastAsia"/>
                <w:b/>
                <w:bCs/>
                <w:szCs w:val="28"/>
              </w:rPr>
            </w:pPr>
            <w:r>
              <w:rPr>
                <w:rFonts w:eastAsiaTheme="minorEastAsia" w:hint="eastAsia"/>
                <w:szCs w:val="28"/>
              </w:rPr>
              <w:t>Y</w:t>
            </w:r>
            <w:r>
              <w:rPr>
                <w:rFonts w:eastAsiaTheme="minorEastAsia"/>
                <w:szCs w:val="28"/>
              </w:rPr>
              <w:t>es</w:t>
            </w:r>
          </w:p>
        </w:tc>
        <w:tc>
          <w:tcPr>
            <w:tcW w:w="6882" w:type="dxa"/>
          </w:tcPr>
          <w:p w14:paraId="1D556182" w14:textId="2B344910" w:rsidR="00905387" w:rsidRPr="007254A6" w:rsidRDefault="00905387" w:rsidP="00905387">
            <w:pPr>
              <w:autoSpaceDE w:val="0"/>
              <w:autoSpaceDN w:val="0"/>
              <w:jc w:val="both"/>
              <w:rPr>
                <w:szCs w:val="28"/>
                <w:lang w:eastAsia="ko-KR"/>
              </w:rPr>
            </w:pPr>
            <w:r>
              <w:rPr>
                <w:rFonts w:eastAsiaTheme="minorEastAsia" w:hint="eastAsia"/>
                <w:szCs w:val="28"/>
              </w:rPr>
              <w:t>A</w:t>
            </w:r>
            <w:r>
              <w:rPr>
                <w:rFonts w:eastAsiaTheme="minorEastAsia"/>
                <w:szCs w:val="28"/>
              </w:rPr>
              <w:t>lt2 is ok for us</w:t>
            </w:r>
          </w:p>
        </w:tc>
      </w:tr>
      <w:tr w:rsidR="00905387" w14:paraId="5006378E" w14:textId="77777777">
        <w:trPr>
          <w:trHeight w:val="298"/>
        </w:trPr>
        <w:tc>
          <w:tcPr>
            <w:tcW w:w="1395" w:type="dxa"/>
          </w:tcPr>
          <w:p w14:paraId="20AFF425" w14:textId="241E98DC" w:rsidR="00905387" w:rsidRDefault="00905387" w:rsidP="00905387">
            <w:pPr>
              <w:autoSpaceDE w:val="0"/>
              <w:autoSpaceDN w:val="0"/>
              <w:jc w:val="both"/>
              <w:rPr>
                <w:rFonts w:eastAsiaTheme="minorEastAsia"/>
                <w:szCs w:val="28"/>
              </w:rPr>
            </w:pPr>
            <w:r w:rsidRPr="001509B3">
              <w:rPr>
                <w:rFonts w:eastAsiaTheme="minorEastAsia" w:hint="eastAsia"/>
                <w:szCs w:val="28"/>
              </w:rPr>
              <w:t>S</w:t>
            </w:r>
            <w:r w:rsidRPr="001509B3">
              <w:rPr>
                <w:rFonts w:eastAsiaTheme="minorEastAsia"/>
                <w:szCs w:val="28"/>
              </w:rPr>
              <w:t>preadtrum</w:t>
            </w:r>
          </w:p>
        </w:tc>
        <w:tc>
          <w:tcPr>
            <w:tcW w:w="1447" w:type="dxa"/>
          </w:tcPr>
          <w:p w14:paraId="1935E0BF" w14:textId="44DB03D7" w:rsidR="00905387" w:rsidRDefault="00905387" w:rsidP="00905387">
            <w:pPr>
              <w:autoSpaceDE w:val="0"/>
              <w:autoSpaceDN w:val="0"/>
              <w:jc w:val="both"/>
              <w:rPr>
                <w:rFonts w:eastAsiaTheme="minorEastAsia"/>
                <w:szCs w:val="28"/>
              </w:rPr>
            </w:pPr>
            <w:r w:rsidRPr="001509B3">
              <w:rPr>
                <w:rFonts w:eastAsiaTheme="minorEastAsia" w:hint="eastAsia"/>
                <w:szCs w:val="28"/>
              </w:rPr>
              <w:t>Y</w:t>
            </w:r>
            <w:r w:rsidRPr="001509B3">
              <w:rPr>
                <w:rFonts w:eastAsiaTheme="minorEastAsia"/>
                <w:szCs w:val="28"/>
              </w:rPr>
              <w:t>es</w:t>
            </w:r>
          </w:p>
        </w:tc>
        <w:tc>
          <w:tcPr>
            <w:tcW w:w="6882" w:type="dxa"/>
          </w:tcPr>
          <w:p w14:paraId="42FBC6CB" w14:textId="212F39BB" w:rsidR="00905387" w:rsidRDefault="00905387" w:rsidP="00905387">
            <w:pPr>
              <w:autoSpaceDE w:val="0"/>
              <w:autoSpaceDN w:val="0"/>
              <w:jc w:val="both"/>
              <w:rPr>
                <w:rFonts w:eastAsiaTheme="minorEastAsia"/>
                <w:szCs w:val="28"/>
              </w:rPr>
            </w:pPr>
            <w:r w:rsidRPr="001509B3">
              <w:rPr>
                <w:rFonts w:eastAsiaTheme="minorEastAsia"/>
                <w:szCs w:val="28"/>
              </w:rPr>
              <w:t>Prefer Alt 2.</w:t>
            </w:r>
          </w:p>
        </w:tc>
      </w:tr>
      <w:tr w:rsidR="00905387" w14:paraId="50513446" w14:textId="77777777">
        <w:trPr>
          <w:trHeight w:val="298"/>
        </w:trPr>
        <w:tc>
          <w:tcPr>
            <w:tcW w:w="1395" w:type="dxa"/>
          </w:tcPr>
          <w:p w14:paraId="2D4354C4" w14:textId="5ED837D7"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0B17BC85" w14:textId="52C2A7C2"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8A80193" w14:textId="77777777" w:rsidR="00905387" w:rsidRPr="001509B3" w:rsidRDefault="00905387" w:rsidP="00905387">
            <w:pPr>
              <w:autoSpaceDE w:val="0"/>
              <w:autoSpaceDN w:val="0"/>
              <w:jc w:val="both"/>
              <w:rPr>
                <w:rFonts w:eastAsiaTheme="minorEastAsia"/>
                <w:szCs w:val="28"/>
              </w:rPr>
            </w:pPr>
          </w:p>
        </w:tc>
      </w:tr>
    </w:tbl>
    <w:p w14:paraId="4C00FD2F" w14:textId="77777777" w:rsidR="00FC2A8F" w:rsidRDefault="00FC2A8F">
      <w:pPr>
        <w:jc w:val="both"/>
        <w:rPr>
          <w:i/>
          <w:iCs/>
        </w:rPr>
      </w:pPr>
    </w:p>
    <w:p w14:paraId="5CFDDCAC" w14:textId="77777777" w:rsidR="00FC2A8F" w:rsidRDefault="002D6835">
      <w:pPr>
        <w:pStyle w:val="Heading4"/>
      </w:pPr>
      <w:r>
        <w:t xml:space="preserve">[H] Proposal 1-4-a </w:t>
      </w:r>
    </w:p>
    <w:p w14:paraId="1207A235" w14:textId="77777777" w:rsidR="00FC2A8F" w:rsidRDefault="002D6835">
      <w:pPr>
        <w:jc w:val="both"/>
        <w:rPr>
          <w:i/>
          <w:iCs/>
        </w:rPr>
      </w:pPr>
      <w:r>
        <w:rPr>
          <w:i/>
          <w:iCs/>
        </w:rPr>
        <w:t xml:space="preserve">Proposal 1-4-a: In the candidate procedure where initial beam pairing is performed before sidelink unicast link establishment, in Step 3, </w:t>
      </w:r>
    </w:p>
    <w:p w14:paraId="49E67810" w14:textId="77777777" w:rsidR="00FC2A8F" w:rsidRDefault="002D6835">
      <w:pPr>
        <w:pStyle w:val="ListParagraph"/>
        <w:numPr>
          <w:ilvl w:val="0"/>
          <w:numId w:val="52"/>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beam reporting resources are (pre-)configured</w:t>
      </w:r>
    </w:p>
    <w:p w14:paraId="2998C91E"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resource is associated with the resource for UE1’s reference signal transmission with the determined UE1’s transmit beam</w:t>
      </w:r>
    </w:p>
    <w:p w14:paraId="65684C6D"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details (e.g., time and/or frequency domain mapping rule, etc) </w:t>
      </w:r>
    </w:p>
    <w:p w14:paraId="6D48EB34"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UE1 attempts to monitor a beam reporting resource using a receive beam corresponding to UE1’s transmit beam on the associated reference signal transmission resource.</w:t>
      </w:r>
    </w:p>
    <w:p w14:paraId="21742287"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contents include one or more of the following</w:t>
      </w:r>
    </w:p>
    <w:p w14:paraId="7F5D5999"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UE1’s ID</w:t>
      </w:r>
    </w:p>
    <w:p w14:paraId="3B434A81"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UE2’s ID</w:t>
      </w:r>
    </w:p>
    <w:p w14:paraId="1F8DFD86"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1-3: determined UE1’s transmit beam ID</w:t>
      </w:r>
    </w:p>
    <w:p w14:paraId="2543BC2C"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1-4: L1-RSRP measurement of determined UE1’s transmit beam</w:t>
      </w:r>
    </w:p>
    <w:p w14:paraId="3296AA31"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1-5: none</w:t>
      </w:r>
    </w:p>
    <w:p w14:paraId="590BFB35"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Other alternatives are not precluded</w:t>
      </w:r>
    </w:p>
    <w:p w14:paraId="3BB0FF30"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container is one or more of the following</w:t>
      </w:r>
    </w:p>
    <w:p w14:paraId="103AB39A"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PSCCH</w:t>
      </w:r>
    </w:p>
    <w:p w14:paraId="3708C249"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PSSCH</w:t>
      </w:r>
    </w:p>
    <w:p w14:paraId="66122BDB"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2-3: PSFCH</w:t>
      </w:r>
    </w:p>
    <w:p w14:paraId="62295962"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2-4: Sidelink CSI-RS </w:t>
      </w:r>
    </w:p>
    <w:p w14:paraId="6756E2DC"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B49FF19"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65824B19" w14:textId="77777777">
        <w:trPr>
          <w:trHeight w:val="298"/>
        </w:trPr>
        <w:tc>
          <w:tcPr>
            <w:tcW w:w="1395" w:type="dxa"/>
          </w:tcPr>
          <w:p w14:paraId="30CC0826" w14:textId="77777777" w:rsidR="00FC2A8F" w:rsidRDefault="002D6835">
            <w:pPr>
              <w:autoSpaceDE w:val="0"/>
              <w:autoSpaceDN w:val="0"/>
              <w:jc w:val="both"/>
              <w:rPr>
                <w:b/>
                <w:bCs/>
                <w:szCs w:val="28"/>
              </w:rPr>
            </w:pPr>
            <w:r>
              <w:rPr>
                <w:b/>
                <w:bCs/>
                <w:szCs w:val="28"/>
              </w:rPr>
              <w:t>Company</w:t>
            </w:r>
          </w:p>
        </w:tc>
        <w:tc>
          <w:tcPr>
            <w:tcW w:w="1447" w:type="dxa"/>
          </w:tcPr>
          <w:p w14:paraId="1E6157C6"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7102BA" w14:textId="77777777" w:rsidR="00FC2A8F" w:rsidRDefault="002D6835">
            <w:pPr>
              <w:autoSpaceDE w:val="0"/>
              <w:autoSpaceDN w:val="0"/>
              <w:jc w:val="both"/>
              <w:rPr>
                <w:b/>
                <w:bCs/>
                <w:szCs w:val="28"/>
              </w:rPr>
            </w:pPr>
            <w:r>
              <w:rPr>
                <w:b/>
                <w:bCs/>
                <w:szCs w:val="28"/>
              </w:rPr>
              <w:t>Comments</w:t>
            </w:r>
          </w:p>
        </w:tc>
      </w:tr>
      <w:tr w:rsidR="00FC2A8F" w14:paraId="07DF29E8" w14:textId="77777777">
        <w:trPr>
          <w:trHeight w:val="298"/>
        </w:trPr>
        <w:tc>
          <w:tcPr>
            <w:tcW w:w="1395" w:type="dxa"/>
          </w:tcPr>
          <w:p w14:paraId="5287DA65"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0D22624" w14:textId="77777777" w:rsidR="00FC2A8F" w:rsidRDefault="002D6835">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90DF790" w14:textId="77777777" w:rsidR="00FC2A8F" w:rsidRDefault="00FC2A8F">
            <w:pPr>
              <w:autoSpaceDE w:val="0"/>
              <w:autoSpaceDN w:val="0"/>
              <w:jc w:val="both"/>
              <w:rPr>
                <w:rFonts w:eastAsia="Yu Mincho"/>
                <w:szCs w:val="28"/>
                <w:lang w:eastAsia="ja-JP"/>
              </w:rPr>
            </w:pPr>
          </w:p>
        </w:tc>
      </w:tr>
      <w:tr w:rsidR="00FC2A8F" w14:paraId="79BC0239" w14:textId="77777777">
        <w:trPr>
          <w:trHeight w:val="298"/>
        </w:trPr>
        <w:tc>
          <w:tcPr>
            <w:tcW w:w="1395" w:type="dxa"/>
          </w:tcPr>
          <w:p w14:paraId="17574D8D" w14:textId="77777777" w:rsidR="00FC2A8F" w:rsidRDefault="002D6835">
            <w:pPr>
              <w:autoSpaceDE w:val="0"/>
              <w:autoSpaceDN w:val="0"/>
              <w:jc w:val="both"/>
              <w:rPr>
                <w:b/>
                <w:bCs/>
                <w:szCs w:val="28"/>
              </w:rPr>
            </w:pPr>
            <w:r>
              <w:rPr>
                <w:b/>
                <w:bCs/>
                <w:szCs w:val="28"/>
              </w:rPr>
              <w:t>Nokia, NSB</w:t>
            </w:r>
          </w:p>
        </w:tc>
        <w:tc>
          <w:tcPr>
            <w:tcW w:w="1447" w:type="dxa"/>
          </w:tcPr>
          <w:p w14:paraId="0B46CA68" w14:textId="77777777" w:rsidR="00FC2A8F" w:rsidRDefault="002D6835">
            <w:pPr>
              <w:autoSpaceDE w:val="0"/>
              <w:autoSpaceDN w:val="0"/>
              <w:jc w:val="both"/>
              <w:rPr>
                <w:b/>
                <w:bCs/>
                <w:szCs w:val="28"/>
              </w:rPr>
            </w:pPr>
            <w:r>
              <w:rPr>
                <w:b/>
                <w:bCs/>
                <w:szCs w:val="28"/>
              </w:rPr>
              <w:t>Yes</w:t>
            </w:r>
          </w:p>
        </w:tc>
        <w:tc>
          <w:tcPr>
            <w:tcW w:w="6882" w:type="dxa"/>
          </w:tcPr>
          <w:p w14:paraId="35CFA364" w14:textId="77777777" w:rsidR="00FC2A8F" w:rsidRDefault="002D6835">
            <w:pPr>
              <w:autoSpaceDE w:val="0"/>
              <w:autoSpaceDN w:val="0"/>
              <w:jc w:val="both"/>
              <w:rPr>
                <w:b/>
                <w:bCs/>
                <w:szCs w:val="28"/>
              </w:rPr>
            </w:pPr>
            <w:r>
              <w:rPr>
                <w:i/>
                <w:iCs/>
              </w:rPr>
              <w:t>UE2’s beam reporting contents</w:t>
            </w:r>
            <w:r>
              <w:rPr>
                <w:i/>
                <w:iCs/>
                <w:color w:val="FF0000"/>
              </w:rPr>
              <w:t xml:space="preserve"> (implicit or explicit)</w:t>
            </w:r>
            <w:r>
              <w:rPr>
                <w:i/>
                <w:iCs/>
              </w:rPr>
              <w:t xml:space="preserve"> include one or more of the following</w:t>
            </w:r>
          </w:p>
        </w:tc>
      </w:tr>
      <w:tr w:rsidR="00FC2A8F" w14:paraId="274C87EF" w14:textId="77777777">
        <w:trPr>
          <w:trHeight w:val="298"/>
        </w:trPr>
        <w:tc>
          <w:tcPr>
            <w:tcW w:w="1395" w:type="dxa"/>
          </w:tcPr>
          <w:p w14:paraId="3CAE4F2D"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06203E9A"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1E0E57D7" w14:textId="77777777" w:rsidR="00FC2A8F" w:rsidRDefault="00FC2A8F">
            <w:pPr>
              <w:autoSpaceDE w:val="0"/>
              <w:autoSpaceDN w:val="0"/>
              <w:jc w:val="both"/>
              <w:rPr>
                <w:i/>
                <w:iCs/>
              </w:rPr>
            </w:pPr>
          </w:p>
        </w:tc>
      </w:tr>
      <w:tr w:rsidR="00FC2A8F" w14:paraId="0C6345FD" w14:textId="77777777">
        <w:trPr>
          <w:trHeight w:val="298"/>
        </w:trPr>
        <w:tc>
          <w:tcPr>
            <w:tcW w:w="1395" w:type="dxa"/>
          </w:tcPr>
          <w:p w14:paraId="3E079179" w14:textId="77777777" w:rsidR="00FC2A8F" w:rsidRDefault="002D6835">
            <w:pPr>
              <w:autoSpaceDE w:val="0"/>
              <w:autoSpaceDN w:val="0"/>
              <w:jc w:val="both"/>
              <w:rPr>
                <w:b/>
                <w:bCs/>
                <w:szCs w:val="28"/>
                <w:lang w:eastAsia="ko-KR"/>
              </w:rPr>
            </w:pPr>
            <w:r>
              <w:rPr>
                <w:b/>
                <w:bCs/>
                <w:szCs w:val="28"/>
                <w:lang w:eastAsia="ko-KR"/>
              </w:rPr>
              <w:t xml:space="preserve">WILUS </w:t>
            </w:r>
          </w:p>
        </w:tc>
        <w:tc>
          <w:tcPr>
            <w:tcW w:w="1447" w:type="dxa"/>
          </w:tcPr>
          <w:p w14:paraId="4364AAE5"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07FCE82A" w14:textId="77777777" w:rsidR="00FC2A8F" w:rsidRDefault="00FC2A8F">
            <w:pPr>
              <w:autoSpaceDE w:val="0"/>
              <w:autoSpaceDN w:val="0"/>
              <w:jc w:val="both"/>
              <w:rPr>
                <w:i/>
                <w:iCs/>
              </w:rPr>
            </w:pPr>
          </w:p>
        </w:tc>
      </w:tr>
      <w:tr w:rsidR="00FC2A8F" w14:paraId="420E48A4" w14:textId="77777777">
        <w:trPr>
          <w:trHeight w:val="298"/>
        </w:trPr>
        <w:tc>
          <w:tcPr>
            <w:tcW w:w="1395" w:type="dxa"/>
          </w:tcPr>
          <w:p w14:paraId="5780AD4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7E83BF93" w14:textId="77777777" w:rsidR="00FC2A8F" w:rsidRDefault="002D6835">
            <w:pPr>
              <w:autoSpaceDE w:val="0"/>
              <w:autoSpaceDN w:val="0"/>
              <w:jc w:val="both"/>
              <w:rPr>
                <w:b/>
                <w:bCs/>
                <w:szCs w:val="28"/>
                <w:lang w:eastAsia="ko-KR"/>
              </w:rPr>
            </w:pPr>
            <w:r>
              <w:rPr>
                <w:rFonts w:eastAsiaTheme="minorEastAsia"/>
                <w:b/>
                <w:bCs/>
                <w:szCs w:val="28"/>
              </w:rPr>
              <w:t xml:space="preserve">Yes </w:t>
            </w:r>
          </w:p>
        </w:tc>
        <w:tc>
          <w:tcPr>
            <w:tcW w:w="6882" w:type="dxa"/>
          </w:tcPr>
          <w:p w14:paraId="1F595B3F" w14:textId="77777777" w:rsidR="00FC2A8F" w:rsidRDefault="00FC2A8F">
            <w:pPr>
              <w:autoSpaceDE w:val="0"/>
              <w:autoSpaceDN w:val="0"/>
              <w:jc w:val="both"/>
              <w:rPr>
                <w:i/>
                <w:iCs/>
              </w:rPr>
            </w:pPr>
          </w:p>
        </w:tc>
      </w:tr>
      <w:tr w:rsidR="00FC2A8F" w14:paraId="7125956A" w14:textId="77777777">
        <w:trPr>
          <w:trHeight w:val="298"/>
        </w:trPr>
        <w:tc>
          <w:tcPr>
            <w:tcW w:w="1395" w:type="dxa"/>
          </w:tcPr>
          <w:p w14:paraId="3905A3BB"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286702D8"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12E4DE01" w14:textId="77777777" w:rsidR="00FC2A8F" w:rsidRDefault="00FC2A8F">
            <w:pPr>
              <w:autoSpaceDE w:val="0"/>
              <w:autoSpaceDN w:val="0"/>
              <w:jc w:val="both"/>
              <w:rPr>
                <w:i/>
                <w:iCs/>
              </w:rPr>
            </w:pPr>
          </w:p>
        </w:tc>
      </w:tr>
      <w:tr w:rsidR="00905387" w14:paraId="4EC4D38A" w14:textId="77777777">
        <w:trPr>
          <w:trHeight w:val="298"/>
        </w:trPr>
        <w:tc>
          <w:tcPr>
            <w:tcW w:w="1395" w:type="dxa"/>
          </w:tcPr>
          <w:p w14:paraId="627928E9" w14:textId="54E7D009"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5D2362E3" w14:textId="77777777" w:rsidR="00905387" w:rsidRDefault="00905387" w:rsidP="00905387">
            <w:pPr>
              <w:autoSpaceDE w:val="0"/>
              <w:autoSpaceDN w:val="0"/>
              <w:jc w:val="both"/>
              <w:rPr>
                <w:rFonts w:eastAsiaTheme="minorEastAsia"/>
                <w:b/>
                <w:bCs/>
                <w:szCs w:val="28"/>
              </w:rPr>
            </w:pPr>
          </w:p>
        </w:tc>
        <w:tc>
          <w:tcPr>
            <w:tcW w:w="6882" w:type="dxa"/>
          </w:tcPr>
          <w:p w14:paraId="5C24C9DA" w14:textId="77777777" w:rsidR="00905387" w:rsidRDefault="00905387" w:rsidP="00905387">
            <w:pPr>
              <w:pStyle w:val="ListParagraph"/>
              <w:numPr>
                <w:ilvl w:val="0"/>
                <w:numId w:val="99"/>
              </w:numPr>
              <w:autoSpaceDE w:val="0"/>
              <w:autoSpaceDN w:val="0"/>
              <w:jc w:val="both"/>
              <w:rPr>
                <w:bCs/>
                <w:szCs w:val="28"/>
              </w:rPr>
            </w:pPr>
            <w:r>
              <w:rPr>
                <w:bCs/>
                <w:szCs w:val="28"/>
              </w:rPr>
              <w:t>(Pre-) configuration of resources for reference signals, can lead large overhead. We would like to discuss further before agreeing.</w:t>
            </w:r>
          </w:p>
          <w:p w14:paraId="0A608F35" w14:textId="77777777" w:rsidR="00905387" w:rsidRDefault="00905387" w:rsidP="00905387">
            <w:pPr>
              <w:pStyle w:val="ListParagraph"/>
              <w:numPr>
                <w:ilvl w:val="0"/>
                <w:numId w:val="99"/>
              </w:numPr>
              <w:autoSpaceDE w:val="0"/>
              <w:autoSpaceDN w:val="0"/>
              <w:jc w:val="both"/>
              <w:rPr>
                <w:bCs/>
                <w:szCs w:val="28"/>
              </w:rPr>
            </w:pPr>
            <w:r w:rsidRPr="000C0C30">
              <w:rPr>
                <w:bCs/>
                <w:szCs w:val="28"/>
              </w:rPr>
              <w:t>UE2’s beam reporting resource</w:t>
            </w:r>
            <w:r>
              <w:rPr>
                <w:bCs/>
                <w:szCs w:val="28"/>
              </w:rPr>
              <w:t xml:space="preserve"> can also be independent of the resource used for UE1’s reference signal. We prefer to have both options listed.</w:t>
            </w:r>
          </w:p>
          <w:p w14:paraId="65219CAE" w14:textId="77777777" w:rsidR="00905387" w:rsidRDefault="00905387" w:rsidP="00905387">
            <w:pPr>
              <w:pStyle w:val="ListParagraph"/>
              <w:numPr>
                <w:ilvl w:val="0"/>
                <w:numId w:val="99"/>
              </w:numPr>
              <w:autoSpaceDE w:val="0"/>
              <w:autoSpaceDN w:val="0"/>
              <w:jc w:val="both"/>
              <w:rPr>
                <w:bCs/>
                <w:szCs w:val="28"/>
              </w:rPr>
            </w:pPr>
            <w:r>
              <w:rPr>
                <w:bCs/>
                <w:szCs w:val="28"/>
              </w:rPr>
              <w:t>For UE2’s reporting content, we would like to add: “Slot or resource of UE1’s reference signal” and “ID included in UE1’s reference signal.</w:t>
            </w:r>
          </w:p>
          <w:p w14:paraId="31957C0D" w14:textId="53F47B0E" w:rsidR="00905387" w:rsidRPr="00905387" w:rsidRDefault="00905387" w:rsidP="00905387">
            <w:pPr>
              <w:pStyle w:val="ListParagraph"/>
              <w:numPr>
                <w:ilvl w:val="0"/>
                <w:numId w:val="99"/>
              </w:numPr>
              <w:autoSpaceDE w:val="0"/>
              <w:autoSpaceDN w:val="0"/>
              <w:jc w:val="both"/>
              <w:rPr>
                <w:bCs/>
                <w:szCs w:val="28"/>
              </w:rPr>
            </w:pPr>
            <w:r w:rsidRPr="00905387">
              <w:rPr>
                <w:bCs/>
                <w:szCs w:val="28"/>
              </w:rPr>
              <w:t>For UE2’s reporting container, we would like to add MAC CE.</w:t>
            </w:r>
          </w:p>
        </w:tc>
      </w:tr>
      <w:tr w:rsidR="00905387" w14:paraId="76404C6D" w14:textId="77777777">
        <w:trPr>
          <w:trHeight w:val="298"/>
        </w:trPr>
        <w:tc>
          <w:tcPr>
            <w:tcW w:w="1395" w:type="dxa"/>
          </w:tcPr>
          <w:p w14:paraId="49E20788"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7F47C857" w14:textId="77777777" w:rsidR="00905387" w:rsidRDefault="00905387" w:rsidP="00905387">
            <w:pPr>
              <w:autoSpaceDE w:val="0"/>
              <w:autoSpaceDN w:val="0"/>
              <w:jc w:val="both"/>
              <w:rPr>
                <w:rFonts w:eastAsiaTheme="minorEastAsia"/>
                <w:b/>
                <w:bCs/>
                <w:szCs w:val="28"/>
              </w:rPr>
            </w:pPr>
            <w:r>
              <w:rPr>
                <w:rFonts w:eastAsiaTheme="minorEastAsia"/>
                <w:b/>
                <w:bCs/>
                <w:szCs w:val="28"/>
              </w:rPr>
              <w:t>Yes</w:t>
            </w:r>
          </w:p>
        </w:tc>
        <w:tc>
          <w:tcPr>
            <w:tcW w:w="6882" w:type="dxa"/>
          </w:tcPr>
          <w:p w14:paraId="7FDDACEF" w14:textId="77777777" w:rsidR="00905387" w:rsidRDefault="00905387" w:rsidP="00905387">
            <w:pPr>
              <w:autoSpaceDE w:val="0"/>
              <w:autoSpaceDN w:val="0"/>
              <w:jc w:val="both"/>
              <w:rPr>
                <w:i/>
                <w:iCs/>
              </w:rPr>
            </w:pPr>
            <w:r>
              <w:rPr>
                <w:rFonts w:eastAsiaTheme="minorEastAsia"/>
                <w:i/>
                <w:iCs/>
              </w:rPr>
              <w:t>Alt 2-4 needs some clarification, no clear about the intention.</w:t>
            </w:r>
          </w:p>
        </w:tc>
      </w:tr>
      <w:tr w:rsidR="00905387" w14:paraId="12BD018F" w14:textId="77777777">
        <w:trPr>
          <w:trHeight w:val="298"/>
        </w:trPr>
        <w:tc>
          <w:tcPr>
            <w:tcW w:w="1395" w:type="dxa"/>
          </w:tcPr>
          <w:p w14:paraId="1BC0D854" w14:textId="77777777" w:rsidR="00905387" w:rsidRDefault="00905387" w:rsidP="00905387">
            <w:pPr>
              <w:autoSpaceDE w:val="0"/>
              <w:autoSpaceDN w:val="0"/>
              <w:jc w:val="both"/>
              <w:rPr>
                <w:rFonts w:eastAsiaTheme="minorEastAsia"/>
                <w:b/>
                <w:bCs/>
                <w:szCs w:val="28"/>
              </w:rPr>
            </w:pPr>
            <w:proofErr w:type="gramStart"/>
            <w:r>
              <w:rPr>
                <w:rFonts w:eastAsiaTheme="minorEastAsia" w:hint="eastAsia"/>
                <w:b/>
                <w:bCs/>
                <w:szCs w:val="28"/>
              </w:rPr>
              <w:t>ZTE,Sanechips</w:t>
            </w:r>
            <w:proofErr w:type="gramEnd"/>
          </w:p>
        </w:tc>
        <w:tc>
          <w:tcPr>
            <w:tcW w:w="1447" w:type="dxa"/>
          </w:tcPr>
          <w:p w14:paraId="5037C331"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0647FCE1" w14:textId="77777777" w:rsidR="00905387" w:rsidRDefault="00905387" w:rsidP="00905387">
            <w:pPr>
              <w:autoSpaceDE w:val="0"/>
              <w:autoSpaceDN w:val="0"/>
              <w:jc w:val="both"/>
              <w:rPr>
                <w:i/>
                <w:iCs/>
              </w:rPr>
            </w:pPr>
          </w:p>
        </w:tc>
      </w:tr>
      <w:tr w:rsidR="00905387" w14:paraId="31283C65" w14:textId="77777777">
        <w:trPr>
          <w:trHeight w:val="298"/>
        </w:trPr>
        <w:tc>
          <w:tcPr>
            <w:tcW w:w="1395" w:type="dxa"/>
          </w:tcPr>
          <w:p w14:paraId="77F178CD"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Huawei, HiSilicon</w:t>
            </w:r>
          </w:p>
        </w:tc>
        <w:tc>
          <w:tcPr>
            <w:tcW w:w="1447" w:type="dxa"/>
          </w:tcPr>
          <w:p w14:paraId="05B456F9"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Yes</w:t>
            </w:r>
          </w:p>
        </w:tc>
        <w:tc>
          <w:tcPr>
            <w:tcW w:w="6882" w:type="dxa"/>
          </w:tcPr>
          <w:p w14:paraId="727943BA" w14:textId="77777777" w:rsidR="00905387" w:rsidRPr="00D140B2" w:rsidRDefault="00905387" w:rsidP="00905387">
            <w:pPr>
              <w:autoSpaceDE w:val="0"/>
              <w:autoSpaceDN w:val="0"/>
              <w:jc w:val="both"/>
              <w:rPr>
                <w:i/>
                <w:iCs/>
              </w:rPr>
            </w:pPr>
            <w:r>
              <w:rPr>
                <w:rFonts w:eastAsia="Yu Mincho"/>
                <w:szCs w:val="28"/>
                <w:lang w:eastAsia="ja-JP"/>
              </w:rPr>
              <w:t xml:space="preserve">While UE1’s ID is important to be included for UE1 to differentiate between multiple reports, the rest of the alternatives are not required. An association between the RS and the reporting resources would implicitly provide UE1 with an indication of the determined beam. </w:t>
            </w:r>
          </w:p>
        </w:tc>
      </w:tr>
      <w:tr w:rsidR="00905387" w14:paraId="5B721247" w14:textId="77777777">
        <w:trPr>
          <w:trHeight w:val="298"/>
        </w:trPr>
        <w:tc>
          <w:tcPr>
            <w:tcW w:w="1395" w:type="dxa"/>
          </w:tcPr>
          <w:p w14:paraId="25F223D4" w14:textId="5841BCE4" w:rsidR="00905387" w:rsidRPr="00CF6D59" w:rsidRDefault="00905387" w:rsidP="00905387">
            <w:pPr>
              <w:autoSpaceDE w:val="0"/>
              <w:autoSpaceDN w:val="0"/>
              <w:jc w:val="both"/>
              <w:rPr>
                <w:rFonts w:eastAsia="Yu Mincho"/>
                <w:b/>
                <w:szCs w:val="28"/>
                <w:lang w:eastAsia="ja-JP"/>
              </w:rPr>
            </w:pPr>
            <w:r w:rsidRPr="00F1608A">
              <w:rPr>
                <w:rFonts w:hint="eastAsia"/>
                <w:szCs w:val="28"/>
                <w:lang w:eastAsia="ko-KR"/>
              </w:rPr>
              <w:t>L</w:t>
            </w:r>
            <w:r w:rsidRPr="00F1608A">
              <w:rPr>
                <w:szCs w:val="28"/>
                <w:lang w:eastAsia="ko-KR"/>
              </w:rPr>
              <w:t>GE</w:t>
            </w:r>
          </w:p>
        </w:tc>
        <w:tc>
          <w:tcPr>
            <w:tcW w:w="1447" w:type="dxa"/>
          </w:tcPr>
          <w:p w14:paraId="55553EED" w14:textId="6CF8492C" w:rsidR="00905387" w:rsidRPr="00CF6D59" w:rsidRDefault="00905387" w:rsidP="00905387">
            <w:pPr>
              <w:autoSpaceDE w:val="0"/>
              <w:autoSpaceDN w:val="0"/>
              <w:jc w:val="both"/>
              <w:rPr>
                <w:rFonts w:eastAsia="Yu Mincho"/>
                <w:b/>
                <w:szCs w:val="28"/>
                <w:lang w:eastAsia="ja-JP"/>
              </w:rPr>
            </w:pPr>
            <w:r>
              <w:rPr>
                <w:szCs w:val="28"/>
                <w:lang w:eastAsia="ko-KR"/>
              </w:rPr>
              <w:t>No</w:t>
            </w:r>
          </w:p>
        </w:tc>
        <w:tc>
          <w:tcPr>
            <w:tcW w:w="6882" w:type="dxa"/>
          </w:tcPr>
          <w:p w14:paraId="0C1C0EBB"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UE2’s beam reporting resource, it is too early to decide that the beam reporting resource is implicitly associated with the resource for UE1’s reference signal transmission because the applicable reference signal for initial beam pairing before unicast link establishment is not determined yet.</w:t>
            </w:r>
          </w:p>
          <w:p w14:paraId="2B6DC538" w14:textId="77777777" w:rsidR="00905387" w:rsidRPr="005819CC" w:rsidRDefault="00905387" w:rsidP="00905387">
            <w:pPr>
              <w:autoSpaceDE w:val="0"/>
              <w:autoSpaceDN w:val="0"/>
              <w:jc w:val="both"/>
              <w:rPr>
                <w:szCs w:val="28"/>
                <w:lang w:eastAsia="ko-KR"/>
              </w:rPr>
            </w:pPr>
          </w:p>
          <w:p w14:paraId="2D33D268"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UE2’s beam reporting contents, the necessity of Alt 1-5 (e.g., explicit reporting for none) should be clarified. For example, if there is no valid transmit beam over a certain threshold, one possible way for UE2 is not to send the beam report.</w:t>
            </w:r>
          </w:p>
          <w:p w14:paraId="381BAA30" w14:textId="77777777" w:rsidR="00905387" w:rsidRDefault="00905387" w:rsidP="00905387">
            <w:pPr>
              <w:autoSpaceDE w:val="0"/>
              <w:autoSpaceDN w:val="0"/>
              <w:jc w:val="both"/>
              <w:rPr>
                <w:szCs w:val="28"/>
                <w:lang w:eastAsia="ko-KR"/>
              </w:rPr>
            </w:pPr>
          </w:p>
          <w:p w14:paraId="185CB514"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beam reporting container, the necessity of Alt 2-4 (SL CSI-RS as beam reporting container) should be clarified. Is there any reason to use reference signal as a beam reporting container rather than physical channel?</w:t>
            </w:r>
          </w:p>
          <w:p w14:paraId="425BEBCE" w14:textId="77777777" w:rsidR="00905387" w:rsidRDefault="00905387" w:rsidP="00905387">
            <w:pPr>
              <w:autoSpaceDE w:val="0"/>
              <w:autoSpaceDN w:val="0"/>
              <w:jc w:val="both"/>
              <w:rPr>
                <w:rFonts w:eastAsia="Yu Mincho"/>
                <w:szCs w:val="28"/>
                <w:lang w:eastAsia="ja-JP"/>
              </w:rPr>
            </w:pPr>
          </w:p>
        </w:tc>
      </w:tr>
      <w:tr w:rsidR="00905387" w14:paraId="3A0A0115" w14:textId="77777777">
        <w:trPr>
          <w:trHeight w:val="298"/>
        </w:trPr>
        <w:tc>
          <w:tcPr>
            <w:tcW w:w="1395" w:type="dxa"/>
          </w:tcPr>
          <w:p w14:paraId="0F6DE0CA" w14:textId="187BDC26" w:rsidR="00905387" w:rsidRPr="00F1608A"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ony</w:t>
            </w:r>
          </w:p>
        </w:tc>
        <w:tc>
          <w:tcPr>
            <w:tcW w:w="1447" w:type="dxa"/>
          </w:tcPr>
          <w:p w14:paraId="05555EB5" w14:textId="62B9673C" w:rsidR="00905387"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71EF782" w14:textId="77777777" w:rsidR="00905387" w:rsidRDefault="00905387" w:rsidP="00905387">
            <w:pPr>
              <w:autoSpaceDE w:val="0"/>
              <w:autoSpaceDN w:val="0"/>
              <w:jc w:val="both"/>
              <w:rPr>
                <w:szCs w:val="28"/>
                <w:lang w:eastAsia="ko-KR"/>
              </w:rPr>
            </w:pPr>
          </w:p>
        </w:tc>
      </w:tr>
      <w:tr w:rsidR="00905387" w14:paraId="5D15A497" w14:textId="77777777">
        <w:trPr>
          <w:trHeight w:val="298"/>
        </w:trPr>
        <w:tc>
          <w:tcPr>
            <w:tcW w:w="1395" w:type="dxa"/>
          </w:tcPr>
          <w:p w14:paraId="5776AD9E" w14:textId="1127A7B7" w:rsidR="00905387" w:rsidRPr="001509B3" w:rsidRDefault="00905387" w:rsidP="00905387">
            <w:pPr>
              <w:autoSpaceDE w:val="0"/>
              <w:autoSpaceDN w:val="0"/>
              <w:jc w:val="both"/>
              <w:rPr>
                <w:rFonts w:eastAsiaTheme="minorEastAsia"/>
                <w:szCs w:val="28"/>
              </w:rPr>
            </w:pPr>
            <w:r w:rsidRPr="001509B3">
              <w:rPr>
                <w:rFonts w:eastAsiaTheme="minorEastAsia" w:hint="eastAsia"/>
                <w:szCs w:val="28"/>
              </w:rPr>
              <w:t>S</w:t>
            </w:r>
            <w:r w:rsidRPr="001509B3">
              <w:rPr>
                <w:rFonts w:eastAsiaTheme="minorEastAsia"/>
                <w:szCs w:val="28"/>
              </w:rPr>
              <w:t>preadtrum</w:t>
            </w:r>
          </w:p>
        </w:tc>
        <w:tc>
          <w:tcPr>
            <w:tcW w:w="1447" w:type="dxa"/>
          </w:tcPr>
          <w:p w14:paraId="7EEF7B22" w14:textId="3959C45D" w:rsidR="00905387" w:rsidRPr="001509B3" w:rsidRDefault="00905387" w:rsidP="00905387">
            <w:pPr>
              <w:autoSpaceDE w:val="0"/>
              <w:autoSpaceDN w:val="0"/>
              <w:jc w:val="both"/>
              <w:rPr>
                <w:rFonts w:eastAsiaTheme="minorEastAsia"/>
                <w:szCs w:val="28"/>
              </w:rPr>
            </w:pPr>
            <w:r w:rsidRPr="001509B3">
              <w:rPr>
                <w:rFonts w:eastAsiaTheme="minorEastAsia"/>
                <w:szCs w:val="28"/>
              </w:rPr>
              <w:t>Yes</w:t>
            </w:r>
          </w:p>
        </w:tc>
        <w:tc>
          <w:tcPr>
            <w:tcW w:w="6882" w:type="dxa"/>
          </w:tcPr>
          <w:p w14:paraId="4453C767" w14:textId="75C261DB" w:rsidR="00905387" w:rsidRDefault="00905387" w:rsidP="00905387">
            <w:pPr>
              <w:autoSpaceDE w:val="0"/>
              <w:autoSpaceDN w:val="0"/>
              <w:jc w:val="both"/>
              <w:rPr>
                <w:szCs w:val="28"/>
                <w:lang w:eastAsia="ko-KR"/>
              </w:rPr>
            </w:pPr>
          </w:p>
        </w:tc>
      </w:tr>
      <w:tr w:rsidR="00905387" w14:paraId="66D358F6" w14:textId="77777777">
        <w:trPr>
          <w:trHeight w:val="298"/>
        </w:trPr>
        <w:tc>
          <w:tcPr>
            <w:tcW w:w="1395" w:type="dxa"/>
          </w:tcPr>
          <w:p w14:paraId="26059201" w14:textId="5CBCC1C6" w:rsidR="00905387" w:rsidRPr="001509B3"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447" w:type="dxa"/>
          </w:tcPr>
          <w:p w14:paraId="3EBF027C" w14:textId="5062B4C0" w:rsidR="00905387" w:rsidRPr="001509B3" w:rsidRDefault="00905387" w:rsidP="00905387">
            <w:pPr>
              <w:autoSpaceDE w:val="0"/>
              <w:autoSpaceDN w:val="0"/>
              <w:jc w:val="both"/>
              <w:rPr>
                <w:rFonts w:eastAsiaTheme="minorEastAsia"/>
                <w:szCs w:val="28"/>
              </w:rPr>
            </w:pPr>
            <w:r>
              <w:rPr>
                <w:rFonts w:eastAsia="Yu Mincho"/>
                <w:szCs w:val="28"/>
                <w:lang w:eastAsia="ja-JP"/>
              </w:rPr>
              <w:t>Comments</w:t>
            </w:r>
          </w:p>
        </w:tc>
        <w:tc>
          <w:tcPr>
            <w:tcW w:w="6882" w:type="dxa"/>
          </w:tcPr>
          <w:p w14:paraId="40CF2BE2" w14:textId="75BD1232" w:rsidR="00905387" w:rsidRDefault="00905387" w:rsidP="00905387">
            <w:pPr>
              <w:autoSpaceDE w:val="0"/>
              <w:autoSpaceDN w:val="0"/>
              <w:jc w:val="both"/>
              <w:rPr>
                <w:szCs w:val="28"/>
                <w:lang w:eastAsia="ko-KR"/>
              </w:rPr>
            </w:pPr>
            <w:r>
              <w:rPr>
                <w:rFonts w:eastAsia="Yu Mincho"/>
                <w:szCs w:val="28"/>
                <w:lang w:eastAsia="ja-JP"/>
              </w:rPr>
              <w:t>Alt2-4 should be “Standalone sidelink CSI-RS” to capture the intention properly.</w:t>
            </w:r>
          </w:p>
        </w:tc>
      </w:tr>
    </w:tbl>
    <w:p w14:paraId="6FA1B20D" w14:textId="77777777" w:rsidR="00FC2A8F" w:rsidRDefault="00FC2A8F">
      <w:pPr>
        <w:jc w:val="both"/>
      </w:pPr>
    </w:p>
    <w:p w14:paraId="293881E1" w14:textId="77777777" w:rsidR="00FC2A8F" w:rsidRDefault="002D6835">
      <w:pPr>
        <w:pStyle w:val="Heading4"/>
      </w:pPr>
      <w:r>
        <w:t xml:space="preserve">[H] Proposal 1-5-a </w:t>
      </w:r>
    </w:p>
    <w:p w14:paraId="77DB509A"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33B0292B"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08282EF7"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089E7321"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41B371B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1C1E19DA"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49D285A7"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lastRenderedPageBreak/>
        <w:t xml:space="preserve">Alt 2-1: in explicit format with  </w:t>
      </w:r>
    </w:p>
    <w:p w14:paraId="2C5E401F"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36CEA0A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FF70EA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33F8DAAE"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6CEA14C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6B2C391C"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1A97DC2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4EE4F30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04BEB85"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3B972BF4" w14:textId="77777777" w:rsidR="00FC2A8F" w:rsidRDefault="00FC2A8F">
      <w:pPr>
        <w:pStyle w:val="ListParagraph"/>
        <w:ind w:left="1800"/>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8B235F7" w14:textId="77777777">
        <w:trPr>
          <w:trHeight w:val="298"/>
        </w:trPr>
        <w:tc>
          <w:tcPr>
            <w:tcW w:w="1395" w:type="dxa"/>
          </w:tcPr>
          <w:p w14:paraId="317DF2ED" w14:textId="77777777" w:rsidR="00FC2A8F" w:rsidRDefault="002D6835">
            <w:pPr>
              <w:autoSpaceDE w:val="0"/>
              <w:autoSpaceDN w:val="0"/>
              <w:jc w:val="both"/>
              <w:rPr>
                <w:b/>
                <w:bCs/>
                <w:szCs w:val="28"/>
              </w:rPr>
            </w:pPr>
            <w:r>
              <w:rPr>
                <w:b/>
                <w:bCs/>
                <w:szCs w:val="28"/>
              </w:rPr>
              <w:t>Company</w:t>
            </w:r>
          </w:p>
        </w:tc>
        <w:tc>
          <w:tcPr>
            <w:tcW w:w="1447" w:type="dxa"/>
          </w:tcPr>
          <w:p w14:paraId="47DD4C48"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FC44C5D" w14:textId="77777777" w:rsidR="00FC2A8F" w:rsidRDefault="002D6835">
            <w:pPr>
              <w:autoSpaceDE w:val="0"/>
              <w:autoSpaceDN w:val="0"/>
              <w:jc w:val="both"/>
              <w:rPr>
                <w:b/>
                <w:bCs/>
                <w:szCs w:val="28"/>
              </w:rPr>
            </w:pPr>
            <w:r>
              <w:rPr>
                <w:b/>
                <w:bCs/>
                <w:szCs w:val="28"/>
              </w:rPr>
              <w:t>Comments</w:t>
            </w:r>
          </w:p>
        </w:tc>
      </w:tr>
      <w:tr w:rsidR="00FC2A8F" w14:paraId="786FF209" w14:textId="77777777">
        <w:trPr>
          <w:trHeight w:val="298"/>
        </w:trPr>
        <w:tc>
          <w:tcPr>
            <w:tcW w:w="1395" w:type="dxa"/>
          </w:tcPr>
          <w:p w14:paraId="67CD4F0C"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A5E6530" w14:textId="77777777" w:rsidR="00FC2A8F" w:rsidRDefault="00FC2A8F">
            <w:pPr>
              <w:autoSpaceDE w:val="0"/>
              <w:autoSpaceDN w:val="0"/>
              <w:jc w:val="both"/>
              <w:rPr>
                <w:szCs w:val="28"/>
              </w:rPr>
            </w:pPr>
          </w:p>
        </w:tc>
        <w:tc>
          <w:tcPr>
            <w:tcW w:w="6882" w:type="dxa"/>
          </w:tcPr>
          <w:p w14:paraId="225CB682" w14:textId="77777777" w:rsidR="00FC2A8F" w:rsidRDefault="002D6835">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the 1</w:t>
            </w:r>
            <w:r>
              <w:rPr>
                <w:rFonts w:eastAsia="Yu Mincho"/>
                <w:szCs w:val="28"/>
                <w:vertAlign w:val="superscript"/>
                <w:lang w:eastAsia="ja-JP"/>
              </w:rPr>
              <w:t>st</w:t>
            </w:r>
            <w:r>
              <w:rPr>
                <w:rFonts w:eastAsia="Yu Mincho"/>
                <w:szCs w:val="28"/>
                <w:lang w:eastAsia="ja-JP"/>
              </w:rPr>
              <w:t xml:space="preserve"> bullet, as we commented to Proposal 1-3-a, we think Alt.1-1 and Alt.1-3 should not be considered.</w:t>
            </w:r>
          </w:p>
          <w:p w14:paraId="59D26B6C" w14:textId="77777777" w:rsidR="00FC2A8F" w:rsidRDefault="00FC2A8F">
            <w:pPr>
              <w:autoSpaceDE w:val="0"/>
              <w:autoSpaceDN w:val="0"/>
              <w:jc w:val="both"/>
              <w:rPr>
                <w:rFonts w:eastAsia="Yu Mincho"/>
                <w:szCs w:val="28"/>
                <w:lang w:eastAsia="ja-JP"/>
              </w:rPr>
            </w:pPr>
          </w:p>
        </w:tc>
      </w:tr>
      <w:tr w:rsidR="00FC2A8F" w14:paraId="1B9F496F" w14:textId="77777777">
        <w:trPr>
          <w:trHeight w:val="298"/>
        </w:trPr>
        <w:tc>
          <w:tcPr>
            <w:tcW w:w="1395" w:type="dxa"/>
          </w:tcPr>
          <w:p w14:paraId="79A5415F" w14:textId="77777777" w:rsidR="00FC2A8F" w:rsidRDefault="002D6835">
            <w:pPr>
              <w:autoSpaceDE w:val="0"/>
              <w:autoSpaceDN w:val="0"/>
              <w:jc w:val="both"/>
              <w:rPr>
                <w:szCs w:val="28"/>
              </w:rPr>
            </w:pPr>
            <w:r>
              <w:rPr>
                <w:b/>
                <w:bCs/>
                <w:szCs w:val="28"/>
              </w:rPr>
              <w:t>Nokia, NSB</w:t>
            </w:r>
          </w:p>
        </w:tc>
        <w:tc>
          <w:tcPr>
            <w:tcW w:w="1447" w:type="dxa"/>
          </w:tcPr>
          <w:p w14:paraId="53C9CE53" w14:textId="77777777" w:rsidR="00FC2A8F" w:rsidRDefault="002D6835">
            <w:pPr>
              <w:autoSpaceDE w:val="0"/>
              <w:autoSpaceDN w:val="0"/>
              <w:jc w:val="both"/>
              <w:rPr>
                <w:szCs w:val="28"/>
              </w:rPr>
            </w:pPr>
            <w:r>
              <w:rPr>
                <w:b/>
                <w:bCs/>
                <w:szCs w:val="28"/>
              </w:rPr>
              <w:t>Yes, with modifications</w:t>
            </w:r>
          </w:p>
        </w:tc>
        <w:tc>
          <w:tcPr>
            <w:tcW w:w="6882" w:type="dxa"/>
          </w:tcPr>
          <w:p w14:paraId="7FFD26E2"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2DC9990C"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2A013F6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0CE9DDF6"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02F4D8CC"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062DC6F4"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color w:val="FF0000"/>
                <w:sz w:val="24"/>
                <w:szCs w:val="24"/>
              </w:rPr>
              <w:t>Alt 1-4: largest among the previous RSRP measurements and larger than a threshold</w:t>
            </w:r>
          </w:p>
          <w:p w14:paraId="25364501"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2E01F0FA"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B86653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0DE5247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AB4BDA4"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72DBF49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B4302E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54D4645D"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731B2005"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72A850A8"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color w:val="FF0000"/>
                <w:sz w:val="24"/>
                <w:szCs w:val="24"/>
              </w:rPr>
              <w:t>FFS (pre)configuration enables one of the above alternatives</w:t>
            </w:r>
          </w:p>
          <w:p w14:paraId="3E2B2C2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19499608"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w:t>
            </w:r>
            <w:r>
              <w:rPr>
                <w:rFonts w:ascii="Times New Roman" w:hAnsi="Times New Roman"/>
                <w:i/>
                <w:iCs/>
                <w:strike/>
                <w:color w:val="FF0000"/>
                <w:sz w:val="24"/>
                <w:szCs w:val="24"/>
              </w:rPr>
              <w:t>on</w:t>
            </w:r>
            <w:r>
              <w:rPr>
                <w:rFonts w:ascii="Times New Roman" w:hAnsi="Times New Roman"/>
                <w:i/>
                <w:iCs/>
                <w:sz w:val="24"/>
                <w:szCs w:val="24"/>
              </w:rPr>
              <w:t xml:space="preserve"> </w:t>
            </w:r>
            <w:r>
              <w:rPr>
                <w:rFonts w:ascii="Times New Roman" w:hAnsi="Times New Roman"/>
                <w:i/>
                <w:iCs/>
                <w:color w:val="FF0000"/>
                <w:sz w:val="24"/>
                <w:szCs w:val="24"/>
              </w:rPr>
              <w:t xml:space="preserve">for </w:t>
            </w:r>
            <w:r>
              <w:rPr>
                <w:rFonts w:ascii="Times New Roman" w:hAnsi="Times New Roman"/>
                <w:i/>
                <w:iCs/>
                <w:sz w:val="24"/>
                <w:szCs w:val="24"/>
              </w:rPr>
              <w:t xml:space="preserve">the associated PSCCH/PSSCH transmission. </w:t>
            </w:r>
          </w:p>
          <w:p w14:paraId="370D7DC9" w14:textId="77777777" w:rsidR="00FC2A8F" w:rsidRDefault="00FC2A8F">
            <w:pPr>
              <w:autoSpaceDE w:val="0"/>
              <w:autoSpaceDN w:val="0"/>
              <w:jc w:val="both"/>
              <w:rPr>
                <w:szCs w:val="28"/>
              </w:rPr>
            </w:pPr>
          </w:p>
        </w:tc>
      </w:tr>
      <w:tr w:rsidR="00FC2A8F" w14:paraId="31729F9E" w14:textId="77777777">
        <w:trPr>
          <w:trHeight w:val="298"/>
        </w:trPr>
        <w:tc>
          <w:tcPr>
            <w:tcW w:w="1395" w:type="dxa"/>
          </w:tcPr>
          <w:p w14:paraId="48D0F0C1"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12B0F641" w14:textId="77777777" w:rsidR="00FC2A8F" w:rsidRDefault="002D6835">
            <w:pPr>
              <w:autoSpaceDE w:val="0"/>
              <w:autoSpaceDN w:val="0"/>
              <w:jc w:val="both"/>
              <w:rPr>
                <w:b/>
                <w:bCs/>
                <w:szCs w:val="28"/>
              </w:rPr>
            </w:pPr>
            <w:r>
              <w:rPr>
                <w:b/>
                <w:bCs/>
                <w:szCs w:val="28"/>
              </w:rPr>
              <w:t>Yes, with modifications</w:t>
            </w:r>
          </w:p>
        </w:tc>
        <w:tc>
          <w:tcPr>
            <w:tcW w:w="6882" w:type="dxa"/>
          </w:tcPr>
          <w:p w14:paraId="29E3E2CC" w14:textId="77777777" w:rsidR="00FC2A8F" w:rsidRDefault="002D6835">
            <w:pPr>
              <w:jc w:val="both"/>
              <w:rPr>
                <w:rFonts w:eastAsiaTheme="minorEastAsia"/>
                <w:i/>
                <w:iCs/>
              </w:rPr>
            </w:pPr>
            <w:r>
              <w:rPr>
                <w:rFonts w:eastAsiaTheme="minorEastAsia"/>
                <w:i/>
                <w:iCs/>
              </w:rPr>
              <w:t>It is possible to apply PSCCH/PSSCH DMRS as the reference signal. In this case, there is no necessary to indicate beam related information during DCR transmission. The beam info can be associated to the slot index of PSCCH/PSSCH DMRS transmission. If UE2 determines to perform beam reporting, only slot information need to be reported. Therefore, we prefer to add Alt 2-3.</w:t>
            </w:r>
          </w:p>
          <w:p w14:paraId="26807504" w14:textId="77777777" w:rsidR="00FC2A8F" w:rsidRDefault="00FC2A8F">
            <w:pPr>
              <w:jc w:val="both"/>
              <w:rPr>
                <w:rFonts w:eastAsiaTheme="minorEastAsia"/>
                <w:i/>
                <w:iCs/>
              </w:rPr>
            </w:pPr>
          </w:p>
          <w:p w14:paraId="2915EA2E"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48C5A460"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613FE38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6B084DB0"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38995A1D"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6E22EA11"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4C7A7EB8"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25C2C1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751440A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50024E6"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11945F41"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0416EFF9"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7F00CF2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5D176DF2"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66E1BD0C" w14:textId="77777777" w:rsidR="00FC2A8F" w:rsidRDefault="002D6835">
            <w:pPr>
              <w:pStyle w:val="ListParagraph"/>
              <w:numPr>
                <w:ilvl w:val="1"/>
                <w:numId w:val="54"/>
              </w:numPr>
              <w:jc w:val="both"/>
              <w:rPr>
                <w:rFonts w:ascii="Times New Roman" w:hAnsi="Times New Roman"/>
                <w:i/>
                <w:iCs/>
                <w:color w:val="FF0000"/>
                <w:sz w:val="24"/>
                <w:szCs w:val="24"/>
              </w:rPr>
            </w:pPr>
            <w:r>
              <w:rPr>
                <w:rFonts w:ascii="Times New Roman" w:hAnsi="Times New Roman"/>
                <w:i/>
                <w:iCs/>
                <w:color w:val="FF0000"/>
                <w:sz w:val="24"/>
                <w:szCs w:val="24"/>
              </w:rPr>
              <w:t>Alt 2-3: in implicit format with</w:t>
            </w:r>
          </w:p>
          <w:p w14:paraId="7D1E50EB"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Contents: slot information</w:t>
            </w:r>
          </w:p>
          <w:p w14:paraId="0F13463A"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Container:</w:t>
            </w:r>
            <w:r>
              <w:rPr>
                <w:rFonts w:ascii="Times New Roman" w:hAnsi="Times New Roman"/>
                <w:i/>
                <w:iCs/>
                <w:sz w:val="24"/>
                <w:szCs w:val="24"/>
              </w:rPr>
              <w:t xml:space="preserve"> </w:t>
            </w:r>
            <w:r>
              <w:rPr>
                <w:rFonts w:ascii="Times New Roman" w:hAnsi="Times New Roman"/>
                <w:i/>
                <w:iCs/>
                <w:color w:val="FF0000"/>
                <w:sz w:val="24"/>
                <w:szCs w:val="24"/>
              </w:rPr>
              <w:t>PSCCH/PSSCH</w:t>
            </w:r>
          </w:p>
          <w:p w14:paraId="7179E679"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 xml:space="preserve">Beam indication resource is selected in a response window. </w:t>
            </w:r>
          </w:p>
          <w:p w14:paraId="6C8BB421"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68A3FB6"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40BB0E58" w14:textId="77777777" w:rsidR="00FC2A8F" w:rsidRDefault="00FC2A8F">
            <w:pPr>
              <w:pStyle w:val="ListParagraph"/>
              <w:ind w:left="1800"/>
              <w:jc w:val="both"/>
              <w:rPr>
                <w:i/>
                <w:iCs/>
              </w:rPr>
            </w:pPr>
          </w:p>
          <w:p w14:paraId="63222F04" w14:textId="77777777" w:rsidR="00FC2A8F" w:rsidRDefault="00FC2A8F">
            <w:pPr>
              <w:jc w:val="both"/>
              <w:rPr>
                <w:rFonts w:eastAsiaTheme="minorEastAsia"/>
                <w:i/>
                <w:iCs/>
              </w:rPr>
            </w:pPr>
          </w:p>
        </w:tc>
      </w:tr>
      <w:tr w:rsidR="00FC2A8F" w14:paraId="716A5458" w14:textId="77777777">
        <w:trPr>
          <w:trHeight w:val="298"/>
        </w:trPr>
        <w:tc>
          <w:tcPr>
            <w:tcW w:w="1395" w:type="dxa"/>
          </w:tcPr>
          <w:p w14:paraId="15625135"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77D22BCD"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82" w:type="dxa"/>
          </w:tcPr>
          <w:p w14:paraId="54E75799" w14:textId="77777777" w:rsidR="00FC2A8F" w:rsidRDefault="002D6835">
            <w:pPr>
              <w:jc w:val="both"/>
              <w:rPr>
                <w:lang w:eastAsia="ko-KR"/>
              </w:rPr>
            </w:pPr>
            <w:r>
              <w:rPr>
                <w:rFonts w:hint="eastAsia"/>
                <w:lang w:eastAsia="ko-KR"/>
              </w:rPr>
              <w:t>I</w:t>
            </w:r>
            <w:r>
              <w:rPr>
                <w:lang w:eastAsia="ko-KR"/>
              </w:rPr>
              <w:t>n our view, for Alt 2-2 of the procedure that UE2 indicates UE1’s transmit beam(s), single ACK/NACK indication is the feedback for reception of DCR messages, which can be independent from beam reporting. Hence, we suggest for the contents of Alt 2-2 that</w:t>
            </w:r>
          </w:p>
          <w:p w14:paraId="4A1879CC" w14:textId="77777777" w:rsidR="00FC2A8F" w:rsidRDefault="00FC2A8F">
            <w:pPr>
              <w:jc w:val="both"/>
              <w:rPr>
                <w:lang w:eastAsia="ko-KR"/>
              </w:rPr>
            </w:pPr>
          </w:p>
          <w:p w14:paraId="2805728F"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4089D8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ACK/NACK indication </w:t>
            </w:r>
            <w:r>
              <w:rPr>
                <w:rFonts w:ascii="Times New Roman" w:hAnsi="Times New Roman"/>
                <w:i/>
                <w:iCs/>
                <w:color w:val="FF0000"/>
                <w:sz w:val="24"/>
                <w:szCs w:val="24"/>
              </w:rPr>
              <w:t>and/or beam related information (e.g., beam ID, L1-RSRP measurement, indication of preferred/non-preferred UE1’s transmit beam)</w:t>
            </w:r>
          </w:p>
          <w:p w14:paraId="099146FA"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lastRenderedPageBreak/>
              <w:t>Container: PSFCH or sidelink CSI-RS</w:t>
            </w:r>
          </w:p>
          <w:p w14:paraId="255C980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6C3FEDCC" w14:textId="77777777" w:rsidR="00FC2A8F" w:rsidRDefault="002D6835">
            <w:pPr>
              <w:pStyle w:val="ListParagraph"/>
              <w:numPr>
                <w:ilvl w:val="2"/>
                <w:numId w:val="54"/>
              </w:numPr>
              <w:jc w:val="both"/>
              <w:rPr>
                <w:rFonts w:ascii="Times New Roman" w:hAnsi="Times New Roman"/>
                <w:i/>
                <w:iCs/>
                <w:sz w:val="24"/>
                <w:szCs w:val="24"/>
              </w:rPr>
            </w:pPr>
            <w:r>
              <w:rPr>
                <w:rFonts w:ascii="Times New Roman" w:eastAsia="Malgun Gothic" w:hAnsi="Times New Roman" w:hint="eastAsia"/>
                <w:i/>
                <w:iCs/>
                <w:color w:val="FF0000"/>
                <w:sz w:val="24"/>
                <w:szCs w:val="24"/>
                <w:lang w:eastAsia="ko-KR"/>
              </w:rPr>
              <w:t>F</w:t>
            </w:r>
            <w:r>
              <w:rPr>
                <w:rFonts w:ascii="Times New Roman" w:eastAsia="Malgun Gothic" w:hAnsi="Times New Roman"/>
                <w:i/>
                <w:iCs/>
                <w:color w:val="FF0000"/>
                <w:sz w:val="24"/>
                <w:szCs w:val="24"/>
                <w:lang w:eastAsia="ko-KR"/>
              </w:rPr>
              <w:t>FS multiplexing schemes for HARQ feedback and beam related information.</w:t>
            </w:r>
          </w:p>
          <w:p w14:paraId="6B9294FB" w14:textId="77777777" w:rsidR="00FC2A8F" w:rsidRDefault="00FC2A8F">
            <w:pPr>
              <w:jc w:val="both"/>
              <w:rPr>
                <w:lang w:eastAsia="ko-KR"/>
              </w:rPr>
            </w:pPr>
          </w:p>
        </w:tc>
      </w:tr>
      <w:tr w:rsidR="00FC2A8F" w14:paraId="1B7CFD6A" w14:textId="77777777">
        <w:trPr>
          <w:trHeight w:val="298"/>
        </w:trPr>
        <w:tc>
          <w:tcPr>
            <w:tcW w:w="1395" w:type="dxa"/>
          </w:tcPr>
          <w:p w14:paraId="1732BB38" w14:textId="77777777" w:rsidR="00FC2A8F" w:rsidRDefault="002D6835">
            <w:pPr>
              <w:autoSpaceDE w:val="0"/>
              <w:autoSpaceDN w:val="0"/>
              <w:jc w:val="both"/>
              <w:rPr>
                <w:b/>
                <w:bCs/>
                <w:szCs w:val="28"/>
                <w:lang w:eastAsia="ko-KR"/>
              </w:rPr>
            </w:pPr>
            <w:r>
              <w:rPr>
                <w:rFonts w:eastAsiaTheme="minorEastAsia"/>
                <w:b/>
                <w:bCs/>
                <w:szCs w:val="28"/>
              </w:rPr>
              <w:lastRenderedPageBreak/>
              <w:t xml:space="preserve">Lenovo </w:t>
            </w:r>
          </w:p>
        </w:tc>
        <w:tc>
          <w:tcPr>
            <w:tcW w:w="1447" w:type="dxa"/>
          </w:tcPr>
          <w:p w14:paraId="10450194" w14:textId="77777777" w:rsidR="00FC2A8F" w:rsidRDefault="002D6835">
            <w:pPr>
              <w:autoSpaceDE w:val="0"/>
              <w:autoSpaceDN w:val="0"/>
              <w:jc w:val="both"/>
              <w:rPr>
                <w:b/>
                <w:bCs/>
                <w:szCs w:val="28"/>
                <w:lang w:eastAsia="ko-KR"/>
              </w:rPr>
            </w:pPr>
            <w:r>
              <w:rPr>
                <w:b/>
                <w:bCs/>
                <w:szCs w:val="28"/>
              </w:rPr>
              <w:t xml:space="preserve">Yes </w:t>
            </w:r>
          </w:p>
        </w:tc>
        <w:tc>
          <w:tcPr>
            <w:tcW w:w="6882" w:type="dxa"/>
          </w:tcPr>
          <w:p w14:paraId="425A4104" w14:textId="77777777" w:rsidR="00FC2A8F" w:rsidRDefault="00FC2A8F">
            <w:pPr>
              <w:jc w:val="both"/>
              <w:rPr>
                <w:lang w:eastAsia="ko-KR"/>
              </w:rPr>
            </w:pPr>
          </w:p>
        </w:tc>
      </w:tr>
      <w:tr w:rsidR="00FC2A8F" w14:paraId="1388C7F2" w14:textId="77777777">
        <w:trPr>
          <w:trHeight w:val="298"/>
        </w:trPr>
        <w:tc>
          <w:tcPr>
            <w:tcW w:w="1395" w:type="dxa"/>
          </w:tcPr>
          <w:p w14:paraId="25127F83"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51B27A50" w14:textId="77777777" w:rsidR="00FC2A8F" w:rsidRDefault="002D6835">
            <w:pPr>
              <w:autoSpaceDE w:val="0"/>
              <w:autoSpaceDN w:val="0"/>
              <w:jc w:val="both"/>
              <w:rPr>
                <w:b/>
                <w:bCs/>
                <w:szCs w:val="28"/>
              </w:rPr>
            </w:pPr>
            <w:r>
              <w:rPr>
                <w:rFonts w:eastAsiaTheme="minorEastAsia"/>
                <w:b/>
                <w:bCs/>
                <w:szCs w:val="28"/>
              </w:rPr>
              <w:t>Yes</w:t>
            </w:r>
          </w:p>
        </w:tc>
        <w:tc>
          <w:tcPr>
            <w:tcW w:w="6882" w:type="dxa"/>
          </w:tcPr>
          <w:p w14:paraId="470B31F8" w14:textId="77777777" w:rsidR="00FC2A8F" w:rsidRDefault="00FC2A8F">
            <w:pPr>
              <w:jc w:val="both"/>
              <w:rPr>
                <w:lang w:eastAsia="ko-KR"/>
              </w:rPr>
            </w:pPr>
          </w:p>
        </w:tc>
      </w:tr>
      <w:tr w:rsidR="00905387" w14:paraId="79C15608" w14:textId="77777777">
        <w:trPr>
          <w:trHeight w:val="298"/>
        </w:trPr>
        <w:tc>
          <w:tcPr>
            <w:tcW w:w="1395" w:type="dxa"/>
          </w:tcPr>
          <w:p w14:paraId="12C9BD29" w14:textId="6A3E2DBB"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606A900E" w14:textId="77777777" w:rsidR="00905387" w:rsidRDefault="00905387" w:rsidP="00905387">
            <w:pPr>
              <w:autoSpaceDE w:val="0"/>
              <w:autoSpaceDN w:val="0"/>
              <w:jc w:val="both"/>
              <w:rPr>
                <w:b/>
                <w:bCs/>
                <w:szCs w:val="28"/>
              </w:rPr>
            </w:pPr>
          </w:p>
        </w:tc>
        <w:tc>
          <w:tcPr>
            <w:tcW w:w="6882" w:type="dxa"/>
          </w:tcPr>
          <w:p w14:paraId="6E6D4043" w14:textId="77777777" w:rsidR="00905387" w:rsidRDefault="00905387" w:rsidP="00905387">
            <w:pPr>
              <w:pStyle w:val="ListParagraph"/>
              <w:numPr>
                <w:ilvl w:val="0"/>
                <w:numId w:val="99"/>
              </w:numPr>
              <w:autoSpaceDE w:val="0"/>
              <w:autoSpaceDN w:val="0"/>
              <w:jc w:val="both"/>
              <w:rPr>
                <w:szCs w:val="28"/>
              </w:rPr>
            </w:pPr>
            <w:r>
              <w:rPr>
                <w:szCs w:val="28"/>
              </w:rPr>
              <w:t>Not clear what is the benefit of Alt 1-3. We think that Alt1-2 is aligned with Uu design.</w:t>
            </w:r>
          </w:p>
          <w:p w14:paraId="704748AB" w14:textId="77777777" w:rsidR="00905387" w:rsidRPr="009A78A9" w:rsidRDefault="00905387" w:rsidP="00905387">
            <w:pPr>
              <w:pStyle w:val="ListParagraph"/>
              <w:numPr>
                <w:ilvl w:val="0"/>
                <w:numId w:val="99"/>
              </w:numPr>
              <w:autoSpaceDE w:val="0"/>
              <w:autoSpaceDN w:val="0"/>
              <w:jc w:val="both"/>
              <w:rPr>
                <w:szCs w:val="28"/>
              </w:rPr>
            </w:pPr>
            <w:r>
              <w:rPr>
                <w:szCs w:val="28"/>
              </w:rPr>
              <w:t>For Alt 2-1, we would like to add following contents (</w:t>
            </w:r>
            <w:r>
              <w:rPr>
                <w:bCs/>
                <w:szCs w:val="28"/>
              </w:rPr>
              <w:t>slot or resource of UE1’s signal” and “ID included in UE1’s signal.</w:t>
            </w:r>
          </w:p>
          <w:p w14:paraId="79BBAB8C" w14:textId="77777777" w:rsidR="00905387" w:rsidRDefault="00905387" w:rsidP="00905387">
            <w:pPr>
              <w:pStyle w:val="ListParagraph"/>
              <w:numPr>
                <w:ilvl w:val="0"/>
                <w:numId w:val="99"/>
              </w:numPr>
              <w:autoSpaceDE w:val="0"/>
              <w:autoSpaceDN w:val="0"/>
              <w:jc w:val="both"/>
              <w:rPr>
                <w:szCs w:val="28"/>
              </w:rPr>
            </w:pPr>
            <w:r>
              <w:rPr>
                <w:szCs w:val="28"/>
              </w:rPr>
              <w:t>For Alt 2-1, another option for container is MAC CE.</w:t>
            </w:r>
          </w:p>
          <w:p w14:paraId="2FB11B90" w14:textId="77777777" w:rsidR="00905387" w:rsidRDefault="00905387" w:rsidP="00905387">
            <w:pPr>
              <w:pStyle w:val="ListParagraph"/>
              <w:numPr>
                <w:ilvl w:val="0"/>
                <w:numId w:val="99"/>
              </w:numPr>
              <w:autoSpaceDE w:val="0"/>
              <w:autoSpaceDN w:val="0"/>
              <w:jc w:val="both"/>
              <w:rPr>
                <w:szCs w:val="28"/>
              </w:rPr>
            </w:pPr>
            <w:r>
              <w:rPr>
                <w:szCs w:val="28"/>
              </w:rPr>
              <w:t>For Alt 2-2, we would like to remove SL CSI-RS.</w:t>
            </w:r>
          </w:p>
          <w:p w14:paraId="387B26F9" w14:textId="77777777" w:rsidR="00905387" w:rsidRDefault="00905387" w:rsidP="00905387">
            <w:pPr>
              <w:pStyle w:val="ListParagraph"/>
              <w:numPr>
                <w:ilvl w:val="0"/>
                <w:numId w:val="99"/>
              </w:numPr>
              <w:autoSpaceDE w:val="0"/>
              <w:autoSpaceDN w:val="0"/>
              <w:jc w:val="both"/>
              <w:rPr>
                <w:szCs w:val="28"/>
              </w:rPr>
            </w:pPr>
            <w:r w:rsidRPr="0065118F">
              <w:rPr>
                <w:szCs w:val="28"/>
              </w:rPr>
              <w:t>More discussion is needed on the last bullet, and we prefer to remove from this proposal and discuss separately.</w:t>
            </w:r>
          </w:p>
          <w:p w14:paraId="732551D5" w14:textId="77777777" w:rsidR="00905387" w:rsidRDefault="00905387" w:rsidP="00905387">
            <w:pPr>
              <w:jc w:val="both"/>
              <w:rPr>
                <w:rFonts w:eastAsiaTheme="minorEastAsia"/>
                <w:i/>
                <w:iCs/>
              </w:rPr>
            </w:pPr>
          </w:p>
        </w:tc>
      </w:tr>
      <w:tr w:rsidR="00905387" w14:paraId="0112220C" w14:textId="77777777">
        <w:trPr>
          <w:trHeight w:val="298"/>
        </w:trPr>
        <w:tc>
          <w:tcPr>
            <w:tcW w:w="1395" w:type="dxa"/>
          </w:tcPr>
          <w:p w14:paraId="016B4205" w14:textId="77777777" w:rsidR="00905387" w:rsidRDefault="00905387" w:rsidP="00905387">
            <w:pPr>
              <w:autoSpaceDE w:val="0"/>
              <w:autoSpaceDN w:val="0"/>
              <w:jc w:val="both"/>
              <w:rPr>
                <w:rFonts w:eastAsiaTheme="minorEastAsia"/>
                <w:b/>
                <w:bCs/>
                <w:szCs w:val="28"/>
              </w:rPr>
            </w:pPr>
            <w:proofErr w:type="gramStart"/>
            <w:r>
              <w:rPr>
                <w:rFonts w:eastAsiaTheme="minorEastAsia" w:hint="eastAsia"/>
                <w:b/>
                <w:bCs/>
                <w:szCs w:val="28"/>
              </w:rPr>
              <w:t>ZTE,Sanechips</w:t>
            </w:r>
            <w:proofErr w:type="gramEnd"/>
          </w:p>
        </w:tc>
        <w:tc>
          <w:tcPr>
            <w:tcW w:w="1447" w:type="dxa"/>
          </w:tcPr>
          <w:p w14:paraId="0AD068A6" w14:textId="77777777" w:rsidR="00905387" w:rsidRDefault="00905387" w:rsidP="00905387">
            <w:pPr>
              <w:autoSpaceDE w:val="0"/>
              <w:autoSpaceDN w:val="0"/>
              <w:jc w:val="both"/>
              <w:rPr>
                <w:b/>
                <w:bCs/>
                <w:szCs w:val="28"/>
              </w:rPr>
            </w:pPr>
          </w:p>
        </w:tc>
        <w:tc>
          <w:tcPr>
            <w:tcW w:w="6882" w:type="dxa"/>
          </w:tcPr>
          <w:p w14:paraId="784B6FEF" w14:textId="77777777" w:rsidR="00905387" w:rsidRDefault="00905387" w:rsidP="00905387">
            <w:pPr>
              <w:jc w:val="both"/>
              <w:rPr>
                <w:rFonts w:eastAsiaTheme="minorEastAsia"/>
                <w:i/>
                <w:iCs/>
              </w:rPr>
            </w:pPr>
            <w:r>
              <w:rPr>
                <w:rFonts w:eastAsiaTheme="minorEastAsia" w:hint="eastAsia"/>
                <w:i/>
                <w:iCs/>
              </w:rPr>
              <w:t>The response window part is not clear, how to ensure the feedback from different unicast sessions are non-overlapped. And if they are overlapped, how can we differentiate the feedback from different sessions. Perhaps this point can be FFSed.</w:t>
            </w:r>
          </w:p>
        </w:tc>
      </w:tr>
      <w:tr w:rsidR="00905387" w14:paraId="2ADFC365" w14:textId="77777777">
        <w:trPr>
          <w:trHeight w:val="298"/>
        </w:trPr>
        <w:tc>
          <w:tcPr>
            <w:tcW w:w="1395" w:type="dxa"/>
          </w:tcPr>
          <w:p w14:paraId="2FB0C5C1"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Huawei, HiSilicon</w:t>
            </w:r>
          </w:p>
        </w:tc>
        <w:tc>
          <w:tcPr>
            <w:tcW w:w="1447" w:type="dxa"/>
          </w:tcPr>
          <w:p w14:paraId="2B9F5B13" w14:textId="77777777" w:rsidR="00905387" w:rsidRPr="000E336C" w:rsidRDefault="00905387" w:rsidP="00905387">
            <w:pPr>
              <w:autoSpaceDE w:val="0"/>
              <w:autoSpaceDN w:val="0"/>
              <w:jc w:val="both"/>
              <w:rPr>
                <w:rFonts w:eastAsiaTheme="minorEastAsia"/>
                <w:b/>
                <w:bCs/>
                <w:szCs w:val="28"/>
              </w:rPr>
            </w:pPr>
            <w:r>
              <w:rPr>
                <w:rFonts w:eastAsia="Yu Mincho"/>
                <w:b/>
                <w:szCs w:val="28"/>
                <w:lang w:eastAsia="ja-JP"/>
              </w:rPr>
              <w:t>Yes, with c</w:t>
            </w:r>
            <w:r w:rsidRPr="000E336C">
              <w:rPr>
                <w:rFonts w:eastAsia="Yu Mincho"/>
                <w:b/>
                <w:szCs w:val="28"/>
                <w:lang w:eastAsia="ja-JP"/>
              </w:rPr>
              <w:t>omments</w:t>
            </w:r>
          </w:p>
        </w:tc>
        <w:tc>
          <w:tcPr>
            <w:tcW w:w="6882" w:type="dxa"/>
          </w:tcPr>
          <w:p w14:paraId="1B75C4B4" w14:textId="77777777" w:rsidR="00905387" w:rsidRDefault="00905387" w:rsidP="00905387">
            <w:pPr>
              <w:jc w:val="both"/>
              <w:rPr>
                <w:rFonts w:eastAsiaTheme="minorEastAsia"/>
                <w:szCs w:val="28"/>
              </w:rPr>
            </w:pPr>
            <w:r>
              <w:rPr>
                <w:rFonts w:eastAsiaTheme="minorEastAsia" w:hint="eastAsia"/>
                <w:szCs w:val="28"/>
              </w:rPr>
              <w:t>W</w:t>
            </w:r>
            <w:r>
              <w:rPr>
                <w:rFonts w:eastAsiaTheme="minorEastAsia"/>
                <w:szCs w:val="28"/>
              </w:rPr>
              <w:t xml:space="preserve">e are generally fine with the proposal. Following </w:t>
            </w:r>
            <w:r w:rsidRPr="00A314EB">
              <w:rPr>
                <w:rFonts w:eastAsiaTheme="minorEastAsia"/>
                <w:szCs w:val="28"/>
              </w:rPr>
              <w:t>Proposal 1-3-a</w:t>
            </w:r>
            <w:r>
              <w:rPr>
                <w:rFonts w:eastAsiaTheme="minorEastAsia"/>
                <w:szCs w:val="28"/>
              </w:rPr>
              <w:t xml:space="preserve">, beam determination can be based on </w:t>
            </w:r>
            <w:r w:rsidRPr="00A314EB">
              <w:rPr>
                <w:rFonts w:eastAsiaTheme="minorEastAsia"/>
                <w:szCs w:val="28"/>
              </w:rPr>
              <w:t>RSRP measurement larger than a threshold and largest among all RSRP measurements</w:t>
            </w:r>
            <w:r>
              <w:rPr>
                <w:rFonts w:eastAsiaTheme="minorEastAsia"/>
                <w:szCs w:val="28"/>
              </w:rPr>
              <w:t xml:space="preserve">. For UE2’s beam indication, </w:t>
            </w:r>
            <w:r w:rsidRPr="00656B81">
              <w:rPr>
                <w:rFonts w:eastAsiaTheme="minorEastAsia"/>
                <w:szCs w:val="28"/>
              </w:rPr>
              <w:t>beam related information</w:t>
            </w:r>
            <w:r>
              <w:rPr>
                <w:rFonts w:eastAsiaTheme="minorEastAsia"/>
                <w:szCs w:val="28"/>
              </w:rPr>
              <w:t xml:space="preserve"> can also be indicated through PSFCH to achieve indication with low latency.</w:t>
            </w:r>
          </w:p>
          <w:p w14:paraId="1007F297" w14:textId="77777777" w:rsidR="00905387" w:rsidRDefault="00905387" w:rsidP="00905387">
            <w:pPr>
              <w:jc w:val="both"/>
              <w:rPr>
                <w:rFonts w:eastAsiaTheme="minorEastAsia"/>
                <w:szCs w:val="28"/>
              </w:rPr>
            </w:pPr>
          </w:p>
          <w:p w14:paraId="1BF247BD" w14:textId="77777777" w:rsidR="00905387" w:rsidRPr="00E67E6F" w:rsidRDefault="00905387" w:rsidP="00905387">
            <w:pPr>
              <w:jc w:val="both"/>
              <w:rPr>
                <w:rFonts w:eastAsiaTheme="minorEastAsia"/>
                <w:szCs w:val="28"/>
              </w:rPr>
            </w:pPr>
            <w:r>
              <w:rPr>
                <w:rFonts w:eastAsiaTheme="minorEastAsia"/>
                <w:szCs w:val="28"/>
              </w:rPr>
              <w:t xml:space="preserve">The proposal can be updated in </w:t>
            </w:r>
            <w:r w:rsidRPr="007E0FFD">
              <w:rPr>
                <w:rFonts w:eastAsiaTheme="minorEastAsia"/>
                <w:color w:val="FF0000"/>
                <w:szCs w:val="28"/>
              </w:rPr>
              <w:t>red</w:t>
            </w:r>
            <w:r>
              <w:rPr>
                <w:rFonts w:eastAsiaTheme="minorEastAsia"/>
                <w:szCs w:val="28"/>
              </w:rPr>
              <w:t xml:space="preserve"> as</w:t>
            </w:r>
            <w:r>
              <w:rPr>
                <w:rFonts w:eastAsiaTheme="minorEastAsia"/>
                <w:szCs w:val="28"/>
              </w:rPr>
              <w:t>：</w:t>
            </w:r>
          </w:p>
          <w:p w14:paraId="38B6D452" w14:textId="77777777" w:rsidR="00905387" w:rsidRDefault="00905387" w:rsidP="00905387">
            <w:pPr>
              <w:jc w:val="both"/>
              <w:rPr>
                <w:rFonts w:eastAsia="Yu Mincho"/>
                <w:szCs w:val="28"/>
                <w:lang w:eastAsia="ja-JP"/>
              </w:rPr>
            </w:pPr>
          </w:p>
          <w:p w14:paraId="58FC27E4" w14:textId="77777777" w:rsidR="00905387" w:rsidRDefault="00905387" w:rsidP="00905387">
            <w:pPr>
              <w:jc w:val="both"/>
              <w:rPr>
                <w:i/>
                <w:iCs/>
              </w:rPr>
            </w:pPr>
            <w:r w:rsidRPr="002F76A6">
              <w:rPr>
                <w:i/>
                <w:iCs/>
              </w:rPr>
              <w:t xml:space="preserve">Proposal 1-5-a: In the candidate procedure where initial beam pairing is performed during sidelink unicast link establishment, in Step 2, </w:t>
            </w:r>
          </w:p>
          <w:p w14:paraId="5C932CBE" w14:textId="77777777" w:rsidR="00905387" w:rsidRPr="002F76A6" w:rsidRDefault="00905387" w:rsidP="00905387">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p>
          <w:p w14:paraId="152869D7" w14:textId="77777777" w:rsidR="00905387" w:rsidRPr="002F76A6" w:rsidRDefault="00905387" w:rsidP="00905387">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p>
          <w:p w14:paraId="4A711766" w14:textId="77777777" w:rsidR="00905387" w:rsidRPr="002F76A6" w:rsidRDefault="00905387" w:rsidP="00905387">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6F9B8A08" w14:textId="77777777" w:rsidR="00905387" w:rsidRDefault="00905387" w:rsidP="00905387">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3: largest among the previous RSRP measurements</w:t>
            </w:r>
          </w:p>
          <w:p w14:paraId="3D0B36EA" w14:textId="77777777" w:rsidR="00905387" w:rsidRPr="008F2E01" w:rsidRDefault="00905387" w:rsidP="00905387">
            <w:pPr>
              <w:pStyle w:val="ListParagraph"/>
              <w:numPr>
                <w:ilvl w:val="1"/>
                <w:numId w:val="54"/>
              </w:numPr>
              <w:jc w:val="both"/>
              <w:rPr>
                <w:rFonts w:ascii="Times New Roman" w:hAnsi="Times New Roman"/>
                <w:i/>
                <w:iCs/>
                <w:color w:val="FF0000"/>
                <w:sz w:val="24"/>
                <w:szCs w:val="24"/>
              </w:rPr>
            </w:pPr>
            <w:r w:rsidRPr="008F2E01">
              <w:rPr>
                <w:rFonts w:ascii="Times New Roman" w:hAnsi="Times New Roman"/>
                <w:i/>
                <w:iCs/>
                <w:color w:val="FF0000"/>
                <w:sz w:val="24"/>
                <w:szCs w:val="24"/>
              </w:rPr>
              <w:t xml:space="preserve">Alt 1-4: </w:t>
            </w:r>
            <w:r w:rsidRPr="008F2E01">
              <w:rPr>
                <w:rFonts w:ascii="Times New Roman" w:eastAsia="Malgun Gothic" w:hAnsi="Times New Roman"/>
                <w:i/>
                <w:iCs/>
                <w:color w:val="FF0000"/>
                <w:sz w:val="24"/>
                <w:szCs w:val="24"/>
                <w:lang w:eastAsia="zh-CN"/>
              </w:rPr>
              <w:t>larger than a threshold and largest among all RSRP measurements</w:t>
            </w:r>
          </w:p>
          <w:p w14:paraId="724678F6" w14:textId="77777777" w:rsidR="00905387" w:rsidRDefault="00905387" w:rsidP="00905387">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149B59ED"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26D58395"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6825C497" w14:textId="77777777" w:rsidR="00905387" w:rsidRPr="00B51B11"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0BF3D06A"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238F3A24"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48B6436E"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ACK/NACK indication </w:t>
            </w:r>
            <w:r w:rsidRPr="00E67E6F">
              <w:rPr>
                <w:rFonts w:ascii="Times New Roman" w:hAnsi="Times New Roman"/>
                <w:i/>
                <w:iCs/>
                <w:color w:val="FF0000"/>
                <w:sz w:val="24"/>
                <w:szCs w:val="24"/>
              </w:rPr>
              <w:t>or</w:t>
            </w:r>
            <w:r w:rsidRPr="00E67E6F">
              <w:rPr>
                <w:color w:val="FF0000"/>
              </w:rPr>
              <w:t xml:space="preserve"> </w:t>
            </w:r>
            <w:r w:rsidRPr="00E67E6F">
              <w:rPr>
                <w:rFonts w:ascii="Times New Roman" w:hAnsi="Times New Roman"/>
                <w:i/>
                <w:iCs/>
                <w:color w:val="FF0000"/>
                <w:sz w:val="24"/>
                <w:szCs w:val="24"/>
              </w:rPr>
              <w:t>beam related information (e.g., beam ID, L1-RSRP measurement)</w:t>
            </w:r>
          </w:p>
          <w:p w14:paraId="1345B053"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lastRenderedPageBreak/>
              <w:t>Container: PSFCH or sidelink CSI-RS</w:t>
            </w:r>
          </w:p>
          <w:p w14:paraId="738A2010"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14FD03B2"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9837D22" w14:textId="77777777" w:rsidR="00905387" w:rsidRPr="00B51B11" w:rsidRDefault="00905387" w:rsidP="00905387">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54646767" w14:textId="77777777" w:rsidR="00905387" w:rsidRDefault="00905387" w:rsidP="00905387">
            <w:pPr>
              <w:jc w:val="both"/>
              <w:rPr>
                <w:lang w:eastAsia="ko-KR"/>
              </w:rPr>
            </w:pPr>
          </w:p>
        </w:tc>
      </w:tr>
      <w:tr w:rsidR="00905387" w14:paraId="6F48C78B" w14:textId="77777777">
        <w:trPr>
          <w:trHeight w:val="298"/>
        </w:trPr>
        <w:tc>
          <w:tcPr>
            <w:tcW w:w="1395" w:type="dxa"/>
          </w:tcPr>
          <w:p w14:paraId="6822F8A0" w14:textId="69B7A4F3" w:rsidR="00905387" w:rsidRPr="000E336C" w:rsidRDefault="00905387" w:rsidP="00905387">
            <w:pPr>
              <w:autoSpaceDE w:val="0"/>
              <w:autoSpaceDN w:val="0"/>
              <w:jc w:val="both"/>
              <w:rPr>
                <w:rFonts w:eastAsia="Yu Mincho"/>
                <w:b/>
                <w:szCs w:val="28"/>
                <w:lang w:eastAsia="ja-JP"/>
              </w:rPr>
            </w:pPr>
            <w:r>
              <w:rPr>
                <w:rFonts w:eastAsia="Yu Mincho" w:hint="eastAsia"/>
                <w:b/>
                <w:szCs w:val="28"/>
                <w:lang w:eastAsia="ja-JP"/>
              </w:rPr>
              <w:lastRenderedPageBreak/>
              <w:t>D</w:t>
            </w:r>
            <w:r>
              <w:rPr>
                <w:rFonts w:eastAsia="Yu Mincho"/>
                <w:b/>
                <w:szCs w:val="28"/>
                <w:lang w:eastAsia="ja-JP"/>
              </w:rPr>
              <w:t>CM</w:t>
            </w:r>
          </w:p>
        </w:tc>
        <w:tc>
          <w:tcPr>
            <w:tcW w:w="1447" w:type="dxa"/>
          </w:tcPr>
          <w:p w14:paraId="20A8F3AF" w14:textId="453FDF4F" w:rsidR="00905387" w:rsidRDefault="00905387" w:rsidP="00905387">
            <w:pPr>
              <w:autoSpaceDE w:val="0"/>
              <w:autoSpaceDN w:val="0"/>
              <w:jc w:val="both"/>
              <w:rPr>
                <w:rFonts w:eastAsia="Yu Mincho"/>
                <w:b/>
                <w:szCs w:val="28"/>
                <w:lang w:eastAsia="ja-JP"/>
              </w:rPr>
            </w:pPr>
            <w:r>
              <w:rPr>
                <w:rFonts w:eastAsia="Yu Mincho" w:hint="eastAsia"/>
                <w:b/>
                <w:szCs w:val="28"/>
                <w:lang w:eastAsia="ja-JP"/>
              </w:rPr>
              <w:t>C</w:t>
            </w:r>
            <w:r>
              <w:rPr>
                <w:rFonts w:eastAsia="Yu Mincho"/>
                <w:b/>
                <w:szCs w:val="28"/>
                <w:lang w:eastAsia="ja-JP"/>
              </w:rPr>
              <w:t>omments</w:t>
            </w:r>
          </w:p>
        </w:tc>
        <w:tc>
          <w:tcPr>
            <w:tcW w:w="6882" w:type="dxa"/>
          </w:tcPr>
          <w:p w14:paraId="3E66BC28" w14:textId="77777777" w:rsidR="00905387" w:rsidRDefault="00905387" w:rsidP="00905387">
            <w:pPr>
              <w:jc w:val="both"/>
              <w:rPr>
                <w:rFonts w:eastAsia="Yu Mincho"/>
                <w:szCs w:val="28"/>
                <w:lang w:eastAsia="ja-JP"/>
              </w:rPr>
            </w:pPr>
            <w:r>
              <w:rPr>
                <w:rFonts w:eastAsia="Yu Mincho" w:hint="eastAsia"/>
                <w:szCs w:val="28"/>
                <w:lang w:eastAsia="ja-JP"/>
              </w:rPr>
              <w:t>F</w:t>
            </w:r>
            <w:r>
              <w:rPr>
                <w:rFonts w:eastAsia="Yu Mincho"/>
                <w:szCs w:val="28"/>
                <w:lang w:eastAsia="ja-JP"/>
              </w:rPr>
              <w:t>or Alt1-3, we do not understand it is the different descpription from that of ‘beforfe’ case.</w:t>
            </w:r>
            <w:r>
              <w:rPr>
                <w:rFonts w:eastAsia="Yu Mincho" w:hint="eastAsia"/>
                <w:szCs w:val="28"/>
                <w:lang w:eastAsia="ja-JP"/>
              </w:rPr>
              <w:t xml:space="preserve"> </w:t>
            </w:r>
          </w:p>
          <w:p w14:paraId="0C994716" w14:textId="064D17F0" w:rsidR="00905387" w:rsidRDefault="00905387" w:rsidP="00905387">
            <w:pPr>
              <w:jc w:val="both"/>
              <w:rPr>
                <w:rFonts w:eastAsiaTheme="minorEastAsia"/>
                <w:szCs w:val="28"/>
              </w:rPr>
            </w:pPr>
            <w:r>
              <w:rPr>
                <w:rFonts w:eastAsia="Yu Mincho" w:hint="eastAsia"/>
                <w:szCs w:val="28"/>
                <w:lang w:eastAsia="ja-JP"/>
              </w:rPr>
              <w:t>A</w:t>
            </w:r>
            <w:r>
              <w:rPr>
                <w:rFonts w:eastAsia="Yu Mincho"/>
                <w:szCs w:val="28"/>
                <w:lang w:eastAsia="ja-JP"/>
              </w:rPr>
              <w:t>lt1-3 should be “</w:t>
            </w:r>
            <w:r w:rsidRPr="008F2E01">
              <w:rPr>
                <w:i/>
                <w:iCs/>
                <w:color w:val="FF0000"/>
              </w:rPr>
              <w:t>larger than a threshold and largest among all RSRP measurements</w:t>
            </w:r>
            <w:r>
              <w:rPr>
                <w:i/>
                <w:iCs/>
                <w:color w:val="FF0000"/>
              </w:rPr>
              <w:t xml:space="preserve">” </w:t>
            </w:r>
            <w:r w:rsidRPr="00790D90">
              <w:rPr>
                <w:color w:val="000000" w:themeColor="text1"/>
              </w:rPr>
              <w:t>same as ‘before’ case.</w:t>
            </w:r>
          </w:p>
        </w:tc>
      </w:tr>
    </w:tbl>
    <w:p w14:paraId="6557BF86" w14:textId="77777777" w:rsidR="00FC2A8F" w:rsidRDefault="00FC2A8F">
      <w:pPr>
        <w:jc w:val="both"/>
        <w:rPr>
          <w:i/>
          <w:iCs/>
        </w:rPr>
      </w:pPr>
    </w:p>
    <w:p w14:paraId="725B5C9B" w14:textId="77777777" w:rsidR="00FC2A8F" w:rsidRDefault="002D6835">
      <w:pPr>
        <w:pStyle w:val="Heading4"/>
      </w:pPr>
      <w:r>
        <w:t xml:space="preserve">[H] Proposal 1-6-a </w:t>
      </w:r>
    </w:p>
    <w:p w14:paraId="35FC99D9" w14:textId="77777777" w:rsidR="00FC2A8F" w:rsidRDefault="002D6835">
      <w:pPr>
        <w:jc w:val="both"/>
        <w:rPr>
          <w:i/>
          <w:iCs/>
        </w:rPr>
      </w:pPr>
      <w:r>
        <w:rPr>
          <w:i/>
          <w:iCs/>
        </w:rPr>
        <w:t>Proposal 1-6-a: In the candidate procedure where initial beam pairing is performed during sidelink unicast link establishment, in Step 3, UE1 determines UE1’s transmit beam based on</w:t>
      </w:r>
    </w:p>
    <w:p w14:paraId="36A6F745"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 xml:space="preserve">Alt 1: Latest beam indication if L1-RSRP measurement is not contained in the beam indication </w:t>
      </w:r>
    </w:p>
    <w:p w14:paraId="3E68D8F3"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2: beam indication contents if L1-RSRP measurement is contained in the beam indication</w:t>
      </w:r>
    </w:p>
    <w:p w14:paraId="5757B5AC" w14:textId="77777777" w:rsidR="00FC2A8F" w:rsidRDefault="00FC2A8F">
      <w:pPr>
        <w:jc w:val="both"/>
      </w:pPr>
    </w:p>
    <w:tbl>
      <w:tblPr>
        <w:tblStyle w:val="TableGrid"/>
        <w:tblW w:w="9724" w:type="dxa"/>
        <w:tblLayout w:type="fixed"/>
        <w:tblLook w:val="04A0" w:firstRow="1" w:lastRow="0" w:firstColumn="1" w:lastColumn="0" w:noHBand="0" w:noVBand="1"/>
      </w:tblPr>
      <w:tblGrid>
        <w:gridCol w:w="1395"/>
        <w:gridCol w:w="1447"/>
        <w:gridCol w:w="6882"/>
      </w:tblGrid>
      <w:tr w:rsidR="00FC2A8F" w14:paraId="645C9B74" w14:textId="77777777">
        <w:trPr>
          <w:trHeight w:val="298"/>
        </w:trPr>
        <w:tc>
          <w:tcPr>
            <w:tcW w:w="1395" w:type="dxa"/>
          </w:tcPr>
          <w:p w14:paraId="5AE167B1" w14:textId="77777777" w:rsidR="00FC2A8F" w:rsidRDefault="002D6835">
            <w:pPr>
              <w:autoSpaceDE w:val="0"/>
              <w:autoSpaceDN w:val="0"/>
              <w:jc w:val="both"/>
              <w:rPr>
                <w:b/>
                <w:bCs/>
                <w:szCs w:val="28"/>
              </w:rPr>
            </w:pPr>
            <w:r>
              <w:rPr>
                <w:b/>
                <w:bCs/>
                <w:szCs w:val="28"/>
              </w:rPr>
              <w:t>Company</w:t>
            </w:r>
          </w:p>
        </w:tc>
        <w:tc>
          <w:tcPr>
            <w:tcW w:w="1447" w:type="dxa"/>
          </w:tcPr>
          <w:p w14:paraId="1453D3D6"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EF266BF" w14:textId="77777777" w:rsidR="00FC2A8F" w:rsidRDefault="002D6835">
            <w:pPr>
              <w:autoSpaceDE w:val="0"/>
              <w:autoSpaceDN w:val="0"/>
              <w:jc w:val="both"/>
              <w:rPr>
                <w:b/>
                <w:bCs/>
                <w:szCs w:val="28"/>
              </w:rPr>
            </w:pPr>
            <w:r>
              <w:rPr>
                <w:b/>
                <w:bCs/>
                <w:szCs w:val="28"/>
              </w:rPr>
              <w:t>Comments</w:t>
            </w:r>
          </w:p>
        </w:tc>
      </w:tr>
      <w:tr w:rsidR="00FC2A8F" w14:paraId="2488CA3D" w14:textId="77777777">
        <w:trPr>
          <w:trHeight w:val="298"/>
        </w:trPr>
        <w:tc>
          <w:tcPr>
            <w:tcW w:w="1395" w:type="dxa"/>
          </w:tcPr>
          <w:p w14:paraId="4FC4AAE6"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6DD19C3"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2B32305F" w14:textId="77777777" w:rsidR="00FC2A8F" w:rsidRDefault="002D6835">
            <w:pPr>
              <w:autoSpaceDE w:val="0"/>
              <w:autoSpaceDN w:val="0"/>
              <w:jc w:val="both"/>
              <w:rPr>
                <w:rFonts w:eastAsia="Yu Mincho"/>
                <w:szCs w:val="28"/>
                <w:lang w:eastAsia="ja-JP"/>
              </w:rPr>
            </w:pPr>
            <w:r>
              <w:rPr>
                <w:rFonts w:eastAsia="Yu Mincho"/>
                <w:szCs w:val="28"/>
                <w:lang w:eastAsia="ja-JP"/>
              </w:rPr>
              <w:t xml:space="preserve">In Step 3, UE1 does not know which Rx beam should be used to receive from UE2 and hence it needs to sweep Rx beams over multiple resources where UE2 may respond to UE1. Therefore, the step 3 of initial beam pairing during unicast link establishment must be same/similar to the step 3 of initial beam pairing before unicast link establishment. That is, </w:t>
            </w:r>
          </w:p>
          <w:p w14:paraId="3F7680E2" w14:textId="77777777" w:rsidR="00FC2A8F" w:rsidRDefault="002D6835">
            <w:pPr>
              <w:pStyle w:val="ListParagraph"/>
              <w:numPr>
                <w:ilvl w:val="0"/>
                <w:numId w:val="52"/>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beam reporting resources are (pre-)configured</w:t>
            </w:r>
          </w:p>
          <w:p w14:paraId="403B25CF"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resource is associated with the resource for UE1’s DCR message transmission with the determined UE1’s transmit beam</w:t>
            </w:r>
          </w:p>
          <w:p w14:paraId="38264985" w14:textId="77777777" w:rsidR="00FC2A8F" w:rsidRDefault="00FC2A8F">
            <w:pPr>
              <w:autoSpaceDE w:val="0"/>
              <w:autoSpaceDN w:val="0"/>
              <w:jc w:val="both"/>
              <w:rPr>
                <w:rFonts w:eastAsia="Yu Mincho"/>
                <w:szCs w:val="28"/>
                <w:lang w:eastAsia="ja-JP"/>
              </w:rPr>
            </w:pPr>
          </w:p>
          <w:p w14:paraId="2FDF4C8F" w14:textId="77777777" w:rsidR="00FC2A8F" w:rsidRDefault="00FC2A8F">
            <w:pPr>
              <w:autoSpaceDE w:val="0"/>
              <w:autoSpaceDN w:val="0"/>
              <w:jc w:val="both"/>
              <w:rPr>
                <w:rFonts w:eastAsia="Yu Mincho"/>
                <w:szCs w:val="28"/>
                <w:lang w:eastAsia="ja-JP"/>
              </w:rPr>
            </w:pPr>
          </w:p>
        </w:tc>
      </w:tr>
      <w:tr w:rsidR="00FC2A8F" w14:paraId="2C1015D8" w14:textId="77777777">
        <w:trPr>
          <w:trHeight w:val="298"/>
        </w:trPr>
        <w:tc>
          <w:tcPr>
            <w:tcW w:w="1395" w:type="dxa"/>
          </w:tcPr>
          <w:p w14:paraId="2EC35A28" w14:textId="77777777" w:rsidR="00FC2A8F" w:rsidRDefault="002D6835">
            <w:pPr>
              <w:autoSpaceDE w:val="0"/>
              <w:autoSpaceDN w:val="0"/>
              <w:jc w:val="both"/>
              <w:rPr>
                <w:szCs w:val="28"/>
              </w:rPr>
            </w:pPr>
            <w:r>
              <w:rPr>
                <w:b/>
                <w:bCs/>
                <w:szCs w:val="28"/>
              </w:rPr>
              <w:t>Nokia, NSB</w:t>
            </w:r>
          </w:p>
        </w:tc>
        <w:tc>
          <w:tcPr>
            <w:tcW w:w="1447" w:type="dxa"/>
          </w:tcPr>
          <w:p w14:paraId="17667BC3" w14:textId="77777777" w:rsidR="00FC2A8F" w:rsidRDefault="002D6835">
            <w:pPr>
              <w:autoSpaceDE w:val="0"/>
              <w:autoSpaceDN w:val="0"/>
              <w:jc w:val="both"/>
              <w:rPr>
                <w:szCs w:val="28"/>
              </w:rPr>
            </w:pPr>
            <w:r>
              <w:rPr>
                <w:b/>
                <w:bCs/>
                <w:szCs w:val="28"/>
              </w:rPr>
              <w:t>Yes, with modifications</w:t>
            </w:r>
          </w:p>
        </w:tc>
        <w:tc>
          <w:tcPr>
            <w:tcW w:w="6882" w:type="dxa"/>
          </w:tcPr>
          <w:p w14:paraId="51A6A967" w14:textId="77777777" w:rsidR="00FC2A8F" w:rsidRDefault="002D6835">
            <w:pPr>
              <w:autoSpaceDE w:val="0"/>
              <w:autoSpaceDN w:val="0"/>
              <w:jc w:val="both"/>
              <w:rPr>
                <w:b/>
                <w:bCs/>
                <w:szCs w:val="28"/>
              </w:rPr>
            </w:pPr>
            <w:r>
              <w:rPr>
                <w:b/>
                <w:bCs/>
                <w:szCs w:val="28"/>
              </w:rPr>
              <w:t>According to Proposal 1-5-a: “</w:t>
            </w:r>
            <w:r>
              <w:rPr>
                <w:i/>
                <w:iCs/>
                <w:szCs w:val="28"/>
              </w:rPr>
              <w:t>UE2’s beam indication transmit beam is associated with determined UE2’s receive beam; UE1 attempts to monitor a beam indication resource using a receive beam corresponding to UE1’s transmit beam on for the associated PSCCH/PSSCH transmission</w:t>
            </w:r>
            <w:r>
              <w:rPr>
                <w:b/>
                <w:bCs/>
                <w:szCs w:val="28"/>
              </w:rPr>
              <w:t>”. In this case, a stronger beam indication is a much more reliable indicator than “latest”.</w:t>
            </w:r>
          </w:p>
          <w:p w14:paraId="01BDABCA" w14:textId="77777777" w:rsidR="00FC2A8F" w:rsidRDefault="00FC2A8F">
            <w:pPr>
              <w:autoSpaceDE w:val="0"/>
              <w:autoSpaceDN w:val="0"/>
              <w:jc w:val="both"/>
              <w:rPr>
                <w:b/>
                <w:bCs/>
                <w:szCs w:val="28"/>
              </w:rPr>
            </w:pPr>
          </w:p>
          <w:p w14:paraId="64740FEA" w14:textId="77777777" w:rsidR="00FC2A8F" w:rsidRDefault="002D6835">
            <w:pPr>
              <w:jc w:val="both"/>
              <w:rPr>
                <w:i/>
                <w:iCs/>
              </w:rPr>
            </w:pPr>
            <w:r>
              <w:rPr>
                <w:i/>
                <w:iCs/>
              </w:rPr>
              <w:t>Proposal 1-6-a: In the candidate procedure where initial beam pairing is performed during sidelink unicast link establishment, in Step 3, UE1 determines UE1’s transmit beam based on</w:t>
            </w:r>
          </w:p>
          <w:p w14:paraId="5393724E"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color w:val="FF0000"/>
                <w:sz w:val="24"/>
                <w:szCs w:val="24"/>
              </w:rPr>
              <w:t>Alt 0: Strongest beam indication if L1-RSRP measurement is not contained in the beam indication</w:t>
            </w:r>
          </w:p>
          <w:p w14:paraId="5A94F333"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1: Latest</w:t>
            </w:r>
            <w:r>
              <w:rPr>
                <w:rFonts w:ascii="Times New Roman" w:hAnsi="Times New Roman"/>
                <w:i/>
                <w:iCs/>
                <w:color w:val="FF0000"/>
                <w:sz w:val="24"/>
                <w:szCs w:val="24"/>
              </w:rPr>
              <w:t xml:space="preserve"> </w:t>
            </w:r>
            <w:r>
              <w:rPr>
                <w:rFonts w:ascii="Times New Roman" w:hAnsi="Times New Roman"/>
                <w:i/>
                <w:iCs/>
                <w:sz w:val="24"/>
                <w:szCs w:val="24"/>
              </w:rPr>
              <w:t xml:space="preserve">beam indication if L1-RSRP measurement is not contained in the beam indication </w:t>
            </w:r>
          </w:p>
          <w:p w14:paraId="1F42D5B4"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lastRenderedPageBreak/>
              <w:t>Alt 2: beam indication contents if L1-RSRP measurement is contained in the beam indication</w:t>
            </w:r>
          </w:p>
          <w:p w14:paraId="620D1CA0" w14:textId="77777777" w:rsidR="00FC2A8F" w:rsidRDefault="00FC2A8F">
            <w:pPr>
              <w:autoSpaceDE w:val="0"/>
              <w:autoSpaceDN w:val="0"/>
              <w:jc w:val="both"/>
              <w:rPr>
                <w:szCs w:val="28"/>
              </w:rPr>
            </w:pPr>
          </w:p>
        </w:tc>
      </w:tr>
      <w:tr w:rsidR="00FC2A8F" w14:paraId="3B365E7C" w14:textId="77777777">
        <w:trPr>
          <w:trHeight w:val="298"/>
        </w:trPr>
        <w:tc>
          <w:tcPr>
            <w:tcW w:w="1395" w:type="dxa"/>
          </w:tcPr>
          <w:p w14:paraId="0022D2A5"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52F7A8E1"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216AEA3" w14:textId="77777777" w:rsidR="00FC2A8F" w:rsidRDefault="00FC2A8F">
            <w:pPr>
              <w:autoSpaceDE w:val="0"/>
              <w:autoSpaceDN w:val="0"/>
              <w:jc w:val="both"/>
              <w:rPr>
                <w:b/>
                <w:bCs/>
                <w:szCs w:val="28"/>
              </w:rPr>
            </w:pPr>
          </w:p>
        </w:tc>
      </w:tr>
      <w:tr w:rsidR="00FC2A8F" w14:paraId="0AFAC704" w14:textId="77777777">
        <w:trPr>
          <w:trHeight w:val="298"/>
        </w:trPr>
        <w:tc>
          <w:tcPr>
            <w:tcW w:w="1395" w:type="dxa"/>
          </w:tcPr>
          <w:p w14:paraId="2FD38887"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129667A"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0C4D4272" w14:textId="77777777" w:rsidR="00FC2A8F" w:rsidRDefault="00FC2A8F">
            <w:pPr>
              <w:autoSpaceDE w:val="0"/>
              <w:autoSpaceDN w:val="0"/>
              <w:jc w:val="both"/>
              <w:rPr>
                <w:b/>
                <w:bCs/>
                <w:szCs w:val="28"/>
              </w:rPr>
            </w:pPr>
          </w:p>
        </w:tc>
      </w:tr>
      <w:tr w:rsidR="00FC2A8F" w14:paraId="16856C23" w14:textId="77777777">
        <w:trPr>
          <w:trHeight w:val="298"/>
        </w:trPr>
        <w:tc>
          <w:tcPr>
            <w:tcW w:w="1395" w:type="dxa"/>
          </w:tcPr>
          <w:p w14:paraId="51B18F6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23D6A5E1" w14:textId="77777777" w:rsidR="00FC2A8F" w:rsidRDefault="002D6835">
            <w:pPr>
              <w:autoSpaceDE w:val="0"/>
              <w:autoSpaceDN w:val="0"/>
              <w:jc w:val="both"/>
              <w:rPr>
                <w:b/>
                <w:bCs/>
                <w:szCs w:val="28"/>
                <w:lang w:eastAsia="ko-KR"/>
              </w:rPr>
            </w:pPr>
            <w:r>
              <w:rPr>
                <w:rFonts w:eastAsiaTheme="minorEastAsia"/>
                <w:b/>
                <w:bCs/>
                <w:szCs w:val="28"/>
              </w:rPr>
              <w:t>No</w:t>
            </w:r>
          </w:p>
        </w:tc>
        <w:tc>
          <w:tcPr>
            <w:tcW w:w="6882" w:type="dxa"/>
          </w:tcPr>
          <w:p w14:paraId="7CA66534" w14:textId="77777777" w:rsidR="00FC2A8F" w:rsidRDefault="002D6835">
            <w:pPr>
              <w:autoSpaceDE w:val="0"/>
              <w:autoSpaceDN w:val="0"/>
              <w:jc w:val="both"/>
              <w:rPr>
                <w:b/>
                <w:bCs/>
                <w:szCs w:val="28"/>
              </w:rPr>
            </w:pPr>
            <w:r>
              <w:rPr>
                <w:b/>
                <w:bCs/>
                <w:szCs w:val="28"/>
              </w:rPr>
              <w:t xml:space="preserve">Support QC’s update </w:t>
            </w:r>
          </w:p>
        </w:tc>
      </w:tr>
      <w:tr w:rsidR="00FC2A8F" w14:paraId="0A01B51B" w14:textId="77777777">
        <w:trPr>
          <w:trHeight w:val="298"/>
        </w:trPr>
        <w:tc>
          <w:tcPr>
            <w:tcW w:w="1395" w:type="dxa"/>
          </w:tcPr>
          <w:p w14:paraId="17923217"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5E9858BF"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159180AA" w14:textId="77777777" w:rsidR="00FC2A8F" w:rsidRDefault="00FC2A8F">
            <w:pPr>
              <w:autoSpaceDE w:val="0"/>
              <w:autoSpaceDN w:val="0"/>
              <w:jc w:val="both"/>
              <w:rPr>
                <w:b/>
                <w:bCs/>
                <w:szCs w:val="28"/>
              </w:rPr>
            </w:pPr>
          </w:p>
        </w:tc>
      </w:tr>
      <w:tr w:rsidR="00905387" w14:paraId="491FBD78" w14:textId="77777777">
        <w:trPr>
          <w:trHeight w:val="298"/>
        </w:trPr>
        <w:tc>
          <w:tcPr>
            <w:tcW w:w="1395" w:type="dxa"/>
          </w:tcPr>
          <w:p w14:paraId="3E0D7408" w14:textId="56EFA6A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25291C71" w14:textId="77777777" w:rsidR="00905387" w:rsidRDefault="00905387" w:rsidP="00905387">
            <w:pPr>
              <w:autoSpaceDE w:val="0"/>
              <w:autoSpaceDN w:val="0"/>
              <w:jc w:val="both"/>
              <w:rPr>
                <w:rFonts w:eastAsiaTheme="minorEastAsia"/>
                <w:b/>
                <w:bCs/>
                <w:szCs w:val="28"/>
              </w:rPr>
            </w:pPr>
          </w:p>
        </w:tc>
        <w:tc>
          <w:tcPr>
            <w:tcW w:w="6882" w:type="dxa"/>
          </w:tcPr>
          <w:p w14:paraId="3534E41B" w14:textId="42D96355" w:rsidR="00905387" w:rsidRDefault="00905387" w:rsidP="00905387">
            <w:pPr>
              <w:jc w:val="both"/>
              <w:rPr>
                <w:rFonts w:eastAsiaTheme="minorEastAsia"/>
                <w:iCs/>
              </w:rPr>
            </w:pPr>
            <w:r>
              <w:rPr>
                <w:szCs w:val="28"/>
              </w:rPr>
              <w:t>Not clear, why the two alternatives are based on presence or absence of L1-RSRP. There are other design options. We prefer to have a discussion on this.</w:t>
            </w:r>
          </w:p>
        </w:tc>
      </w:tr>
      <w:tr w:rsidR="00905387" w14:paraId="413882FE" w14:textId="77777777">
        <w:trPr>
          <w:trHeight w:val="298"/>
        </w:trPr>
        <w:tc>
          <w:tcPr>
            <w:tcW w:w="1395" w:type="dxa"/>
          </w:tcPr>
          <w:p w14:paraId="7E8D7AE3"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14B04B81"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N</w:t>
            </w:r>
            <w:r>
              <w:rPr>
                <w:rFonts w:eastAsiaTheme="minorEastAsia"/>
                <w:b/>
                <w:bCs/>
                <w:szCs w:val="28"/>
              </w:rPr>
              <w:t>o</w:t>
            </w:r>
          </w:p>
        </w:tc>
        <w:tc>
          <w:tcPr>
            <w:tcW w:w="6882" w:type="dxa"/>
          </w:tcPr>
          <w:p w14:paraId="4A4D6336" w14:textId="77777777" w:rsidR="00905387" w:rsidRDefault="00905387" w:rsidP="00905387">
            <w:pPr>
              <w:jc w:val="both"/>
              <w:rPr>
                <w:rFonts w:eastAsiaTheme="minorEastAsia"/>
                <w:iCs/>
              </w:rPr>
            </w:pPr>
            <w:r>
              <w:rPr>
                <w:rFonts w:eastAsiaTheme="minorEastAsia"/>
                <w:iCs/>
              </w:rPr>
              <w:t>Selection of either of the alternatives does not depend on RSRP measurement, the RSRP may even not contained in beam reporting. It is up to UE select TX beam from multiple reported beams.</w:t>
            </w:r>
          </w:p>
          <w:p w14:paraId="15E3F62C" w14:textId="77777777" w:rsidR="00905387" w:rsidRDefault="00905387" w:rsidP="00905387">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 xml:space="preserve">Alt 1: Latest beam indication </w:t>
            </w:r>
            <w:r>
              <w:rPr>
                <w:rFonts w:ascii="Times New Roman" w:hAnsi="Times New Roman"/>
                <w:i/>
                <w:iCs/>
                <w:strike/>
                <w:sz w:val="24"/>
                <w:szCs w:val="24"/>
              </w:rPr>
              <w:t xml:space="preserve">if L1-RSRP measurement is not contained in the beam indication </w:t>
            </w:r>
          </w:p>
          <w:p w14:paraId="6567AA82" w14:textId="77777777" w:rsidR="00905387" w:rsidRDefault="00905387" w:rsidP="00905387">
            <w:pPr>
              <w:pStyle w:val="ListParagraph"/>
              <w:numPr>
                <w:ilvl w:val="0"/>
                <w:numId w:val="55"/>
              </w:numPr>
              <w:jc w:val="both"/>
              <w:rPr>
                <w:rFonts w:ascii="Times New Roman" w:hAnsi="Times New Roman"/>
                <w:i/>
                <w:iCs/>
                <w:strike/>
                <w:sz w:val="24"/>
                <w:szCs w:val="24"/>
              </w:rPr>
            </w:pPr>
            <w:r>
              <w:rPr>
                <w:rFonts w:ascii="Times New Roman" w:hAnsi="Times New Roman"/>
                <w:i/>
                <w:iCs/>
                <w:sz w:val="24"/>
                <w:szCs w:val="24"/>
              </w:rPr>
              <w:t>Alt 2: beam indication contents</w:t>
            </w:r>
            <w:r>
              <w:rPr>
                <w:rFonts w:ascii="Times New Roman" w:hAnsi="Times New Roman"/>
                <w:i/>
                <w:iCs/>
                <w:strike/>
                <w:sz w:val="24"/>
                <w:szCs w:val="24"/>
              </w:rPr>
              <w:t xml:space="preserve"> if L1-RSRP measurement is contained in the beam indication</w:t>
            </w:r>
          </w:p>
          <w:p w14:paraId="550523BA" w14:textId="77777777" w:rsidR="00905387" w:rsidRDefault="00905387" w:rsidP="00905387">
            <w:pPr>
              <w:autoSpaceDE w:val="0"/>
              <w:autoSpaceDN w:val="0"/>
              <w:jc w:val="both"/>
              <w:rPr>
                <w:b/>
                <w:bCs/>
                <w:szCs w:val="28"/>
              </w:rPr>
            </w:pPr>
          </w:p>
        </w:tc>
      </w:tr>
      <w:tr w:rsidR="00905387" w14:paraId="6497F315" w14:textId="77777777">
        <w:trPr>
          <w:trHeight w:val="298"/>
        </w:trPr>
        <w:tc>
          <w:tcPr>
            <w:tcW w:w="1395" w:type="dxa"/>
          </w:tcPr>
          <w:p w14:paraId="30061DBF" w14:textId="77777777" w:rsidR="00905387" w:rsidRDefault="00905387" w:rsidP="00905387">
            <w:pPr>
              <w:autoSpaceDE w:val="0"/>
              <w:autoSpaceDN w:val="0"/>
              <w:jc w:val="both"/>
              <w:rPr>
                <w:rFonts w:eastAsia="SimSun"/>
                <w:b/>
                <w:bCs/>
                <w:szCs w:val="28"/>
              </w:rPr>
            </w:pPr>
            <w:proofErr w:type="gramStart"/>
            <w:r>
              <w:rPr>
                <w:rFonts w:eastAsia="SimSun" w:hint="eastAsia"/>
                <w:b/>
                <w:bCs/>
                <w:szCs w:val="28"/>
              </w:rPr>
              <w:t>ZTE,Sanechips</w:t>
            </w:r>
            <w:proofErr w:type="gramEnd"/>
          </w:p>
        </w:tc>
        <w:tc>
          <w:tcPr>
            <w:tcW w:w="1447" w:type="dxa"/>
          </w:tcPr>
          <w:p w14:paraId="75AFE932" w14:textId="77777777" w:rsidR="00905387" w:rsidRDefault="00905387" w:rsidP="00905387">
            <w:pPr>
              <w:autoSpaceDE w:val="0"/>
              <w:autoSpaceDN w:val="0"/>
              <w:jc w:val="both"/>
              <w:rPr>
                <w:rFonts w:eastAsia="SimSun"/>
                <w:b/>
                <w:bCs/>
                <w:szCs w:val="28"/>
              </w:rPr>
            </w:pPr>
            <w:r>
              <w:rPr>
                <w:rFonts w:eastAsia="SimSun" w:hint="eastAsia"/>
                <w:b/>
                <w:bCs/>
                <w:szCs w:val="28"/>
              </w:rPr>
              <w:t>With comments</w:t>
            </w:r>
          </w:p>
        </w:tc>
        <w:tc>
          <w:tcPr>
            <w:tcW w:w="6882" w:type="dxa"/>
          </w:tcPr>
          <w:p w14:paraId="789227EF" w14:textId="77777777" w:rsidR="00905387" w:rsidRDefault="00905387" w:rsidP="00905387">
            <w:pPr>
              <w:autoSpaceDE w:val="0"/>
              <w:autoSpaceDN w:val="0"/>
              <w:jc w:val="both"/>
              <w:rPr>
                <w:rFonts w:eastAsia="SimSun"/>
                <w:b/>
                <w:bCs/>
                <w:szCs w:val="28"/>
              </w:rPr>
            </w:pPr>
            <w:r>
              <w:rPr>
                <w:rFonts w:eastAsia="SimSun" w:hint="eastAsia"/>
                <w:b/>
                <w:bCs/>
                <w:szCs w:val="28"/>
              </w:rPr>
              <w:t xml:space="preserve">In our view, if there is no fixed relationship between unicast link establishment message and response of the message, it is difficult for UE1 to determine which beam indication is the latest. </w:t>
            </w:r>
          </w:p>
          <w:p w14:paraId="1A12F6EF" w14:textId="77777777" w:rsidR="00905387" w:rsidRDefault="00905387" w:rsidP="00905387">
            <w:pPr>
              <w:autoSpaceDE w:val="0"/>
              <w:autoSpaceDN w:val="0"/>
              <w:jc w:val="both"/>
              <w:rPr>
                <w:rFonts w:eastAsia="SimSun"/>
                <w:b/>
                <w:bCs/>
                <w:szCs w:val="28"/>
              </w:rPr>
            </w:pPr>
            <w:r>
              <w:rPr>
                <w:rFonts w:eastAsia="SimSun" w:hint="eastAsia"/>
                <w:b/>
                <w:bCs/>
                <w:szCs w:val="28"/>
              </w:rPr>
              <w:t xml:space="preserve">Therefore, we suggest </w:t>
            </w:r>
            <w:proofErr w:type="gramStart"/>
            <w:r>
              <w:rPr>
                <w:rFonts w:eastAsia="SimSun" w:hint="eastAsia"/>
                <w:b/>
                <w:bCs/>
                <w:szCs w:val="28"/>
              </w:rPr>
              <w:t>to add</w:t>
            </w:r>
            <w:proofErr w:type="gramEnd"/>
            <w:r>
              <w:rPr>
                <w:rFonts w:eastAsia="SimSun" w:hint="eastAsia"/>
                <w:b/>
                <w:bCs/>
                <w:szCs w:val="28"/>
              </w:rPr>
              <w:t xml:space="preserve"> Alt 3: As long as UE1 receives a beam indication, UE1 can select the transmitting beam based on the beam indication.</w:t>
            </w:r>
          </w:p>
        </w:tc>
      </w:tr>
      <w:tr w:rsidR="00905387" w14:paraId="513D7D37" w14:textId="77777777">
        <w:trPr>
          <w:trHeight w:val="298"/>
        </w:trPr>
        <w:tc>
          <w:tcPr>
            <w:tcW w:w="1395" w:type="dxa"/>
          </w:tcPr>
          <w:p w14:paraId="345558AD"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Huawei, HiSilicon</w:t>
            </w:r>
          </w:p>
        </w:tc>
        <w:tc>
          <w:tcPr>
            <w:tcW w:w="1447" w:type="dxa"/>
          </w:tcPr>
          <w:p w14:paraId="4937BBD7"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Yes</w:t>
            </w:r>
            <w:r>
              <w:rPr>
                <w:rFonts w:eastAsia="Yu Mincho"/>
                <w:b/>
                <w:szCs w:val="28"/>
                <w:lang w:eastAsia="ja-JP"/>
              </w:rPr>
              <w:t>, with comments</w:t>
            </w:r>
          </w:p>
        </w:tc>
        <w:tc>
          <w:tcPr>
            <w:tcW w:w="6882" w:type="dxa"/>
          </w:tcPr>
          <w:p w14:paraId="7A2DFC85" w14:textId="77777777" w:rsidR="00905387" w:rsidRPr="0050471E" w:rsidRDefault="00905387" w:rsidP="00905387">
            <w:pPr>
              <w:autoSpaceDE w:val="0"/>
              <w:autoSpaceDN w:val="0"/>
              <w:jc w:val="both"/>
              <w:rPr>
                <w:bCs/>
                <w:szCs w:val="28"/>
              </w:rPr>
            </w:pPr>
            <w:r>
              <w:rPr>
                <w:bCs/>
                <w:szCs w:val="28"/>
              </w:rPr>
              <w:t>If the beam indication does not contain L1-RSRP, Alt 1 will not be essentially the optimum TX beam. It is also not clear on what is meant by the “latest beam”.</w:t>
            </w:r>
          </w:p>
        </w:tc>
      </w:tr>
      <w:tr w:rsidR="00905387" w14:paraId="4F9FD240" w14:textId="77777777">
        <w:trPr>
          <w:trHeight w:val="298"/>
        </w:trPr>
        <w:tc>
          <w:tcPr>
            <w:tcW w:w="1395" w:type="dxa"/>
          </w:tcPr>
          <w:p w14:paraId="690EE7F2" w14:textId="4B8849CF" w:rsidR="00905387" w:rsidRPr="000E336C" w:rsidRDefault="00905387" w:rsidP="00905387">
            <w:pPr>
              <w:autoSpaceDE w:val="0"/>
              <w:autoSpaceDN w:val="0"/>
              <w:jc w:val="both"/>
              <w:rPr>
                <w:rFonts w:eastAsia="Yu Mincho"/>
                <w:b/>
                <w:szCs w:val="28"/>
                <w:lang w:eastAsia="ja-JP"/>
              </w:rPr>
            </w:pPr>
            <w:r w:rsidRPr="00E612E6">
              <w:rPr>
                <w:rFonts w:hint="eastAsia"/>
                <w:szCs w:val="28"/>
                <w:lang w:eastAsia="ko-KR"/>
              </w:rPr>
              <w:t>L</w:t>
            </w:r>
            <w:r w:rsidRPr="00E612E6">
              <w:rPr>
                <w:szCs w:val="28"/>
                <w:lang w:eastAsia="ko-KR"/>
              </w:rPr>
              <w:t>GE</w:t>
            </w:r>
          </w:p>
        </w:tc>
        <w:tc>
          <w:tcPr>
            <w:tcW w:w="1447" w:type="dxa"/>
          </w:tcPr>
          <w:p w14:paraId="7BE5133D" w14:textId="46845F51" w:rsidR="00905387" w:rsidRPr="000E336C" w:rsidRDefault="00905387" w:rsidP="00905387">
            <w:pPr>
              <w:autoSpaceDE w:val="0"/>
              <w:autoSpaceDN w:val="0"/>
              <w:jc w:val="both"/>
              <w:rPr>
                <w:rFonts w:eastAsia="Yu Mincho"/>
                <w:b/>
                <w:szCs w:val="28"/>
                <w:lang w:eastAsia="ja-JP"/>
              </w:rPr>
            </w:pPr>
            <w:r w:rsidRPr="00E612E6">
              <w:rPr>
                <w:rFonts w:hint="eastAsia"/>
                <w:szCs w:val="28"/>
                <w:lang w:eastAsia="ko-KR"/>
              </w:rPr>
              <w:t>N</w:t>
            </w:r>
            <w:r w:rsidRPr="00E612E6">
              <w:rPr>
                <w:szCs w:val="28"/>
                <w:lang w:eastAsia="ko-KR"/>
              </w:rPr>
              <w:t>o</w:t>
            </w:r>
          </w:p>
        </w:tc>
        <w:tc>
          <w:tcPr>
            <w:tcW w:w="6882" w:type="dxa"/>
          </w:tcPr>
          <w:p w14:paraId="5F498D73" w14:textId="77777777" w:rsidR="00905387" w:rsidRDefault="00905387" w:rsidP="00905387">
            <w:pPr>
              <w:autoSpaceDE w:val="0"/>
              <w:autoSpaceDN w:val="0"/>
              <w:jc w:val="both"/>
              <w:rPr>
                <w:szCs w:val="28"/>
                <w:lang w:eastAsia="ko-KR"/>
              </w:rPr>
            </w:pPr>
            <w:r>
              <w:rPr>
                <w:rFonts w:hint="eastAsia"/>
                <w:szCs w:val="28"/>
                <w:lang w:eastAsia="ko-KR"/>
              </w:rPr>
              <w:t>I</w:t>
            </w:r>
            <w:r>
              <w:rPr>
                <w:szCs w:val="28"/>
                <w:lang w:eastAsia="ko-KR"/>
              </w:rPr>
              <w:t>n our understanding, u</w:t>
            </w:r>
            <w:r w:rsidRPr="007F415A">
              <w:rPr>
                <w:szCs w:val="28"/>
                <w:lang w:eastAsia="ko-KR"/>
              </w:rPr>
              <w:t xml:space="preserve">sing </w:t>
            </w:r>
            <w:r>
              <w:rPr>
                <w:szCs w:val="28"/>
                <w:lang w:eastAsia="ko-KR"/>
              </w:rPr>
              <w:t xml:space="preserve">the latest </w:t>
            </w:r>
            <w:r w:rsidRPr="007F415A">
              <w:rPr>
                <w:szCs w:val="28"/>
                <w:lang w:eastAsia="ko-KR"/>
              </w:rPr>
              <w:t xml:space="preserve">beam reporting (indication) </w:t>
            </w:r>
            <w:r>
              <w:rPr>
                <w:szCs w:val="28"/>
                <w:lang w:eastAsia="ko-KR"/>
              </w:rPr>
              <w:t xml:space="preserve">may not depend on </w:t>
            </w:r>
            <w:r w:rsidRPr="007F415A">
              <w:rPr>
                <w:szCs w:val="28"/>
                <w:lang w:eastAsia="ko-KR"/>
              </w:rPr>
              <w:t>the inclusion of L1-RSRP measurements</w:t>
            </w:r>
            <w:r>
              <w:rPr>
                <w:szCs w:val="28"/>
                <w:lang w:eastAsia="ko-KR"/>
              </w:rPr>
              <w:t xml:space="preserve"> in the beam reporting (indication)</w:t>
            </w:r>
            <w:r w:rsidRPr="007F415A">
              <w:rPr>
                <w:szCs w:val="28"/>
                <w:lang w:eastAsia="ko-KR"/>
              </w:rPr>
              <w:t>.</w:t>
            </w:r>
          </w:p>
          <w:p w14:paraId="23C46B9E" w14:textId="77777777" w:rsidR="00905387" w:rsidRPr="00163E76" w:rsidRDefault="00905387" w:rsidP="00905387">
            <w:pPr>
              <w:autoSpaceDE w:val="0"/>
              <w:autoSpaceDN w:val="0"/>
              <w:jc w:val="both"/>
              <w:rPr>
                <w:szCs w:val="28"/>
                <w:lang w:eastAsia="ko-KR"/>
              </w:rPr>
            </w:pPr>
          </w:p>
          <w:p w14:paraId="41614305" w14:textId="77777777" w:rsidR="00905387" w:rsidRDefault="00905387" w:rsidP="00905387">
            <w:pPr>
              <w:autoSpaceDE w:val="0"/>
              <w:autoSpaceDN w:val="0"/>
              <w:jc w:val="both"/>
              <w:rPr>
                <w:szCs w:val="28"/>
                <w:lang w:eastAsia="ko-KR"/>
              </w:rPr>
            </w:pPr>
            <w:r w:rsidRPr="00DC6188">
              <w:rPr>
                <w:szCs w:val="28"/>
                <w:lang w:eastAsia="ko-KR"/>
              </w:rPr>
              <w:t xml:space="preserve">For example, even if L1-RSRP measurements are included in beam reporting (indication), </w:t>
            </w:r>
            <w:r>
              <w:rPr>
                <w:szCs w:val="28"/>
                <w:lang w:eastAsia="ko-KR"/>
              </w:rPr>
              <w:t>UE2</w:t>
            </w:r>
            <w:r w:rsidRPr="00DC6188">
              <w:rPr>
                <w:szCs w:val="28"/>
                <w:lang w:eastAsia="ko-KR"/>
              </w:rPr>
              <w:t xml:space="preserve"> </w:t>
            </w:r>
            <w:r>
              <w:rPr>
                <w:szCs w:val="28"/>
                <w:lang w:eastAsia="ko-KR"/>
              </w:rPr>
              <w:t xml:space="preserve">can </w:t>
            </w:r>
            <w:r w:rsidRPr="00DC6188">
              <w:rPr>
                <w:szCs w:val="28"/>
                <w:lang w:eastAsia="ko-KR"/>
              </w:rPr>
              <w:t xml:space="preserve">report the </w:t>
            </w:r>
            <w:r>
              <w:rPr>
                <w:szCs w:val="28"/>
                <w:lang w:eastAsia="ko-KR"/>
              </w:rPr>
              <w:t>latest L1-RSRP and newly selected transmit beam. For example, for UE2, the best transmit beam may not corresponding to the transmit beam with highest L1-RSRP. Therefore, in this example, it would be better for UE1 to use the latest beam reporting (indication).</w:t>
            </w:r>
          </w:p>
          <w:p w14:paraId="1E2013AF" w14:textId="77777777" w:rsidR="00905387" w:rsidRDefault="00905387" w:rsidP="00905387">
            <w:pPr>
              <w:autoSpaceDE w:val="0"/>
              <w:autoSpaceDN w:val="0"/>
              <w:jc w:val="both"/>
              <w:rPr>
                <w:bCs/>
                <w:szCs w:val="28"/>
              </w:rPr>
            </w:pPr>
          </w:p>
        </w:tc>
      </w:tr>
    </w:tbl>
    <w:p w14:paraId="3EF98D68" w14:textId="77777777" w:rsidR="00FC2A8F" w:rsidRDefault="00FC2A8F">
      <w:pPr>
        <w:jc w:val="both"/>
      </w:pPr>
    </w:p>
    <w:p w14:paraId="06B2B43D" w14:textId="77777777" w:rsidR="00FC2A8F" w:rsidRDefault="002D6835">
      <w:pPr>
        <w:pStyle w:val="Heading4"/>
      </w:pPr>
      <w:r>
        <w:t xml:space="preserve">[M] Proposal 1-7-a </w:t>
      </w:r>
    </w:p>
    <w:p w14:paraId="10B93964" w14:textId="77777777" w:rsidR="00FC2A8F" w:rsidRDefault="002D6835">
      <w:pPr>
        <w:jc w:val="both"/>
        <w:rPr>
          <w:i/>
          <w:iCs/>
        </w:rPr>
      </w:pPr>
      <w:r>
        <w:rPr>
          <w:i/>
          <w:iCs/>
        </w:rPr>
        <w:t xml:space="preserve">Proposal 1-7-a: In case S-SSB </w:t>
      </w:r>
      <w:r>
        <w:rPr>
          <w:i/>
          <w:iCs/>
          <w:color w:val="000000" w:themeColor="text1"/>
        </w:rPr>
        <w:t xml:space="preserve">(or its modified format) </w:t>
      </w:r>
      <w:r>
        <w:rPr>
          <w:i/>
          <w:iCs/>
        </w:rPr>
        <w:t xml:space="preserve">is supported for initial beam pairing, at least the following is considered: </w:t>
      </w:r>
    </w:p>
    <w:p w14:paraId="2CDB71C5"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Relationship between S-SSB for initial beam pairing (S-SSB-beam) and S-SSB for synchronization (S-SSB-synch)</w:t>
      </w:r>
    </w:p>
    <w:p w14:paraId="79A84E22"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8CA57B3"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Pr>
          <w:i/>
          <w:iCs/>
        </w:rPr>
        <w:t xml:space="preserve"> </w:t>
      </w:r>
    </w:p>
    <w:p w14:paraId="159356DB"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5077C774"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E2B9A50"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09CBBB7E"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lastRenderedPageBreak/>
        <w:t>Contents of S-SSB-beam include one or more of following</w:t>
      </w:r>
    </w:p>
    <w:p w14:paraId="67E48EBD"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4644CAD1"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258BD1"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3371AD3D"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B0FCE9C" w14:textId="77777777" w:rsidR="00FC2A8F" w:rsidRDefault="002D6835">
      <w:pPr>
        <w:pStyle w:val="ListParagraph"/>
        <w:numPr>
          <w:ilvl w:val="0"/>
          <w:numId w:val="56"/>
        </w:numPr>
        <w:rPr>
          <w:rFonts w:ascii="Times New Roman" w:hAnsi="Times New Roman"/>
          <w:i/>
          <w:iCs/>
          <w:sz w:val="24"/>
          <w:szCs w:val="24"/>
        </w:rPr>
      </w:pPr>
      <w:r>
        <w:rPr>
          <w:rFonts w:ascii="Times New Roman" w:hAnsi="Times New Roman"/>
          <w:i/>
          <w:iCs/>
          <w:sz w:val="24"/>
          <w:szCs w:val="24"/>
        </w:rPr>
        <w:t>Beam reporting resources are (pre-)configured, which are associated with the resources for S-SSB-beam</w:t>
      </w:r>
    </w:p>
    <w:p w14:paraId="1875FB29" w14:textId="77777777" w:rsidR="00FC2A8F" w:rsidRDefault="002D6835">
      <w:pPr>
        <w:pStyle w:val="ListParagraph"/>
        <w:numPr>
          <w:ilvl w:val="0"/>
          <w:numId w:val="56"/>
        </w:numPr>
        <w:rPr>
          <w:rFonts w:ascii="Times New Roman" w:hAnsi="Times New Roman"/>
          <w:i/>
          <w:iCs/>
          <w:sz w:val="24"/>
          <w:szCs w:val="24"/>
        </w:rPr>
      </w:pPr>
      <w:r>
        <w:rPr>
          <w:rFonts w:ascii="Times New Roman" w:hAnsi="Times New Roman"/>
          <w:i/>
          <w:iCs/>
          <w:sz w:val="24"/>
          <w:szCs w:val="24"/>
        </w:rPr>
        <w:t xml:space="preserve">Beam reporting contents (e.g., UE1’s ID) and container (e.g., PSFCH) </w:t>
      </w:r>
    </w:p>
    <w:p w14:paraId="01310820" w14:textId="77777777" w:rsidR="00FC2A8F" w:rsidRDefault="00FC2A8F">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1AB2C22A" w14:textId="77777777">
        <w:trPr>
          <w:trHeight w:val="298"/>
        </w:trPr>
        <w:tc>
          <w:tcPr>
            <w:tcW w:w="1395" w:type="dxa"/>
          </w:tcPr>
          <w:p w14:paraId="511157E4" w14:textId="77777777" w:rsidR="00FC2A8F" w:rsidRDefault="002D6835">
            <w:pPr>
              <w:autoSpaceDE w:val="0"/>
              <w:autoSpaceDN w:val="0"/>
              <w:jc w:val="both"/>
              <w:rPr>
                <w:b/>
                <w:bCs/>
                <w:szCs w:val="28"/>
              </w:rPr>
            </w:pPr>
            <w:r>
              <w:rPr>
                <w:b/>
                <w:bCs/>
                <w:szCs w:val="28"/>
              </w:rPr>
              <w:t>Company</w:t>
            </w:r>
          </w:p>
        </w:tc>
        <w:tc>
          <w:tcPr>
            <w:tcW w:w="1447" w:type="dxa"/>
          </w:tcPr>
          <w:p w14:paraId="21659C60"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22CC5F2" w14:textId="77777777" w:rsidR="00FC2A8F" w:rsidRDefault="002D6835">
            <w:pPr>
              <w:autoSpaceDE w:val="0"/>
              <w:autoSpaceDN w:val="0"/>
              <w:jc w:val="both"/>
              <w:rPr>
                <w:b/>
                <w:bCs/>
                <w:szCs w:val="28"/>
              </w:rPr>
            </w:pPr>
            <w:r>
              <w:rPr>
                <w:b/>
                <w:bCs/>
                <w:szCs w:val="28"/>
              </w:rPr>
              <w:t>Comments</w:t>
            </w:r>
          </w:p>
        </w:tc>
      </w:tr>
      <w:tr w:rsidR="00FC2A8F" w14:paraId="54C40A51" w14:textId="77777777">
        <w:trPr>
          <w:trHeight w:val="298"/>
        </w:trPr>
        <w:tc>
          <w:tcPr>
            <w:tcW w:w="1395" w:type="dxa"/>
          </w:tcPr>
          <w:p w14:paraId="56CF724A"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F606117" w14:textId="77777777" w:rsidR="00FC2A8F" w:rsidRDefault="00FC2A8F">
            <w:pPr>
              <w:autoSpaceDE w:val="0"/>
              <w:autoSpaceDN w:val="0"/>
              <w:jc w:val="both"/>
              <w:rPr>
                <w:szCs w:val="28"/>
              </w:rPr>
            </w:pPr>
          </w:p>
        </w:tc>
        <w:tc>
          <w:tcPr>
            <w:tcW w:w="6882" w:type="dxa"/>
          </w:tcPr>
          <w:p w14:paraId="5F7991E2"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would like to confirm that the “S-SSB for initial beam pairing” in Proposal 1-7-a includes possibility of “its modified format” in Proposal 1-2-a. As for S-SSB modified format, we think the RS should be something like S-SSS only, or P-SSS + S-SSS, for each Tx beam. </w:t>
            </w:r>
          </w:p>
          <w:p w14:paraId="55DE85E8" w14:textId="77777777" w:rsidR="00FC2A8F" w:rsidRDefault="00FC2A8F">
            <w:pPr>
              <w:autoSpaceDE w:val="0"/>
              <w:autoSpaceDN w:val="0"/>
              <w:jc w:val="both"/>
              <w:rPr>
                <w:rFonts w:eastAsia="Yu Mincho"/>
                <w:szCs w:val="28"/>
                <w:lang w:eastAsia="ja-JP"/>
              </w:rPr>
            </w:pPr>
          </w:p>
        </w:tc>
      </w:tr>
      <w:tr w:rsidR="00FC2A8F" w14:paraId="6AF16306" w14:textId="77777777">
        <w:trPr>
          <w:trHeight w:val="298"/>
        </w:trPr>
        <w:tc>
          <w:tcPr>
            <w:tcW w:w="1395" w:type="dxa"/>
          </w:tcPr>
          <w:p w14:paraId="7FCCBAFC" w14:textId="77777777" w:rsidR="00FC2A8F" w:rsidRDefault="002D6835">
            <w:pPr>
              <w:autoSpaceDE w:val="0"/>
              <w:autoSpaceDN w:val="0"/>
              <w:jc w:val="both"/>
              <w:rPr>
                <w:rFonts w:eastAsiaTheme="minorEastAsia"/>
                <w:szCs w:val="28"/>
              </w:rPr>
            </w:pPr>
            <w:r>
              <w:rPr>
                <w:rFonts w:eastAsiaTheme="minorEastAsia" w:hint="eastAsia"/>
                <w:szCs w:val="28"/>
              </w:rPr>
              <w:t>O</w:t>
            </w:r>
            <w:r>
              <w:rPr>
                <w:rFonts w:eastAsiaTheme="minorEastAsia"/>
                <w:szCs w:val="28"/>
              </w:rPr>
              <w:t>PPO</w:t>
            </w:r>
          </w:p>
        </w:tc>
        <w:tc>
          <w:tcPr>
            <w:tcW w:w="1447" w:type="dxa"/>
          </w:tcPr>
          <w:p w14:paraId="6C2E5586" w14:textId="77777777" w:rsidR="00FC2A8F" w:rsidRDefault="002D6835">
            <w:pPr>
              <w:autoSpaceDE w:val="0"/>
              <w:autoSpaceDN w:val="0"/>
              <w:jc w:val="both"/>
              <w:rPr>
                <w:rFonts w:eastAsiaTheme="minorEastAsia"/>
                <w:szCs w:val="28"/>
              </w:rPr>
            </w:pPr>
            <w:r>
              <w:rPr>
                <w:rFonts w:eastAsiaTheme="minorEastAsia"/>
                <w:szCs w:val="28"/>
              </w:rPr>
              <w:t>No</w:t>
            </w:r>
          </w:p>
        </w:tc>
        <w:tc>
          <w:tcPr>
            <w:tcW w:w="6882" w:type="dxa"/>
          </w:tcPr>
          <w:p w14:paraId="4893D8CF" w14:textId="77777777" w:rsidR="00FC2A8F" w:rsidRDefault="002D6835">
            <w:pPr>
              <w:autoSpaceDE w:val="0"/>
              <w:autoSpaceDN w:val="0"/>
              <w:jc w:val="both"/>
              <w:rPr>
                <w:rFonts w:eastAsiaTheme="minorEastAsia"/>
                <w:szCs w:val="28"/>
              </w:rPr>
            </w:pPr>
            <w:r>
              <w:rPr>
                <w:rFonts w:eastAsiaTheme="minorEastAsia"/>
                <w:szCs w:val="28"/>
              </w:rPr>
              <w:t xml:space="preserve">We prefer standalone SL CSI-RS as the reference signal for initial beam pairing. We don’t support S-SSB as reference signal considering lots of specification workload, and resource inefficiency compared to SL CSI-RS. </w:t>
            </w:r>
          </w:p>
        </w:tc>
      </w:tr>
      <w:tr w:rsidR="00905387" w14:paraId="573E12AA" w14:textId="77777777">
        <w:trPr>
          <w:trHeight w:val="298"/>
        </w:trPr>
        <w:tc>
          <w:tcPr>
            <w:tcW w:w="1395" w:type="dxa"/>
          </w:tcPr>
          <w:p w14:paraId="46197683" w14:textId="18F89DF2" w:rsidR="00905387" w:rsidRDefault="00905387" w:rsidP="00905387">
            <w:pPr>
              <w:autoSpaceDE w:val="0"/>
              <w:autoSpaceDN w:val="0"/>
              <w:jc w:val="both"/>
              <w:rPr>
                <w:rFonts w:eastAsiaTheme="minorEastAsia"/>
                <w:szCs w:val="28"/>
              </w:rPr>
            </w:pPr>
            <w:r>
              <w:rPr>
                <w:szCs w:val="28"/>
                <w:lang w:eastAsia="ko-KR"/>
              </w:rPr>
              <w:t>SS</w:t>
            </w:r>
          </w:p>
        </w:tc>
        <w:tc>
          <w:tcPr>
            <w:tcW w:w="1447" w:type="dxa"/>
          </w:tcPr>
          <w:p w14:paraId="59E45D40" w14:textId="77777777" w:rsidR="00905387" w:rsidRDefault="00905387" w:rsidP="00905387">
            <w:pPr>
              <w:autoSpaceDE w:val="0"/>
              <w:autoSpaceDN w:val="0"/>
              <w:jc w:val="both"/>
              <w:rPr>
                <w:rFonts w:eastAsiaTheme="minorEastAsia"/>
                <w:szCs w:val="28"/>
              </w:rPr>
            </w:pPr>
          </w:p>
        </w:tc>
        <w:tc>
          <w:tcPr>
            <w:tcW w:w="6882" w:type="dxa"/>
          </w:tcPr>
          <w:p w14:paraId="14D0118D" w14:textId="77777777" w:rsidR="00905387" w:rsidRDefault="00905387" w:rsidP="00905387">
            <w:pPr>
              <w:autoSpaceDE w:val="0"/>
              <w:autoSpaceDN w:val="0"/>
              <w:jc w:val="both"/>
              <w:rPr>
                <w:szCs w:val="28"/>
              </w:rPr>
            </w:pPr>
            <w:r>
              <w:rPr>
                <w:szCs w:val="28"/>
              </w:rPr>
              <w:t>We don’t this proposal in its current form. We suggest the following updates:</w:t>
            </w:r>
          </w:p>
          <w:p w14:paraId="0D3E1063" w14:textId="77777777" w:rsidR="00905387" w:rsidRDefault="00905387" w:rsidP="00905387">
            <w:pPr>
              <w:autoSpaceDE w:val="0"/>
              <w:autoSpaceDN w:val="0"/>
              <w:jc w:val="both"/>
              <w:rPr>
                <w:szCs w:val="28"/>
              </w:rPr>
            </w:pPr>
          </w:p>
          <w:p w14:paraId="2107685B" w14:textId="77777777" w:rsidR="00905387" w:rsidRDefault="00905387" w:rsidP="00905387">
            <w:pPr>
              <w:jc w:val="both"/>
              <w:rPr>
                <w:i/>
                <w:iCs/>
              </w:rPr>
            </w:pPr>
            <w:r w:rsidRPr="002F76A6">
              <w:rPr>
                <w:i/>
                <w:iCs/>
              </w:rPr>
              <w:t>Proposal 1-</w:t>
            </w:r>
            <w:r>
              <w:rPr>
                <w:i/>
                <w:iCs/>
              </w:rPr>
              <w:t>7</w:t>
            </w:r>
            <w:r w:rsidRPr="002F76A6">
              <w:rPr>
                <w:i/>
                <w:iCs/>
              </w:rPr>
              <w:t xml:space="preserve">-a: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p>
          <w:p w14:paraId="343B1BFD"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Relationship between S-SSB for initial beam pairing (S-SSB-beam) and S-SSB for synchronization (S-SSB-synch)</w:t>
            </w:r>
          </w:p>
          <w:p w14:paraId="5AAD83D6" w14:textId="77777777" w:rsidR="00905387" w:rsidRDefault="00905387" w:rsidP="00905387">
            <w:pPr>
              <w:pStyle w:val="ListParagraph"/>
              <w:numPr>
                <w:ilvl w:val="1"/>
                <w:numId w:val="56"/>
              </w:numPr>
              <w:jc w:val="both"/>
              <w:rPr>
                <w:rFonts w:ascii="Times New Roman" w:hAnsi="Times New Roman"/>
                <w:i/>
                <w:iCs/>
                <w:sz w:val="24"/>
                <w:szCs w:val="24"/>
              </w:rPr>
            </w:pPr>
            <w:r w:rsidRPr="00945C7C">
              <w:rPr>
                <w:rFonts w:ascii="Times New Roman" w:hAnsi="Times New Roman"/>
                <w:i/>
                <w:iCs/>
                <w:strike/>
                <w:color w:val="FF0000"/>
                <w:sz w:val="24"/>
                <w:szCs w:val="24"/>
              </w:rPr>
              <w:t>Alt 1-1:</w:t>
            </w:r>
            <w:r w:rsidRPr="00945C7C">
              <w:rPr>
                <w:rFonts w:ascii="Times New Roman" w:hAnsi="Times New Roman"/>
                <w:i/>
                <w:iCs/>
                <w:color w:val="FF0000"/>
                <w:sz w:val="24"/>
                <w:szCs w:val="24"/>
              </w:rPr>
              <w:t xml:space="preserve"> </w:t>
            </w:r>
            <w:r>
              <w:rPr>
                <w:rFonts w:ascii="Times New Roman" w:hAnsi="Times New Roman"/>
                <w:i/>
                <w:iCs/>
                <w:sz w:val="24"/>
                <w:szCs w:val="24"/>
              </w:rPr>
              <w:t>S-SSB for initial beam pairing is also for synchronization</w:t>
            </w:r>
          </w:p>
          <w:p w14:paraId="4DA79B28" w14:textId="77777777" w:rsidR="00905387" w:rsidRPr="00945C7C" w:rsidRDefault="00905387" w:rsidP="00905387">
            <w:pPr>
              <w:pStyle w:val="ListParagraph"/>
              <w:numPr>
                <w:ilvl w:val="2"/>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How to associate and indicate a UE ID </w:t>
            </w:r>
            <w:proofErr w:type="gramStart"/>
            <w:r w:rsidRPr="00945C7C">
              <w:rPr>
                <w:rFonts w:ascii="Times New Roman" w:hAnsi="Times New Roman"/>
                <w:i/>
                <w:iCs/>
                <w:color w:val="FF0000"/>
                <w:sz w:val="24"/>
                <w:szCs w:val="24"/>
              </w:rPr>
              <w:t>and.or</w:t>
            </w:r>
            <w:proofErr w:type="gramEnd"/>
            <w:r w:rsidRPr="00945C7C">
              <w:rPr>
                <w:rFonts w:ascii="Times New Roman" w:hAnsi="Times New Roman"/>
                <w:i/>
                <w:iCs/>
                <w:color w:val="FF0000"/>
                <w:sz w:val="24"/>
                <w:szCs w:val="24"/>
              </w:rPr>
              <w:t xml:space="preserve"> beam ID with S-SSB.</w:t>
            </w:r>
          </w:p>
          <w:p w14:paraId="31F83562"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physical layer structure of S-SSB-beam reuses that of S-SSB-synch </w:t>
            </w:r>
            <w:r w:rsidRPr="00945C7C">
              <w:rPr>
                <w:i/>
                <w:iCs/>
                <w:strike/>
                <w:color w:val="FF0000"/>
              </w:rPr>
              <w:t xml:space="preserve"> </w:t>
            </w:r>
          </w:p>
          <w:p w14:paraId="1A24C101" w14:textId="77777777" w:rsidR="00905387" w:rsidRPr="00945C7C" w:rsidRDefault="00905387" w:rsidP="00905387">
            <w:pPr>
              <w:pStyle w:val="ListParagraph"/>
              <w:numPr>
                <w:ilvl w:val="1"/>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Alt 1-2: S-SSB for initial beam pairing is not for synchronization</w:t>
            </w:r>
          </w:p>
          <w:p w14:paraId="0F0CF305"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FFS resources of S-SSB-beam </w:t>
            </w:r>
          </w:p>
          <w:p w14:paraId="7ED3CE5F"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FFS physical layer structure of S-SSB-beam </w:t>
            </w:r>
          </w:p>
          <w:p w14:paraId="1EA0FE43"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conveyed by a signal</w:t>
            </w:r>
            <w:r w:rsidRPr="00945C7C">
              <w:rPr>
                <w:rFonts w:ascii="Times New Roman" w:hAnsi="Times New Roman"/>
                <w:i/>
                <w:iCs/>
                <w:color w:val="FF0000"/>
                <w:sz w:val="24"/>
                <w:szCs w:val="24"/>
              </w:rPr>
              <w:t xml:space="preserve"> associated with S-SSB </w:t>
            </w:r>
            <w:r w:rsidRPr="00945C7C">
              <w:rPr>
                <w:rFonts w:ascii="Times New Roman" w:hAnsi="Times New Roman"/>
                <w:i/>
                <w:iCs/>
                <w:strike/>
                <w:color w:val="FF0000"/>
                <w:sz w:val="24"/>
                <w:szCs w:val="24"/>
              </w:rPr>
              <w:t>Contents of S-SSB-beam include one or more of following</w:t>
            </w:r>
          </w:p>
          <w:p w14:paraId="21470B9C"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3D952D26"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1EF1DD9A"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3FCF2BC5"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S-SSB-beam transmission periodicity and/or triggering conditions</w:t>
            </w:r>
          </w:p>
          <w:p w14:paraId="09CF01B5" w14:textId="77777777" w:rsidR="00905387" w:rsidRPr="00945C7C" w:rsidRDefault="00905387" w:rsidP="00905387">
            <w:pPr>
              <w:pStyle w:val="ListParagraph"/>
              <w:numPr>
                <w:ilvl w:val="0"/>
                <w:numId w:val="56"/>
              </w:numPr>
              <w:rPr>
                <w:rFonts w:ascii="Times New Roman" w:hAnsi="Times New Roman"/>
                <w:i/>
                <w:iCs/>
                <w:strike/>
                <w:color w:val="FF0000"/>
                <w:sz w:val="24"/>
                <w:szCs w:val="24"/>
              </w:rPr>
            </w:pPr>
            <w:r w:rsidRPr="00945C7C">
              <w:rPr>
                <w:rFonts w:ascii="Times New Roman" w:hAnsi="Times New Roman"/>
                <w:i/>
                <w:iCs/>
                <w:strike/>
                <w:color w:val="FF0000"/>
                <w:sz w:val="24"/>
                <w:szCs w:val="24"/>
              </w:rPr>
              <w:t>Beam reporting resources are (pre-)configured, which are associated with the resources for S-SSB-beam</w:t>
            </w:r>
          </w:p>
          <w:p w14:paraId="658127C3" w14:textId="77777777" w:rsidR="00905387" w:rsidRPr="00945C7C" w:rsidRDefault="00905387" w:rsidP="00905387">
            <w:pPr>
              <w:pStyle w:val="ListParagraph"/>
              <w:numPr>
                <w:ilvl w:val="0"/>
                <w:numId w:val="56"/>
              </w:numPr>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Beam reporting contents (e.g., UE1’s ID) and container (e.g., PSFCH) </w:t>
            </w:r>
          </w:p>
          <w:p w14:paraId="28DA3C0A" w14:textId="77777777" w:rsidR="00905387" w:rsidRDefault="00905387" w:rsidP="00905387">
            <w:pPr>
              <w:autoSpaceDE w:val="0"/>
              <w:autoSpaceDN w:val="0"/>
              <w:jc w:val="both"/>
              <w:rPr>
                <w:rFonts w:eastAsiaTheme="minorEastAsia"/>
                <w:szCs w:val="28"/>
                <w:lang w:eastAsia="en-GB"/>
              </w:rPr>
            </w:pPr>
          </w:p>
        </w:tc>
      </w:tr>
      <w:tr w:rsidR="00905387" w14:paraId="140352B4" w14:textId="77777777">
        <w:trPr>
          <w:trHeight w:val="298"/>
        </w:trPr>
        <w:tc>
          <w:tcPr>
            <w:tcW w:w="1395" w:type="dxa"/>
          </w:tcPr>
          <w:p w14:paraId="4970D79D" w14:textId="77777777" w:rsidR="00905387" w:rsidRDefault="00905387" w:rsidP="00905387">
            <w:pPr>
              <w:autoSpaceDE w:val="0"/>
              <w:autoSpaceDN w:val="0"/>
              <w:jc w:val="both"/>
              <w:rPr>
                <w:szCs w:val="28"/>
                <w:lang w:eastAsia="ko-KR"/>
              </w:rPr>
            </w:pPr>
            <w:r>
              <w:rPr>
                <w:rFonts w:eastAsiaTheme="minorEastAsia"/>
                <w:szCs w:val="28"/>
              </w:rPr>
              <w:lastRenderedPageBreak/>
              <w:t>Mediatek</w:t>
            </w:r>
          </w:p>
        </w:tc>
        <w:tc>
          <w:tcPr>
            <w:tcW w:w="1447" w:type="dxa"/>
          </w:tcPr>
          <w:p w14:paraId="090C7463" w14:textId="77777777" w:rsidR="00905387" w:rsidRDefault="00905387" w:rsidP="00905387">
            <w:pPr>
              <w:autoSpaceDE w:val="0"/>
              <w:autoSpaceDN w:val="0"/>
              <w:jc w:val="both"/>
              <w:rPr>
                <w:szCs w:val="28"/>
                <w:lang w:eastAsia="ko-KR"/>
              </w:rPr>
            </w:pPr>
            <w:r>
              <w:rPr>
                <w:rFonts w:eastAsiaTheme="minorEastAsia"/>
                <w:szCs w:val="28"/>
              </w:rPr>
              <w:t>No</w:t>
            </w:r>
          </w:p>
        </w:tc>
        <w:tc>
          <w:tcPr>
            <w:tcW w:w="6882" w:type="dxa"/>
          </w:tcPr>
          <w:p w14:paraId="3DD99EFB" w14:textId="77777777" w:rsidR="00905387" w:rsidRDefault="00905387" w:rsidP="00905387">
            <w:pPr>
              <w:autoSpaceDE w:val="0"/>
              <w:autoSpaceDN w:val="0"/>
              <w:jc w:val="both"/>
              <w:rPr>
                <w:rFonts w:eastAsiaTheme="minorEastAsia"/>
                <w:szCs w:val="28"/>
                <w:lang w:eastAsia="en-GB"/>
              </w:rPr>
            </w:pPr>
            <w:r>
              <w:rPr>
                <w:rFonts w:eastAsiaTheme="minorEastAsia"/>
                <w:szCs w:val="28"/>
                <w:lang w:eastAsia="en-GB"/>
              </w:rPr>
              <w:t>Legacy S-SSB structure is not sufficient for IBP procedure. we don’t support S-SSB for IBP. At least it should be its modified format (e.g., without S-PSS/S-SSS or PSBCH).</w:t>
            </w:r>
          </w:p>
          <w:p w14:paraId="60B4D2AE" w14:textId="77777777" w:rsidR="00905387" w:rsidRDefault="00905387" w:rsidP="00905387">
            <w:pPr>
              <w:autoSpaceDE w:val="0"/>
              <w:autoSpaceDN w:val="0"/>
              <w:jc w:val="both"/>
              <w:rPr>
                <w:szCs w:val="28"/>
                <w:lang w:eastAsia="ko-KR"/>
              </w:rPr>
            </w:pPr>
          </w:p>
        </w:tc>
      </w:tr>
      <w:tr w:rsidR="00905387" w14:paraId="1B87F196" w14:textId="77777777">
        <w:trPr>
          <w:trHeight w:val="298"/>
        </w:trPr>
        <w:tc>
          <w:tcPr>
            <w:tcW w:w="1395" w:type="dxa"/>
          </w:tcPr>
          <w:p w14:paraId="5E886FAC" w14:textId="77777777" w:rsidR="00905387" w:rsidRDefault="00905387" w:rsidP="00905387">
            <w:pPr>
              <w:autoSpaceDE w:val="0"/>
              <w:autoSpaceDN w:val="0"/>
              <w:jc w:val="both"/>
              <w:rPr>
                <w:rFonts w:eastAsia="SimSun"/>
                <w:szCs w:val="28"/>
              </w:rPr>
            </w:pPr>
            <w:proofErr w:type="gramStart"/>
            <w:r>
              <w:rPr>
                <w:rFonts w:eastAsia="SimSun" w:hint="eastAsia"/>
                <w:szCs w:val="28"/>
              </w:rPr>
              <w:t>ZTE,Sanechis</w:t>
            </w:r>
            <w:proofErr w:type="gramEnd"/>
          </w:p>
        </w:tc>
        <w:tc>
          <w:tcPr>
            <w:tcW w:w="1447" w:type="dxa"/>
          </w:tcPr>
          <w:p w14:paraId="333100BD" w14:textId="77777777" w:rsidR="00905387" w:rsidRDefault="00905387" w:rsidP="00905387">
            <w:pPr>
              <w:autoSpaceDE w:val="0"/>
              <w:autoSpaceDN w:val="0"/>
              <w:jc w:val="both"/>
              <w:rPr>
                <w:rFonts w:eastAsia="SimSun"/>
                <w:szCs w:val="28"/>
              </w:rPr>
            </w:pPr>
            <w:r>
              <w:rPr>
                <w:rFonts w:eastAsia="SimSun" w:hint="eastAsia"/>
                <w:szCs w:val="28"/>
              </w:rPr>
              <w:t>No</w:t>
            </w:r>
          </w:p>
        </w:tc>
        <w:tc>
          <w:tcPr>
            <w:tcW w:w="6882" w:type="dxa"/>
          </w:tcPr>
          <w:p w14:paraId="79F611AC" w14:textId="77777777" w:rsidR="00905387" w:rsidRDefault="00905387" w:rsidP="00905387">
            <w:pPr>
              <w:autoSpaceDE w:val="0"/>
              <w:autoSpaceDN w:val="0"/>
              <w:jc w:val="both"/>
              <w:rPr>
                <w:rFonts w:eastAsia="SimSun"/>
                <w:szCs w:val="28"/>
              </w:rPr>
            </w:pPr>
            <w:r>
              <w:rPr>
                <w:rFonts w:eastAsia="SimSun" w:hint="eastAsia"/>
                <w:szCs w:val="28"/>
              </w:rPr>
              <w:t>Similar view as OPPO.</w:t>
            </w:r>
          </w:p>
          <w:p w14:paraId="7010EA78" w14:textId="77777777" w:rsidR="00905387" w:rsidRDefault="00905387" w:rsidP="00905387">
            <w:pPr>
              <w:autoSpaceDE w:val="0"/>
              <w:autoSpaceDN w:val="0"/>
              <w:jc w:val="both"/>
              <w:rPr>
                <w:rFonts w:eastAsia="SimSun"/>
                <w:b/>
                <w:bCs/>
                <w:szCs w:val="28"/>
              </w:rPr>
            </w:pPr>
            <w:r>
              <w:rPr>
                <w:rFonts w:eastAsia="SimSun" w:hint="eastAsia"/>
                <w:b/>
                <w:bCs/>
                <w:szCs w:val="28"/>
              </w:rPr>
              <w:t>We prefer CSI-RS used for initial beam pairing.</w:t>
            </w:r>
          </w:p>
          <w:p w14:paraId="53FFE884" w14:textId="77777777" w:rsidR="00905387" w:rsidRDefault="00905387" w:rsidP="00905387">
            <w:pPr>
              <w:autoSpaceDE w:val="0"/>
              <w:autoSpaceDN w:val="0"/>
              <w:jc w:val="both"/>
              <w:rPr>
                <w:rFonts w:eastAsia="SimSun"/>
                <w:szCs w:val="28"/>
              </w:rPr>
            </w:pPr>
            <w:r>
              <w:rPr>
                <w:rFonts w:eastAsia="SimSun" w:hint="eastAsia"/>
                <w:b/>
                <w:bCs/>
                <w:szCs w:val="28"/>
              </w:rPr>
              <w:t>If S-SSB is supported for initial beam pairing, then consider the enhancement to legacy S-SSB.</w:t>
            </w:r>
          </w:p>
        </w:tc>
      </w:tr>
      <w:tr w:rsidR="00905387" w14:paraId="04F2DD23" w14:textId="77777777">
        <w:trPr>
          <w:trHeight w:val="298"/>
        </w:trPr>
        <w:tc>
          <w:tcPr>
            <w:tcW w:w="1395" w:type="dxa"/>
          </w:tcPr>
          <w:p w14:paraId="494BD4F8" w14:textId="77777777" w:rsidR="00905387" w:rsidRDefault="00905387" w:rsidP="00905387">
            <w:pPr>
              <w:autoSpaceDE w:val="0"/>
              <w:autoSpaceDN w:val="0"/>
              <w:jc w:val="both"/>
              <w:rPr>
                <w:rFonts w:eastAsiaTheme="minorEastAsia"/>
                <w:szCs w:val="28"/>
              </w:rPr>
            </w:pPr>
            <w:r w:rsidRPr="00662E83">
              <w:rPr>
                <w:rFonts w:eastAsia="Yu Mincho"/>
                <w:szCs w:val="28"/>
                <w:lang w:eastAsia="ja-JP"/>
              </w:rPr>
              <w:t>Huawei, HiSilicon</w:t>
            </w:r>
          </w:p>
        </w:tc>
        <w:tc>
          <w:tcPr>
            <w:tcW w:w="1447" w:type="dxa"/>
          </w:tcPr>
          <w:p w14:paraId="7D3600E3" w14:textId="77777777" w:rsidR="00905387" w:rsidRDefault="00905387" w:rsidP="00905387">
            <w:pPr>
              <w:autoSpaceDE w:val="0"/>
              <w:autoSpaceDN w:val="0"/>
              <w:jc w:val="both"/>
              <w:rPr>
                <w:rFonts w:eastAsiaTheme="minorEastAsia"/>
                <w:szCs w:val="28"/>
              </w:rPr>
            </w:pPr>
            <w:r>
              <w:rPr>
                <w:rFonts w:eastAsia="Yu Mincho"/>
                <w:szCs w:val="28"/>
                <w:lang w:eastAsia="ja-JP"/>
              </w:rPr>
              <w:t>Yes</w:t>
            </w:r>
          </w:p>
        </w:tc>
        <w:tc>
          <w:tcPr>
            <w:tcW w:w="6882" w:type="dxa"/>
          </w:tcPr>
          <w:p w14:paraId="1BCCF9A8" w14:textId="77777777" w:rsidR="00905387" w:rsidRDefault="00905387" w:rsidP="00905387">
            <w:pPr>
              <w:autoSpaceDE w:val="0"/>
              <w:autoSpaceDN w:val="0"/>
              <w:jc w:val="both"/>
              <w:rPr>
                <w:szCs w:val="28"/>
              </w:rPr>
            </w:pPr>
            <w:r>
              <w:rPr>
                <w:szCs w:val="28"/>
              </w:rPr>
              <w:t>We support the use of a modified S-SSB format, using the S-SSB-sync PHY structure as baseline, by enhancing the S-SSS and P-SSS to include UE-specific beam information.</w:t>
            </w:r>
          </w:p>
          <w:p w14:paraId="219258CE" w14:textId="77777777" w:rsidR="00905387" w:rsidRDefault="00905387" w:rsidP="00905387">
            <w:pPr>
              <w:autoSpaceDE w:val="0"/>
              <w:autoSpaceDN w:val="0"/>
              <w:jc w:val="both"/>
              <w:rPr>
                <w:szCs w:val="28"/>
              </w:rPr>
            </w:pPr>
            <w:r>
              <w:rPr>
                <w:szCs w:val="28"/>
              </w:rPr>
              <w:t>We do not see the need to include UE2’s ID in the initial beam pairing procedure, and more importantly, it is not always possible for UE1 to be aware of UE2’s ID before performing initial beam pairing.</w:t>
            </w:r>
          </w:p>
          <w:p w14:paraId="0665A836" w14:textId="77777777" w:rsidR="00905387" w:rsidRDefault="00905387" w:rsidP="00905387">
            <w:pPr>
              <w:autoSpaceDE w:val="0"/>
              <w:autoSpaceDN w:val="0"/>
              <w:jc w:val="both"/>
              <w:rPr>
                <w:rFonts w:eastAsiaTheme="minorEastAsia"/>
                <w:szCs w:val="28"/>
                <w:lang w:eastAsia="en-GB"/>
              </w:rPr>
            </w:pPr>
            <w:r>
              <w:rPr>
                <w:szCs w:val="28"/>
              </w:rPr>
              <w:t>The purpose of the last bullet is not clear.</w:t>
            </w:r>
          </w:p>
        </w:tc>
      </w:tr>
      <w:tr w:rsidR="00905387" w14:paraId="68AB616B" w14:textId="77777777">
        <w:trPr>
          <w:trHeight w:val="298"/>
        </w:trPr>
        <w:tc>
          <w:tcPr>
            <w:tcW w:w="1395" w:type="dxa"/>
          </w:tcPr>
          <w:p w14:paraId="43A20AE2" w14:textId="5D278889" w:rsidR="00905387" w:rsidRPr="00662E83" w:rsidRDefault="00905387" w:rsidP="00905387">
            <w:pPr>
              <w:autoSpaceDE w:val="0"/>
              <w:autoSpaceDN w:val="0"/>
              <w:jc w:val="both"/>
              <w:rPr>
                <w:rFonts w:eastAsia="Yu Mincho"/>
                <w:szCs w:val="28"/>
                <w:lang w:eastAsia="ja-JP"/>
              </w:rPr>
            </w:pPr>
            <w:r w:rsidRPr="00790E84">
              <w:rPr>
                <w:rFonts w:hint="eastAsia"/>
                <w:szCs w:val="28"/>
                <w:lang w:eastAsia="ko-KR"/>
              </w:rPr>
              <w:t>L</w:t>
            </w:r>
            <w:r w:rsidRPr="00790E84">
              <w:rPr>
                <w:szCs w:val="28"/>
                <w:lang w:eastAsia="ko-KR"/>
              </w:rPr>
              <w:t>GE</w:t>
            </w:r>
          </w:p>
        </w:tc>
        <w:tc>
          <w:tcPr>
            <w:tcW w:w="1447" w:type="dxa"/>
          </w:tcPr>
          <w:p w14:paraId="3A8854EC" w14:textId="50ADD380" w:rsidR="00905387" w:rsidRDefault="00905387" w:rsidP="00905387">
            <w:pPr>
              <w:autoSpaceDE w:val="0"/>
              <w:autoSpaceDN w:val="0"/>
              <w:jc w:val="both"/>
              <w:rPr>
                <w:rFonts w:eastAsia="Yu Mincho"/>
                <w:szCs w:val="28"/>
                <w:lang w:eastAsia="ja-JP"/>
              </w:rPr>
            </w:pPr>
            <w:r>
              <w:rPr>
                <w:szCs w:val="28"/>
                <w:lang w:eastAsia="ko-KR"/>
              </w:rPr>
              <w:t>No</w:t>
            </w:r>
          </w:p>
        </w:tc>
        <w:tc>
          <w:tcPr>
            <w:tcW w:w="6882" w:type="dxa"/>
          </w:tcPr>
          <w:p w14:paraId="3797A646" w14:textId="77777777" w:rsidR="00905387" w:rsidRDefault="00905387" w:rsidP="00905387">
            <w:pPr>
              <w:autoSpaceDE w:val="0"/>
              <w:autoSpaceDN w:val="0"/>
              <w:jc w:val="both"/>
              <w:rPr>
                <w:rFonts w:eastAsiaTheme="minorEastAsia"/>
                <w:szCs w:val="28"/>
              </w:rPr>
            </w:pPr>
            <w:r w:rsidRPr="004D01AE">
              <w:rPr>
                <w:rFonts w:eastAsiaTheme="minorEastAsia"/>
                <w:szCs w:val="28"/>
              </w:rPr>
              <w:t>We think it is not feasible for S-SSB-beam to include UE2's ID. For example, let's assume that the S-SSB-beam is transmitted in a beam sweeping m</w:t>
            </w:r>
            <w:r>
              <w:rPr>
                <w:rFonts w:eastAsiaTheme="minorEastAsia"/>
                <w:szCs w:val="28"/>
              </w:rPr>
              <w:t>anner</w:t>
            </w:r>
            <w:r w:rsidRPr="004D01AE">
              <w:rPr>
                <w:rFonts w:eastAsiaTheme="minorEastAsia"/>
                <w:szCs w:val="28"/>
              </w:rPr>
              <w:t xml:space="preserve"> </w:t>
            </w:r>
            <w:r>
              <w:rPr>
                <w:rFonts w:eastAsiaTheme="minorEastAsia"/>
                <w:szCs w:val="28"/>
              </w:rPr>
              <w:t xml:space="preserve">in the </w:t>
            </w:r>
            <w:r w:rsidRPr="004D01AE">
              <w:rPr>
                <w:rFonts w:eastAsiaTheme="minorEastAsia"/>
                <w:szCs w:val="28"/>
              </w:rPr>
              <w:t xml:space="preserve">dedicated resource. UE1 can then send the </w:t>
            </w:r>
            <w:r>
              <w:rPr>
                <w:rFonts w:eastAsiaTheme="minorEastAsia"/>
                <w:szCs w:val="28"/>
              </w:rPr>
              <w:t xml:space="preserve">S-SSB-beam </w:t>
            </w:r>
            <w:r w:rsidRPr="004D01AE">
              <w:rPr>
                <w:rFonts w:eastAsiaTheme="minorEastAsia"/>
                <w:szCs w:val="28"/>
              </w:rPr>
              <w:t xml:space="preserve">sequence </w:t>
            </w:r>
            <w:r>
              <w:rPr>
                <w:rFonts w:eastAsiaTheme="minorEastAsia"/>
                <w:szCs w:val="28"/>
              </w:rPr>
              <w:t xml:space="preserve">including </w:t>
            </w:r>
            <w:r w:rsidRPr="004D01AE">
              <w:rPr>
                <w:rFonts w:eastAsiaTheme="minorEastAsia"/>
                <w:szCs w:val="28"/>
              </w:rPr>
              <w:t>UE2's ID. However, this may cause an increase in S-SSB overhead in proportion to the number of</w:t>
            </w:r>
            <w:r>
              <w:rPr>
                <w:rFonts w:eastAsiaTheme="minorEastAsia"/>
                <w:szCs w:val="28"/>
              </w:rPr>
              <w:t xml:space="preserve"> </w:t>
            </w:r>
            <w:r w:rsidRPr="004D01AE">
              <w:rPr>
                <w:rFonts w:eastAsiaTheme="minorEastAsia"/>
                <w:szCs w:val="28"/>
              </w:rPr>
              <w:t>targets</w:t>
            </w:r>
            <w:r>
              <w:rPr>
                <w:rFonts w:eastAsiaTheme="minorEastAsia"/>
                <w:szCs w:val="28"/>
              </w:rPr>
              <w:t xml:space="preserve"> </w:t>
            </w:r>
            <w:r w:rsidRPr="004D01AE">
              <w:rPr>
                <w:rFonts w:eastAsiaTheme="minorEastAsia"/>
                <w:szCs w:val="28"/>
              </w:rPr>
              <w:t>when UE1 tries to establish initial beam pairing with UE3, UE4, ... other than UE2.</w:t>
            </w:r>
          </w:p>
          <w:p w14:paraId="1B2EACE4" w14:textId="77777777" w:rsidR="00905387" w:rsidRDefault="00905387" w:rsidP="00905387">
            <w:pPr>
              <w:autoSpaceDE w:val="0"/>
              <w:autoSpaceDN w:val="0"/>
              <w:jc w:val="both"/>
              <w:rPr>
                <w:szCs w:val="28"/>
              </w:rPr>
            </w:pPr>
          </w:p>
        </w:tc>
      </w:tr>
      <w:tr w:rsidR="00905387" w14:paraId="79E7964E" w14:textId="77777777">
        <w:trPr>
          <w:trHeight w:val="298"/>
        </w:trPr>
        <w:tc>
          <w:tcPr>
            <w:tcW w:w="1395" w:type="dxa"/>
          </w:tcPr>
          <w:p w14:paraId="48EF7FC9" w14:textId="3DC863E3" w:rsidR="00905387" w:rsidRPr="00790E84"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preadtrum</w:t>
            </w:r>
          </w:p>
        </w:tc>
        <w:tc>
          <w:tcPr>
            <w:tcW w:w="1447" w:type="dxa"/>
          </w:tcPr>
          <w:p w14:paraId="270613D8" w14:textId="4BACCBCA" w:rsidR="00905387"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2F34066F" w14:textId="51BBF52F" w:rsidR="00905387" w:rsidRPr="004D01AE" w:rsidRDefault="00905387" w:rsidP="00905387">
            <w:pPr>
              <w:autoSpaceDE w:val="0"/>
              <w:autoSpaceDN w:val="0"/>
              <w:jc w:val="both"/>
              <w:rPr>
                <w:rFonts w:eastAsiaTheme="minorEastAsia"/>
                <w:szCs w:val="28"/>
              </w:rPr>
            </w:pPr>
            <w:r>
              <w:rPr>
                <w:rFonts w:eastAsiaTheme="minorEastAsia" w:hint="eastAsia"/>
                <w:szCs w:val="28"/>
              </w:rPr>
              <w:t>Share</w:t>
            </w:r>
            <w:r>
              <w:rPr>
                <w:rFonts w:eastAsiaTheme="minorEastAsia"/>
                <w:szCs w:val="28"/>
              </w:rPr>
              <w:t xml:space="preserve"> similar view as Huawei, trying to use the legacy S-SSB structure as a baseline. The modified SSB can simultaneously serve for beam training as well as synchronization. </w:t>
            </w:r>
          </w:p>
        </w:tc>
      </w:tr>
      <w:tr w:rsidR="00905387" w14:paraId="5916A727" w14:textId="77777777">
        <w:trPr>
          <w:trHeight w:val="298"/>
        </w:trPr>
        <w:tc>
          <w:tcPr>
            <w:tcW w:w="1395" w:type="dxa"/>
          </w:tcPr>
          <w:p w14:paraId="3262C3E2" w14:textId="670B2CBF" w:rsidR="00905387"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447" w:type="dxa"/>
          </w:tcPr>
          <w:p w14:paraId="1201880D" w14:textId="32C091C6" w:rsidR="00905387" w:rsidRDefault="00905387" w:rsidP="00905387">
            <w:pPr>
              <w:autoSpaceDE w:val="0"/>
              <w:autoSpaceDN w:val="0"/>
              <w:jc w:val="both"/>
              <w:rPr>
                <w:rFonts w:eastAsiaTheme="minorEastAsia"/>
                <w:szCs w:val="28"/>
              </w:rPr>
            </w:pPr>
            <w:r>
              <w:rPr>
                <w:rFonts w:eastAsia="Yu Mincho" w:hint="eastAsia"/>
                <w:szCs w:val="28"/>
                <w:lang w:eastAsia="ja-JP"/>
              </w:rPr>
              <w:t>N</w:t>
            </w:r>
            <w:r>
              <w:rPr>
                <w:rFonts w:eastAsia="Yu Mincho"/>
                <w:szCs w:val="28"/>
                <w:lang w:eastAsia="ja-JP"/>
              </w:rPr>
              <w:t>o</w:t>
            </w:r>
          </w:p>
        </w:tc>
        <w:tc>
          <w:tcPr>
            <w:tcW w:w="6882" w:type="dxa"/>
          </w:tcPr>
          <w:p w14:paraId="20A53279" w14:textId="77777777" w:rsidR="00905387" w:rsidRDefault="00905387" w:rsidP="00905387">
            <w:pPr>
              <w:autoSpaceDE w:val="0"/>
              <w:autoSpaceDN w:val="0"/>
              <w:jc w:val="both"/>
              <w:rPr>
                <w:rFonts w:eastAsia="Yu Mincho"/>
                <w:szCs w:val="28"/>
                <w:lang w:eastAsia="ja-JP"/>
              </w:rPr>
            </w:pPr>
            <w:r>
              <w:rPr>
                <w:rFonts w:eastAsia="Yu Mincho"/>
                <w:szCs w:val="28"/>
                <w:lang w:eastAsia="ja-JP"/>
              </w:rPr>
              <w:t>We cannot find any reasonable motivation to adopt S-SSB which is speficaly designed for synchronization purpose as a baseline for IBP RS.</w:t>
            </w:r>
          </w:p>
          <w:p w14:paraId="5FCD111E" w14:textId="7C8E01C1" w:rsidR="00905387" w:rsidRDefault="00905387" w:rsidP="00905387">
            <w:pPr>
              <w:autoSpaceDE w:val="0"/>
              <w:autoSpaceDN w:val="0"/>
              <w:jc w:val="both"/>
              <w:rPr>
                <w:rFonts w:eastAsiaTheme="minorEastAsia"/>
                <w:szCs w:val="28"/>
              </w:rPr>
            </w:pPr>
            <w:r>
              <w:rPr>
                <w:rFonts w:eastAsia="Yu Mincho"/>
                <w:szCs w:val="28"/>
                <w:lang w:eastAsia="ja-JP"/>
              </w:rPr>
              <w:t>Standalone CSI-RS would have the less amount of modification than S-SSB for IBP RS.</w:t>
            </w:r>
          </w:p>
        </w:tc>
      </w:tr>
    </w:tbl>
    <w:p w14:paraId="741A400F" w14:textId="77777777" w:rsidR="00FC2A8F" w:rsidRDefault="00FC2A8F"/>
    <w:p w14:paraId="2E187011" w14:textId="77777777" w:rsidR="00FC2A8F" w:rsidRDefault="002D6835">
      <w:pPr>
        <w:pStyle w:val="Heading4"/>
      </w:pPr>
      <w:r>
        <w:t xml:space="preserve">[M] Question 1-2 </w:t>
      </w:r>
    </w:p>
    <w:p w14:paraId="7A901650" w14:textId="77777777" w:rsidR="00FC2A8F" w:rsidRDefault="002D6835">
      <w:pPr>
        <w:jc w:val="both"/>
        <w:rPr>
          <w:i/>
          <w:iCs/>
        </w:rPr>
      </w:pPr>
      <w:r>
        <w:rPr>
          <w:i/>
          <w:iCs/>
        </w:rPr>
        <w:t>Question 1-2: Do you think any other topics could be studied for sidelink initial beam pairing, before the general procedure and the reference signal used for sidelink initial beam pairing are clear?</w:t>
      </w:r>
    </w:p>
    <w:p w14:paraId="04B4E89D" w14:textId="77777777" w:rsidR="00FC2A8F" w:rsidRDefault="00FC2A8F">
      <w:pPr>
        <w:jc w:val="both"/>
        <w:rPr>
          <w:i/>
          <w:iCs/>
        </w:rPr>
      </w:pPr>
    </w:p>
    <w:tbl>
      <w:tblPr>
        <w:tblStyle w:val="TableGrid"/>
        <w:tblW w:w="9726" w:type="dxa"/>
        <w:tblLayout w:type="fixed"/>
        <w:tblLook w:val="04A0" w:firstRow="1" w:lastRow="0" w:firstColumn="1" w:lastColumn="0" w:noHBand="0" w:noVBand="1"/>
      </w:tblPr>
      <w:tblGrid>
        <w:gridCol w:w="1639"/>
        <w:gridCol w:w="8087"/>
      </w:tblGrid>
      <w:tr w:rsidR="00FC2A8F" w14:paraId="42621539" w14:textId="77777777">
        <w:trPr>
          <w:trHeight w:val="323"/>
        </w:trPr>
        <w:tc>
          <w:tcPr>
            <w:tcW w:w="1639" w:type="dxa"/>
          </w:tcPr>
          <w:p w14:paraId="2B4C71BB" w14:textId="77777777" w:rsidR="00FC2A8F" w:rsidRDefault="002D6835">
            <w:pPr>
              <w:autoSpaceDE w:val="0"/>
              <w:autoSpaceDN w:val="0"/>
              <w:jc w:val="both"/>
              <w:rPr>
                <w:b/>
                <w:bCs/>
                <w:szCs w:val="28"/>
              </w:rPr>
            </w:pPr>
            <w:r>
              <w:rPr>
                <w:b/>
                <w:bCs/>
                <w:szCs w:val="28"/>
              </w:rPr>
              <w:t>Company</w:t>
            </w:r>
          </w:p>
        </w:tc>
        <w:tc>
          <w:tcPr>
            <w:tcW w:w="8087" w:type="dxa"/>
          </w:tcPr>
          <w:p w14:paraId="2EB3CA3B" w14:textId="77777777" w:rsidR="00FC2A8F" w:rsidRDefault="002D6835">
            <w:pPr>
              <w:autoSpaceDE w:val="0"/>
              <w:autoSpaceDN w:val="0"/>
              <w:jc w:val="both"/>
              <w:rPr>
                <w:b/>
                <w:bCs/>
                <w:szCs w:val="28"/>
              </w:rPr>
            </w:pPr>
            <w:r>
              <w:rPr>
                <w:b/>
                <w:bCs/>
                <w:szCs w:val="28"/>
              </w:rPr>
              <w:t>Comments</w:t>
            </w:r>
          </w:p>
        </w:tc>
      </w:tr>
      <w:tr w:rsidR="00FC2A8F" w14:paraId="103D1472" w14:textId="77777777">
        <w:trPr>
          <w:trHeight w:val="323"/>
        </w:trPr>
        <w:tc>
          <w:tcPr>
            <w:tcW w:w="1639" w:type="dxa"/>
          </w:tcPr>
          <w:p w14:paraId="47D4F2BD"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4F711DFE" w14:textId="77777777" w:rsidR="00FC2A8F" w:rsidRDefault="002D6835">
            <w:pPr>
              <w:autoSpaceDE w:val="0"/>
              <w:autoSpaceDN w:val="0"/>
              <w:jc w:val="both"/>
              <w:rPr>
                <w:rFonts w:eastAsiaTheme="minorEastAsia"/>
                <w:b/>
                <w:bCs/>
                <w:szCs w:val="28"/>
              </w:rPr>
            </w:pPr>
            <w:r>
              <w:rPr>
                <w:rFonts w:eastAsiaTheme="minorEastAsia"/>
                <w:b/>
                <w:bCs/>
                <w:szCs w:val="28"/>
              </w:rPr>
              <w:t>We have some concern on the benefit of initial beam pairing performed BEFORE unicast link establishment.</w:t>
            </w:r>
          </w:p>
          <w:p w14:paraId="4198713D" w14:textId="77777777" w:rsidR="00FC2A8F" w:rsidRDefault="002D6835">
            <w:pPr>
              <w:autoSpaceDE w:val="0"/>
              <w:autoSpaceDN w:val="0"/>
              <w:jc w:val="both"/>
              <w:rPr>
                <w:rFonts w:eastAsiaTheme="minorEastAsia"/>
                <w:b/>
                <w:bCs/>
                <w:szCs w:val="28"/>
              </w:rPr>
            </w:pPr>
            <w:r>
              <w:rPr>
                <w:rFonts w:ascii="Arial" w:eastAsiaTheme="minorEastAsia" w:hAnsi="Arial" w:cs="Arial"/>
              </w:rPr>
              <w:t xml:space="preserve">One advantage to perform initial beam pairing before unicast link establishment is that the preferred TX beam and RX beam can be determined in advance which can assist unicast link establishment, such as the preferred TX beam and RX beam can be applied for unicast link establishment which can simplify the procedure. While in legacy NR SL, both DCR message and its response are carried in PSSCH. In mode 2, the transmission resource for DCR is autonomously selected by UE1 which is not known by UE2 in advance. It is hardly for UE2 to use the selected RX beam for DCR reception. Wide RX beam can be applied by UE2. In that case, to guarantee the DCR can be received by UE2, TX beam sweeping can be performed by UE1. Therefore, the benefit of this mechanism </w:t>
            </w:r>
            <w:r>
              <w:rPr>
                <w:rFonts w:ascii="Arial" w:eastAsiaTheme="minorEastAsia" w:hAnsi="Arial" w:cs="Arial"/>
              </w:rPr>
              <w:lastRenderedPageBreak/>
              <w:t xml:space="preserve">compared to the case of performing beam pairing during unicast link establishment is not clear. Considering that, we are not supportive of the case that initial beam paring is performed before unicast link establishment. </w:t>
            </w:r>
          </w:p>
        </w:tc>
      </w:tr>
      <w:tr w:rsidR="00905387" w14:paraId="7D1B5B92" w14:textId="77777777">
        <w:trPr>
          <w:trHeight w:val="323"/>
        </w:trPr>
        <w:tc>
          <w:tcPr>
            <w:tcW w:w="1639" w:type="dxa"/>
          </w:tcPr>
          <w:p w14:paraId="2FDDD354" w14:textId="35B239C3" w:rsidR="00905387" w:rsidRDefault="00905387" w:rsidP="00905387">
            <w:pPr>
              <w:autoSpaceDE w:val="0"/>
              <w:autoSpaceDN w:val="0"/>
              <w:jc w:val="both"/>
              <w:rPr>
                <w:rFonts w:eastAsiaTheme="minorEastAsia"/>
                <w:b/>
                <w:bCs/>
                <w:szCs w:val="28"/>
              </w:rPr>
            </w:pPr>
            <w:r>
              <w:rPr>
                <w:b/>
                <w:bCs/>
                <w:szCs w:val="28"/>
              </w:rPr>
              <w:lastRenderedPageBreak/>
              <w:t>SS</w:t>
            </w:r>
          </w:p>
        </w:tc>
        <w:tc>
          <w:tcPr>
            <w:tcW w:w="8087" w:type="dxa"/>
          </w:tcPr>
          <w:p w14:paraId="6C00FDF4" w14:textId="115ECE93" w:rsidR="00905387" w:rsidRDefault="00905387" w:rsidP="00905387">
            <w:pPr>
              <w:autoSpaceDE w:val="0"/>
              <w:autoSpaceDN w:val="0"/>
              <w:jc w:val="both"/>
              <w:rPr>
                <w:rFonts w:eastAsiaTheme="minorEastAsia"/>
                <w:szCs w:val="28"/>
              </w:rPr>
            </w:pPr>
            <w:r w:rsidRPr="00AD1670">
              <w:rPr>
                <w:bCs/>
                <w:szCs w:val="28"/>
              </w:rPr>
              <w:t xml:space="preserve">The focus of the </w:t>
            </w:r>
            <w:r>
              <w:rPr>
                <w:bCs/>
                <w:szCs w:val="28"/>
              </w:rPr>
              <w:t>proposals and agreements so far is related to operation in Mode 2. We think that operation in mode 1 for in coverage UEs should also be considered.</w:t>
            </w:r>
          </w:p>
        </w:tc>
      </w:tr>
      <w:tr w:rsidR="00905387" w14:paraId="14C14A32" w14:textId="77777777">
        <w:trPr>
          <w:trHeight w:val="323"/>
        </w:trPr>
        <w:tc>
          <w:tcPr>
            <w:tcW w:w="1639" w:type="dxa"/>
          </w:tcPr>
          <w:p w14:paraId="12460061" w14:textId="77777777" w:rsidR="00905387" w:rsidRDefault="00905387" w:rsidP="00905387">
            <w:pPr>
              <w:autoSpaceDE w:val="0"/>
              <w:autoSpaceDN w:val="0"/>
              <w:jc w:val="both"/>
              <w:rPr>
                <w:b/>
                <w:bCs/>
                <w:szCs w:val="28"/>
              </w:rPr>
            </w:pPr>
            <w:r>
              <w:rPr>
                <w:rFonts w:eastAsiaTheme="minorEastAsia"/>
                <w:b/>
                <w:bCs/>
                <w:szCs w:val="28"/>
              </w:rPr>
              <w:t>Mediatek</w:t>
            </w:r>
          </w:p>
        </w:tc>
        <w:tc>
          <w:tcPr>
            <w:tcW w:w="8087" w:type="dxa"/>
          </w:tcPr>
          <w:p w14:paraId="22894E19" w14:textId="77777777" w:rsidR="00905387" w:rsidRDefault="00905387" w:rsidP="00905387">
            <w:pPr>
              <w:autoSpaceDE w:val="0"/>
              <w:autoSpaceDN w:val="0"/>
              <w:jc w:val="both"/>
              <w:rPr>
                <w:rFonts w:eastAsiaTheme="minorEastAsia"/>
                <w:szCs w:val="28"/>
              </w:rPr>
            </w:pPr>
            <w:r>
              <w:rPr>
                <w:rFonts w:eastAsiaTheme="minorEastAsia"/>
                <w:szCs w:val="28"/>
              </w:rPr>
              <w:t xml:space="preserve">First, it is necessary to take discovery procedure into consideration aside from link establishment </w:t>
            </w:r>
            <w:proofErr w:type="gramStart"/>
            <w:r>
              <w:rPr>
                <w:rFonts w:eastAsiaTheme="minorEastAsia"/>
                <w:szCs w:val="28"/>
              </w:rPr>
              <w:t>procedure, and</w:t>
            </w:r>
            <w:proofErr w:type="gramEnd"/>
            <w:r>
              <w:rPr>
                <w:rFonts w:eastAsiaTheme="minorEastAsia"/>
                <w:szCs w:val="28"/>
              </w:rPr>
              <w:t xml:space="preserve"> clarify the relationship between discovery procedure and link establishment procedure. In our understanding, if IBP before/during link establishment procedure, the UE will blind transmit/receive discovery messages in </w:t>
            </w:r>
            <w:proofErr w:type="gramStart"/>
            <w:r>
              <w:rPr>
                <w:rFonts w:eastAsiaTheme="minorEastAsia"/>
                <w:szCs w:val="28"/>
              </w:rPr>
              <w:t>beam based</w:t>
            </w:r>
            <w:proofErr w:type="gramEnd"/>
            <w:r>
              <w:rPr>
                <w:rFonts w:eastAsiaTheme="minorEastAsia"/>
                <w:szCs w:val="28"/>
              </w:rPr>
              <w:t xml:space="preserve"> manner. </w:t>
            </w:r>
          </w:p>
          <w:p w14:paraId="0885EC27" w14:textId="77777777" w:rsidR="00905387" w:rsidRDefault="00905387" w:rsidP="00905387">
            <w:pPr>
              <w:autoSpaceDE w:val="0"/>
              <w:autoSpaceDN w:val="0"/>
              <w:jc w:val="both"/>
              <w:rPr>
                <w:b/>
                <w:bCs/>
                <w:szCs w:val="28"/>
              </w:rPr>
            </w:pPr>
            <w:r>
              <w:rPr>
                <w:rFonts w:eastAsiaTheme="minorEastAsia"/>
                <w:szCs w:val="28"/>
              </w:rPr>
              <w:t>Second, we may further study UE ID related issue, since we should know which ID(s) is necessary for IBP at least, then decide the RS. (e.g., Source/</w:t>
            </w:r>
            <w:proofErr w:type="gramStart"/>
            <w:r>
              <w:rPr>
                <w:rFonts w:eastAsiaTheme="minorEastAsia"/>
                <w:szCs w:val="28"/>
              </w:rPr>
              <w:t>Destination  Layer</w:t>
            </w:r>
            <w:proofErr w:type="gramEnd"/>
            <w:r>
              <w:rPr>
                <w:rFonts w:eastAsiaTheme="minorEastAsia"/>
                <w:szCs w:val="28"/>
              </w:rPr>
              <w:t>-2/PHY ID, discovery/link establishment ID, etc.)</w:t>
            </w:r>
          </w:p>
        </w:tc>
      </w:tr>
    </w:tbl>
    <w:p w14:paraId="56481237" w14:textId="77777777" w:rsidR="00FC2A8F" w:rsidRDefault="00FC2A8F">
      <w:pPr>
        <w:jc w:val="both"/>
      </w:pPr>
    </w:p>
    <w:p w14:paraId="0D867FC4" w14:textId="77777777" w:rsidR="00CB5A0E" w:rsidRDefault="00CB5A0E" w:rsidP="00CB5A0E">
      <w:pPr>
        <w:jc w:val="both"/>
      </w:pPr>
    </w:p>
    <w:p w14:paraId="7BE0438A" w14:textId="0B74150B" w:rsidR="00CB5A0E" w:rsidRDefault="00CB5A0E" w:rsidP="00CB5A0E">
      <w:pPr>
        <w:pStyle w:val="Heading3"/>
      </w:pPr>
      <w:r>
        <w:t>[</w:t>
      </w:r>
      <w:r w:rsidR="00C95D11">
        <w:t>Closed</w:t>
      </w:r>
      <w:r>
        <w:t>] Second round discussions</w:t>
      </w:r>
    </w:p>
    <w:p w14:paraId="658BEDF5" w14:textId="77777777" w:rsidR="00CB5A0E" w:rsidRDefault="00CB5A0E" w:rsidP="00CB5A0E">
      <w:pPr>
        <w:pStyle w:val="Heading4"/>
      </w:pPr>
      <w:r>
        <w:t>[H] Proposal 1-1-b and response to Question 1-1/1-2</w:t>
      </w:r>
    </w:p>
    <w:p w14:paraId="4434AE57" w14:textId="77777777" w:rsidR="00CB5A0E" w:rsidRDefault="00CB5A0E" w:rsidP="00CB5A0E">
      <w:pPr>
        <w:jc w:val="both"/>
      </w:pPr>
      <w:r>
        <w:t xml:space="preserve">Based on the feedback from companies, it is pre-mature to down-select candidate procedure at this stage. Furthermore, some companies think both candidate procedure can be supported. Hence, FL will not pursue any down-selection in SI phase. </w:t>
      </w:r>
    </w:p>
    <w:p w14:paraId="34110D62" w14:textId="77777777" w:rsidR="00CB5A0E" w:rsidRDefault="00CB5A0E" w:rsidP="00CB5A0E">
      <w:pPr>
        <w:jc w:val="both"/>
      </w:pPr>
    </w:p>
    <w:p w14:paraId="0D3B30E9" w14:textId="77777777" w:rsidR="00CB5A0E" w:rsidRDefault="00CB5A0E" w:rsidP="00CB5A0E">
      <w:pPr>
        <w:jc w:val="both"/>
      </w:pPr>
      <w:r>
        <w:t xml:space="preserve">Based on companies’ inputs on Question 1-1 and Question 1-2, a new proposal is provided. The main purpose to this proposal is to list the potential issues of two candidate procedures. </w:t>
      </w:r>
    </w:p>
    <w:p w14:paraId="32D018FC" w14:textId="77777777" w:rsidR="00CB5A0E" w:rsidRDefault="00CB5A0E" w:rsidP="00CB5A0E">
      <w:pPr>
        <w:jc w:val="both"/>
      </w:pPr>
    </w:p>
    <w:p w14:paraId="745B5A2E" w14:textId="77777777" w:rsidR="00CB5A0E" w:rsidRDefault="00CB5A0E" w:rsidP="00CB5A0E">
      <w:pPr>
        <w:jc w:val="both"/>
      </w:pPr>
      <w:r>
        <w:t xml:space="preserve">As OPPO mentioned in Question 1-2, for the “before” case, after UE1 and UE2 set up a beam pair, it is unclear when will the unicast link establishment messages are transmitted. If so such limitation, UE2 may keep using the receive beam as in the initial beam pairing procedure and may miss transmissions from different directions. Toyota, LG, Sony, Nokia mention this candidate procedure needs to have a mechanism to avoid unnecessary beam measurement/reporting/pairing. This is in Proposal 1-1-b. </w:t>
      </w:r>
    </w:p>
    <w:p w14:paraId="6F9F805B" w14:textId="77777777" w:rsidR="00CB5A0E" w:rsidRDefault="00CB5A0E" w:rsidP="00CB5A0E">
      <w:pPr>
        <w:jc w:val="both"/>
      </w:pPr>
    </w:p>
    <w:p w14:paraId="550C27C1" w14:textId="77777777" w:rsidR="00CB5A0E" w:rsidRDefault="00CB5A0E" w:rsidP="00CB5A0E">
      <w:pPr>
        <w:jc w:val="both"/>
      </w:pPr>
      <w:r>
        <w:t xml:space="preserve">For the “during” case, Huawei, Xiaomi, Wilus, Qualcomm mentions the signaling overhead of DCR beam sweeping is large, considering this DCR messages are sent via (pre)configured resources since otherwise, UE2 is unable to monitor using certain receive beams. This is in Proposal 1-1-b. </w:t>
      </w:r>
    </w:p>
    <w:p w14:paraId="4E5E0B54" w14:textId="77777777" w:rsidR="00CB5A0E" w:rsidRDefault="00CB5A0E" w:rsidP="00CB5A0E">
      <w:pPr>
        <w:jc w:val="both"/>
      </w:pPr>
    </w:p>
    <w:p w14:paraId="08E564CB" w14:textId="77777777" w:rsidR="00CB5A0E" w:rsidRDefault="00CB5A0E" w:rsidP="00CB5A0E">
      <w:pPr>
        <w:jc w:val="both"/>
      </w:pPr>
      <w:r>
        <w:t xml:space="preserve">Additionally, according to Mediatek, Lenovo, Nokia, the time relation between discovery messages and initial beam paring is unclear. This can be further examined by companies. This is in Proposal 1-1-b. </w:t>
      </w:r>
    </w:p>
    <w:p w14:paraId="635879F7" w14:textId="77777777" w:rsidR="00CB5A0E" w:rsidRPr="00154BBC" w:rsidRDefault="00CB5A0E" w:rsidP="00CB5A0E"/>
    <w:p w14:paraId="544BD7BD" w14:textId="77777777" w:rsidR="00CB5A0E" w:rsidRDefault="00CB5A0E" w:rsidP="00CB5A0E">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7CA053C9" w14:textId="77777777" w:rsidR="00CB5A0E" w:rsidRDefault="00CB5A0E" w:rsidP="00CB5A0E">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2DBB35F7" w14:textId="77777777" w:rsidR="00CB5A0E" w:rsidRPr="00375E22" w:rsidRDefault="00CB5A0E" w:rsidP="00CB5A0E">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02120699" w14:textId="77777777" w:rsidR="00CB5A0E" w:rsidRDefault="00CB5A0E" w:rsidP="00CB5A0E">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0893C219" w14:textId="77777777" w:rsidR="00CB5A0E" w:rsidRPr="00375E22" w:rsidRDefault="00CB5A0E" w:rsidP="00CB5A0E">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2789FA80" w14:textId="77777777" w:rsidR="00CB5A0E" w:rsidRDefault="00CB5A0E" w:rsidP="00CB5A0E">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lastRenderedPageBreak/>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735BBA8F" w14:textId="77777777" w:rsidR="00CB5A0E" w:rsidRDefault="00CB5A0E" w:rsidP="00CB5A0E">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2110E824" w14:textId="77777777" w:rsidR="00CB5A0E" w:rsidRDefault="00CB5A0E" w:rsidP="00CB5A0E">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20A66367" w14:textId="77777777" w:rsidR="00CB5A0E" w:rsidRPr="00FD13FD" w:rsidRDefault="00CB5A0E" w:rsidP="00CB5A0E">
      <w:pPr>
        <w:jc w:val="both"/>
        <w:rPr>
          <w:i/>
          <w:iCs/>
          <w:color w:val="000000" w:themeColor="text1"/>
        </w:rPr>
      </w:pPr>
    </w:p>
    <w:p w14:paraId="2A403458" w14:textId="77777777" w:rsidR="00CB5A0E" w:rsidRPr="003337E7" w:rsidRDefault="00CB5A0E" w:rsidP="00CB5A0E">
      <w:pPr>
        <w:pStyle w:val="ListParagraph"/>
        <w:ind w:left="144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34034EA7" w14:textId="77777777" w:rsidTr="00782857">
        <w:trPr>
          <w:trHeight w:val="298"/>
        </w:trPr>
        <w:tc>
          <w:tcPr>
            <w:tcW w:w="1395" w:type="dxa"/>
          </w:tcPr>
          <w:p w14:paraId="7C24EA35" w14:textId="77777777" w:rsidR="00CB5A0E" w:rsidRDefault="00CB5A0E" w:rsidP="00782857">
            <w:pPr>
              <w:autoSpaceDE w:val="0"/>
              <w:autoSpaceDN w:val="0"/>
              <w:jc w:val="both"/>
              <w:rPr>
                <w:b/>
                <w:bCs/>
                <w:szCs w:val="28"/>
              </w:rPr>
            </w:pPr>
            <w:r>
              <w:rPr>
                <w:b/>
                <w:bCs/>
                <w:szCs w:val="28"/>
              </w:rPr>
              <w:t>Company</w:t>
            </w:r>
          </w:p>
        </w:tc>
        <w:tc>
          <w:tcPr>
            <w:tcW w:w="1447" w:type="dxa"/>
          </w:tcPr>
          <w:p w14:paraId="2F39F614"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DA23CCC" w14:textId="77777777" w:rsidR="00CB5A0E" w:rsidRDefault="00CB5A0E" w:rsidP="00782857">
            <w:pPr>
              <w:autoSpaceDE w:val="0"/>
              <w:autoSpaceDN w:val="0"/>
              <w:jc w:val="both"/>
              <w:rPr>
                <w:b/>
                <w:bCs/>
                <w:szCs w:val="28"/>
              </w:rPr>
            </w:pPr>
            <w:r>
              <w:rPr>
                <w:b/>
                <w:bCs/>
                <w:szCs w:val="28"/>
              </w:rPr>
              <w:t>Comments</w:t>
            </w:r>
          </w:p>
        </w:tc>
      </w:tr>
      <w:tr w:rsidR="00CB5A0E" w14:paraId="7AB6A9E3" w14:textId="77777777" w:rsidTr="00782857">
        <w:trPr>
          <w:trHeight w:val="298"/>
        </w:trPr>
        <w:tc>
          <w:tcPr>
            <w:tcW w:w="1395" w:type="dxa"/>
          </w:tcPr>
          <w:p w14:paraId="7DED2FC3" w14:textId="0F88A03E" w:rsidR="00CB5A0E" w:rsidRDefault="00AA0EE2" w:rsidP="00782857">
            <w:pPr>
              <w:autoSpaceDE w:val="0"/>
              <w:autoSpaceDN w:val="0"/>
              <w:jc w:val="both"/>
              <w:rPr>
                <w:b/>
                <w:bCs/>
                <w:szCs w:val="28"/>
              </w:rPr>
            </w:pPr>
            <w:r>
              <w:rPr>
                <w:b/>
                <w:bCs/>
                <w:szCs w:val="28"/>
              </w:rPr>
              <w:t>Nokia, NSB</w:t>
            </w:r>
          </w:p>
        </w:tc>
        <w:tc>
          <w:tcPr>
            <w:tcW w:w="1447" w:type="dxa"/>
          </w:tcPr>
          <w:p w14:paraId="0F4E368B" w14:textId="1F01169B" w:rsidR="00CB5A0E" w:rsidRDefault="00AA0EE2" w:rsidP="00782857">
            <w:pPr>
              <w:autoSpaceDE w:val="0"/>
              <w:autoSpaceDN w:val="0"/>
              <w:jc w:val="both"/>
              <w:rPr>
                <w:b/>
                <w:bCs/>
                <w:szCs w:val="28"/>
              </w:rPr>
            </w:pPr>
            <w:r>
              <w:rPr>
                <w:b/>
                <w:bCs/>
                <w:szCs w:val="28"/>
              </w:rPr>
              <w:t>Yes, with addition</w:t>
            </w:r>
          </w:p>
        </w:tc>
        <w:tc>
          <w:tcPr>
            <w:tcW w:w="6882" w:type="dxa"/>
          </w:tcPr>
          <w:p w14:paraId="07CCFC7F" w14:textId="77777777" w:rsidR="00AA0EE2" w:rsidRDefault="00AA0EE2" w:rsidP="00AA0EE2">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5DFF52DA" w14:textId="77777777" w:rsidR="00AA0EE2" w:rsidRDefault="00AA0EE2" w:rsidP="00AA0EE2">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271A504F" w14:textId="77777777" w:rsidR="00AA0EE2" w:rsidRPr="00375E22" w:rsidRDefault="00AA0EE2" w:rsidP="00AA0EE2">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3787BBBE" w14:textId="77777777" w:rsidR="00AA0EE2" w:rsidRDefault="00AA0EE2" w:rsidP="00AA0EE2">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6D3A4814" w14:textId="77777777" w:rsidR="00AA0EE2" w:rsidRDefault="00AA0EE2" w:rsidP="00AA0EE2">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42A6F26E" w14:textId="2CC256BD" w:rsidR="00AA0EE2" w:rsidRPr="006E1980" w:rsidRDefault="00AA0EE2" w:rsidP="006E1980">
            <w:pPr>
              <w:pStyle w:val="ListParagraph"/>
              <w:numPr>
                <w:ilvl w:val="1"/>
                <w:numId w:val="47"/>
              </w:numPr>
              <w:jc w:val="both"/>
              <w:rPr>
                <w:rFonts w:ascii="Times New Roman" w:hAnsi="Times New Roman"/>
                <w:i/>
                <w:iCs/>
                <w:color w:val="7030A0"/>
                <w:sz w:val="24"/>
                <w:szCs w:val="24"/>
              </w:rPr>
            </w:pPr>
            <w:r w:rsidRPr="006E1980">
              <w:rPr>
                <w:rFonts w:ascii="Times New Roman" w:hAnsi="Times New Roman"/>
                <w:i/>
                <w:iCs/>
                <w:color w:val="7030A0"/>
                <w:sz w:val="24"/>
                <w:szCs w:val="24"/>
              </w:rPr>
              <w:t>whether/how UE1</w:t>
            </w:r>
            <w:r w:rsidR="006E1980">
              <w:rPr>
                <w:rFonts w:ascii="Times New Roman" w:hAnsi="Times New Roman"/>
                <w:i/>
                <w:iCs/>
                <w:color w:val="7030A0"/>
                <w:sz w:val="24"/>
                <w:szCs w:val="24"/>
              </w:rPr>
              <w:t>’s reference signal transmission includes</w:t>
            </w:r>
            <w:r w:rsidRPr="006E1980">
              <w:rPr>
                <w:rFonts w:ascii="Times New Roman" w:hAnsi="Times New Roman"/>
                <w:i/>
                <w:iCs/>
                <w:color w:val="7030A0"/>
                <w:sz w:val="24"/>
                <w:szCs w:val="24"/>
              </w:rPr>
              <w:t xml:space="preserve"> information allowing UE2 to determine whether it is interested in establishing a unicast </w:t>
            </w:r>
            <w:r w:rsidR="006E1980" w:rsidRPr="006E1980">
              <w:rPr>
                <w:rFonts w:ascii="Times New Roman" w:hAnsi="Times New Roman"/>
                <w:i/>
                <w:iCs/>
                <w:color w:val="7030A0"/>
                <w:sz w:val="24"/>
                <w:szCs w:val="24"/>
              </w:rPr>
              <w:t>link with UE1</w:t>
            </w:r>
          </w:p>
          <w:p w14:paraId="6FEC2238" w14:textId="77777777" w:rsidR="00AA0EE2" w:rsidRDefault="00AA0EE2" w:rsidP="00AA0EE2">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50E9C165" w14:textId="77777777" w:rsidR="00AA0EE2" w:rsidRDefault="00AA0EE2" w:rsidP="00AA0EE2">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32AD0DB1" w14:textId="77777777" w:rsidR="00AA0EE2" w:rsidRDefault="00AA0EE2" w:rsidP="00AA0EE2">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468F18C9" w14:textId="77777777" w:rsidR="00CB5A0E" w:rsidRDefault="00CB5A0E" w:rsidP="00782857">
            <w:pPr>
              <w:autoSpaceDE w:val="0"/>
              <w:autoSpaceDN w:val="0"/>
              <w:jc w:val="both"/>
              <w:rPr>
                <w:b/>
                <w:bCs/>
                <w:szCs w:val="28"/>
              </w:rPr>
            </w:pPr>
          </w:p>
        </w:tc>
      </w:tr>
      <w:tr w:rsidR="0058503C" w14:paraId="5DD000D8" w14:textId="77777777" w:rsidTr="00782857">
        <w:trPr>
          <w:trHeight w:val="298"/>
        </w:trPr>
        <w:tc>
          <w:tcPr>
            <w:tcW w:w="1395" w:type="dxa"/>
          </w:tcPr>
          <w:p w14:paraId="65DB116E" w14:textId="7E70BBA5" w:rsidR="0058503C" w:rsidRPr="0058503C" w:rsidRDefault="0058503C"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038A951" w14:textId="77777777" w:rsidR="0058503C" w:rsidRDefault="0058503C" w:rsidP="00782857">
            <w:pPr>
              <w:autoSpaceDE w:val="0"/>
              <w:autoSpaceDN w:val="0"/>
              <w:jc w:val="both"/>
              <w:rPr>
                <w:b/>
                <w:bCs/>
                <w:szCs w:val="28"/>
              </w:rPr>
            </w:pPr>
          </w:p>
        </w:tc>
        <w:tc>
          <w:tcPr>
            <w:tcW w:w="6882" w:type="dxa"/>
          </w:tcPr>
          <w:p w14:paraId="539EEA69" w14:textId="06FF488A" w:rsidR="00191599" w:rsidRDefault="00191599" w:rsidP="00AA0EE2">
            <w:pPr>
              <w:rPr>
                <w:rFonts w:eastAsia="Yu Mincho"/>
                <w:lang w:eastAsia="ja-JP"/>
              </w:rPr>
            </w:pPr>
            <w:r>
              <w:rPr>
                <w:rFonts w:eastAsia="Yu Mincho" w:hint="eastAsia"/>
                <w:lang w:eastAsia="ja-JP"/>
              </w:rPr>
              <w:t>W</w:t>
            </w:r>
            <w:r>
              <w:rPr>
                <w:rFonts w:eastAsia="Yu Mincho"/>
                <w:lang w:eastAsia="ja-JP"/>
              </w:rPr>
              <w:t>e are OK with the proposal. Some comments below.</w:t>
            </w:r>
          </w:p>
          <w:p w14:paraId="43C18A24" w14:textId="77777777" w:rsidR="00191599" w:rsidRDefault="00191599" w:rsidP="00AA0EE2">
            <w:pPr>
              <w:rPr>
                <w:rFonts w:eastAsia="Yu Mincho"/>
                <w:lang w:eastAsia="ja-JP"/>
              </w:rPr>
            </w:pPr>
          </w:p>
          <w:p w14:paraId="6119A20F" w14:textId="7FA0725D" w:rsidR="00BC1B86" w:rsidRDefault="00B6761E" w:rsidP="00AA0EE2">
            <w:pPr>
              <w:rPr>
                <w:rFonts w:eastAsia="Yu Mincho"/>
                <w:lang w:eastAsia="ja-JP"/>
              </w:rPr>
            </w:pPr>
            <w:r>
              <w:rPr>
                <w:rFonts w:eastAsia="Yu Mincho"/>
                <w:lang w:eastAsia="ja-JP"/>
              </w:rPr>
              <w:t xml:space="preserve">Regarding </w:t>
            </w:r>
            <w:r w:rsidR="00BC1B86">
              <w:rPr>
                <w:rFonts w:eastAsia="Yu Mincho"/>
                <w:lang w:eastAsia="ja-JP"/>
              </w:rPr>
              <w:t>the first bullet</w:t>
            </w:r>
            <w:r>
              <w:rPr>
                <w:rFonts w:eastAsia="Yu Mincho"/>
                <w:lang w:eastAsia="ja-JP"/>
              </w:rPr>
              <w:t xml:space="preserve">, </w:t>
            </w:r>
            <w:r w:rsidR="00191599">
              <w:rPr>
                <w:rFonts w:eastAsia="Yu Mincho"/>
                <w:lang w:eastAsia="ja-JP"/>
              </w:rPr>
              <w:t xml:space="preserve">we are OK to keep the bullet as is, but we think there is no problem </w:t>
            </w:r>
            <w:r w:rsidR="00860FA3">
              <w:rPr>
                <w:rFonts w:eastAsia="Yu Mincho"/>
                <w:lang w:eastAsia="ja-JP"/>
              </w:rPr>
              <w:t>regarding unnecessary beam measurement/reporting/pairing. L</w:t>
            </w:r>
            <w:r w:rsidR="00191599">
              <w:rPr>
                <w:rFonts w:eastAsia="Yu Mincho"/>
                <w:lang w:eastAsia="ja-JP"/>
              </w:rPr>
              <w:t>et us share our view on this.</w:t>
            </w:r>
          </w:p>
          <w:p w14:paraId="6D373961" w14:textId="77777777" w:rsidR="00BC1B86" w:rsidRDefault="00353A51" w:rsidP="00AA0EE2">
            <w:pPr>
              <w:pStyle w:val="ListParagraph"/>
              <w:numPr>
                <w:ilvl w:val="1"/>
                <w:numId w:val="43"/>
              </w:numPr>
              <w:rPr>
                <w:rFonts w:eastAsia="Yu Mincho"/>
                <w:lang w:eastAsia="ja-JP"/>
              </w:rPr>
            </w:pPr>
            <w:r w:rsidRPr="00BC1B86">
              <w:rPr>
                <w:rFonts w:eastAsia="Yu Mincho" w:hint="eastAsia"/>
                <w:lang w:eastAsia="ja-JP"/>
              </w:rPr>
              <w:t>I</w:t>
            </w:r>
            <w:r w:rsidRPr="00BC1B86">
              <w:rPr>
                <w:rFonts w:eastAsia="Yu Mincho"/>
                <w:lang w:eastAsia="ja-JP"/>
              </w:rPr>
              <w:t>f UE1 knows UE2’s ID</w:t>
            </w:r>
            <w:r w:rsidR="00DF0674" w:rsidRPr="00BC1B86">
              <w:rPr>
                <w:rFonts w:eastAsia="Yu Mincho"/>
                <w:lang w:eastAsia="ja-JP"/>
              </w:rPr>
              <w:t xml:space="preserve">, UE1 transmits DCR message with its destination ID set to UE2’s ID. The </w:t>
            </w:r>
            <w:r w:rsidR="0095464D" w:rsidRPr="00BC1B86">
              <w:rPr>
                <w:rFonts w:eastAsia="Yu Mincho"/>
                <w:lang w:eastAsia="ja-JP"/>
              </w:rPr>
              <w:t xml:space="preserve">destination </w:t>
            </w:r>
            <w:r w:rsidR="00DF0674" w:rsidRPr="00BC1B86">
              <w:rPr>
                <w:rFonts w:eastAsia="Yu Mincho"/>
                <w:lang w:eastAsia="ja-JP"/>
              </w:rPr>
              <w:t>ID can be used for initial beam-pairing to avoid unnecessary beam measurement/reporting/pairing.</w:t>
            </w:r>
          </w:p>
          <w:p w14:paraId="6F12114C" w14:textId="6D0B7FEB" w:rsidR="00DF0674" w:rsidRPr="00BC1B86" w:rsidRDefault="00DF0674" w:rsidP="00AA0EE2">
            <w:pPr>
              <w:pStyle w:val="ListParagraph"/>
              <w:numPr>
                <w:ilvl w:val="1"/>
                <w:numId w:val="43"/>
              </w:numPr>
              <w:rPr>
                <w:rFonts w:eastAsia="Yu Mincho"/>
                <w:lang w:eastAsia="ja-JP"/>
              </w:rPr>
            </w:pPr>
            <w:r w:rsidRPr="00BC1B86">
              <w:rPr>
                <w:rFonts w:eastAsia="Yu Mincho" w:hint="eastAsia"/>
                <w:lang w:eastAsia="ja-JP"/>
              </w:rPr>
              <w:t>I</w:t>
            </w:r>
            <w:r w:rsidRPr="00BC1B86">
              <w:rPr>
                <w:rFonts w:eastAsia="Yu Mincho"/>
                <w:lang w:eastAsia="ja-JP"/>
              </w:rPr>
              <w:t xml:space="preserve">f UE1 does not know UE2’s ID, UE1 transmits DCR message with its destination ID set to application ID. </w:t>
            </w:r>
            <w:r w:rsidR="00AD04C1" w:rsidRPr="00BC1B86">
              <w:rPr>
                <w:rFonts w:eastAsia="Yu Mincho"/>
                <w:lang w:eastAsia="ja-JP"/>
              </w:rPr>
              <w:t xml:space="preserve">If the </w:t>
            </w:r>
            <w:r w:rsidR="0095464D" w:rsidRPr="00BC1B86">
              <w:rPr>
                <w:rFonts w:eastAsia="Yu Mincho"/>
                <w:lang w:eastAsia="ja-JP"/>
              </w:rPr>
              <w:t>destination ID is used for initial beam-pairing, unnecessary beam measurement/reporting/pairing can be reduced a lot. There can be some unnecessary beam measurement/reporting/pairing could occur. However,</w:t>
            </w:r>
            <w:r w:rsidR="00BC1B86" w:rsidRPr="00BC1B86">
              <w:rPr>
                <w:rFonts w:eastAsia="Yu Mincho"/>
                <w:lang w:eastAsia="ja-JP"/>
              </w:rPr>
              <w:t xml:space="preserve"> it can be resolved in the sub-sequent unicast-link establishment procedures with the multiple UE2s that establish the beam-pair with the UE1.</w:t>
            </w:r>
          </w:p>
          <w:p w14:paraId="679FD64F" w14:textId="77777777" w:rsidR="0095464D" w:rsidRDefault="0095464D" w:rsidP="00AA0EE2">
            <w:pPr>
              <w:rPr>
                <w:rFonts w:eastAsia="Yu Mincho"/>
                <w:lang w:eastAsia="ja-JP"/>
              </w:rPr>
            </w:pPr>
          </w:p>
          <w:p w14:paraId="626A842B" w14:textId="47890366" w:rsidR="00DF1A3E" w:rsidRDefault="00DF1A3E" w:rsidP="00AA0EE2">
            <w:pPr>
              <w:rPr>
                <w:rFonts w:eastAsia="Yu Mincho"/>
                <w:lang w:eastAsia="ja-JP"/>
              </w:rPr>
            </w:pPr>
            <w:r>
              <w:rPr>
                <w:rFonts w:eastAsia="Yu Mincho" w:hint="eastAsia"/>
                <w:lang w:eastAsia="ja-JP"/>
              </w:rPr>
              <w:t>R</w:t>
            </w:r>
            <w:r>
              <w:rPr>
                <w:rFonts w:eastAsia="Yu Mincho"/>
                <w:lang w:eastAsia="ja-JP"/>
              </w:rPr>
              <w:t>egarding the second bullet, we are not sure which options can be considered</w:t>
            </w:r>
            <w:r w:rsidR="00680121">
              <w:rPr>
                <w:rFonts w:eastAsia="Yu Mincho"/>
                <w:lang w:eastAsia="ja-JP"/>
              </w:rPr>
              <w:t xml:space="preserve"> for overhead reduction</w:t>
            </w:r>
            <w:r>
              <w:rPr>
                <w:rFonts w:eastAsia="Yu Mincho"/>
                <w:lang w:eastAsia="ja-JP"/>
              </w:rPr>
              <w:t xml:space="preserve">. Multiple sets of PSCCH/PSSCH in a slot for fast Tx beam-sweeping requires UE2 to monitor the </w:t>
            </w:r>
            <w:r>
              <w:rPr>
                <w:rFonts w:eastAsia="Yu Mincho"/>
                <w:lang w:eastAsia="ja-JP"/>
              </w:rPr>
              <w:lastRenderedPageBreak/>
              <w:t>PSCCH/PSSCH multiple times in a slot, which increases the UE complexity a lot</w:t>
            </w:r>
            <w:r w:rsidR="00680121">
              <w:rPr>
                <w:rFonts w:eastAsia="Yu Mincho"/>
                <w:lang w:eastAsia="ja-JP"/>
              </w:rPr>
              <w:t xml:space="preserve"> and should not be considered</w:t>
            </w:r>
            <w:r>
              <w:rPr>
                <w:rFonts w:eastAsia="Yu Mincho"/>
                <w:lang w:eastAsia="ja-JP"/>
              </w:rPr>
              <w:t>.</w:t>
            </w:r>
          </w:p>
          <w:p w14:paraId="5DB70DF1" w14:textId="77777777" w:rsidR="00DF1A3E" w:rsidRDefault="00DF1A3E" w:rsidP="00AA0EE2">
            <w:pPr>
              <w:rPr>
                <w:rFonts w:eastAsia="Yu Mincho"/>
                <w:lang w:eastAsia="ja-JP"/>
              </w:rPr>
            </w:pPr>
          </w:p>
          <w:p w14:paraId="2DC7B3A8" w14:textId="635ECD33" w:rsidR="00DF1A3E" w:rsidRDefault="00DF1A3E" w:rsidP="00AA0EE2">
            <w:pPr>
              <w:rPr>
                <w:rFonts w:eastAsia="Yu Mincho"/>
                <w:lang w:eastAsia="ja-JP"/>
              </w:rPr>
            </w:pPr>
            <w:r>
              <w:rPr>
                <w:rFonts w:eastAsia="Yu Mincho" w:hint="eastAsia"/>
                <w:lang w:eastAsia="ja-JP"/>
              </w:rPr>
              <w:t>R</w:t>
            </w:r>
            <w:r>
              <w:rPr>
                <w:rFonts w:eastAsia="Yu Mincho"/>
                <w:lang w:eastAsia="ja-JP"/>
              </w:rPr>
              <w:t>egarding the thur</w:t>
            </w:r>
            <w:r w:rsidR="0041198C">
              <w:rPr>
                <w:rFonts w:eastAsia="Yu Mincho"/>
                <w:lang w:eastAsia="ja-JP"/>
              </w:rPr>
              <w:t xml:space="preserve">d bullet, </w:t>
            </w:r>
            <w:r w:rsidR="00680121">
              <w:rPr>
                <w:rFonts w:eastAsia="Yu Mincho"/>
                <w:lang w:eastAsia="ja-JP"/>
              </w:rPr>
              <w:t>it is Ok to have the FFS. W</w:t>
            </w:r>
            <w:r w:rsidR="0041198C">
              <w:rPr>
                <w:rFonts w:eastAsia="Yu Mincho"/>
                <w:lang w:eastAsia="ja-JP"/>
              </w:rPr>
              <w:t>e think that once we establish initial beam-pairing framework for unicast-link establishment, then it can be extended to discovery procedure as well. For example, if we adopt initial beam-pairing before unicast-link establishment procedure</w:t>
            </w:r>
            <w:r w:rsidR="00EA3EEB">
              <w:rPr>
                <w:rFonts w:eastAsia="Yu Mincho"/>
                <w:lang w:eastAsia="ja-JP"/>
              </w:rPr>
              <w:t xml:space="preserve">, then we can enable initial beam-pairing before discovery procedure; if we adopt initial beam-pairing during unicast-link establishment procedure, then we can enable initial beam-pairing </w:t>
            </w:r>
            <w:r w:rsidR="00191599">
              <w:rPr>
                <w:rFonts w:eastAsia="Yu Mincho"/>
                <w:lang w:eastAsia="ja-JP"/>
              </w:rPr>
              <w:t>during discovery procedure.</w:t>
            </w:r>
          </w:p>
          <w:p w14:paraId="38C44D23" w14:textId="17E001A6" w:rsidR="006434D9" w:rsidRPr="009F56E4" w:rsidRDefault="006434D9" w:rsidP="00BC1B86">
            <w:pPr>
              <w:rPr>
                <w:rFonts w:eastAsia="Yu Mincho"/>
                <w:lang w:eastAsia="ja-JP"/>
              </w:rPr>
            </w:pPr>
          </w:p>
        </w:tc>
      </w:tr>
      <w:tr w:rsidR="00BD5E13" w14:paraId="1A1B5DB2" w14:textId="77777777" w:rsidTr="00782857">
        <w:trPr>
          <w:trHeight w:val="298"/>
        </w:trPr>
        <w:tc>
          <w:tcPr>
            <w:tcW w:w="1395" w:type="dxa"/>
          </w:tcPr>
          <w:p w14:paraId="278B4596" w14:textId="1F9A98FB" w:rsidR="00BD5E13" w:rsidRDefault="00BD5E13" w:rsidP="00782857">
            <w:pPr>
              <w:autoSpaceDE w:val="0"/>
              <w:autoSpaceDN w:val="0"/>
              <w:jc w:val="both"/>
              <w:rPr>
                <w:rFonts w:eastAsia="Yu Mincho"/>
                <w:b/>
                <w:bCs/>
                <w:szCs w:val="28"/>
                <w:lang w:eastAsia="ja-JP"/>
              </w:rPr>
            </w:pPr>
            <w:r>
              <w:rPr>
                <w:rFonts w:eastAsia="Yu Mincho"/>
                <w:b/>
                <w:bCs/>
                <w:szCs w:val="28"/>
                <w:lang w:eastAsia="ja-JP"/>
              </w:rPr>
              <w:lastRenderedPageBreak/>
              <w:t>SS</w:t>
            </w:r>
          </w:p>
        </w:tc>
        <w:tc>
          <w:tcPr>
            <w:tcW w:w="1447" w:type="dxa"/>
          </w:tcPr>
          <w:p w14:paraId="24F94C9B" w14:textId="77777777" w:rsidR="00BD5E13" w:rsidRDefault="00BD5E13" w:rsidP="00782857">
            <w:pPr>
              <w:autoSpaceDE w:val="0"/>
              <w:autoSpaceDN w:val="0"/>
              <w:jc w:val="both"/>
              <w:rPr>
                <w:b/>
                <w:bCs/>
                <w:szCs w:val="28"/>
              </w:rPr>
            </w:pPr>
          </w:p>
        </w:tc>
        <w:tc>
          <w:tcPr>
            <w:tcW w:w="6882" w:type="dxa"/>
          </w:tcPr>
          <w:p w14:paraId="47AC2FA8" w14:textId="77777777" w:rsidR="00BD5E13" w:rsidRDefault="00BD5E13" w:rsidP="00AA0EE2">
            <w:pPr>
              <w:rPr>
                <w:rFonts w:eastAsia="Yu Mincho"/>
                <w:lang w:eastAsia="ja-JP"/>
              </w:rPr>
            </w:pPr>
            <w:r>
              <w:rPr>
                <w:rFonts w:eastAsia="Yu Mincho"/>
                <w:lang w:eastAsia="ja-JP"/>
              </w:rPr>
              <w:t>We suggest the following additions:</w:t>
            </w:r>
          </w:p>
          <w:p w14:paraId="41576970" w14:textId="77777777" w:rsidR="00BD5E13" w:rsidRDefault="00BD5E13" w:rsidP="00AA0EE2">
            <w:pPr>
              <w:rPr>
                <w:rFonts w:eastAsia="Yu Mincho"/>
                <w:lang w:eastAsia="ja-JP"/>
              </w:rPr>
            </w:pPr>
          </w:p>
          <w:p w14:paraId="23992BF7" w14:textId="77777777" w:rsidR="00BD5E13" w:rsidRDefault="00BD5E13" w:rsidP="00BD5E13">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463877B3" w14:textId="77777777" w:rsidR="00BD5E13" w:rsidRDefault="00BD5E13" w:rsidP="00BD5E13">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7F54E71D" w14:textId="77777777" w:rsidR="00BD5E13" w:rsidRPr="00375E22" w:rsidRDefault="00BD5E13" w:rsidP="00BD5E13">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11D886BE" w14:textId="249C92B8" w:rsidR="00BD5E13" w:rsidRPr="00BD5E13" w:rsidRDefault="00BD5E13" w:rsidP="00BD5E13">
            <w:pPr>
              <w:pStyle w:val="ListParagraph"/>
              <w:numPr>
                <w:ilvl w:val="1"/>
                <w:numId w:val="47"/>
              </w:numPr>
              <w:jc w:val="both"/>
              <w:rPr>
                <w:rFonts w:ascii="Times New Roman" w:hAnsi="Times New Roman"/>
                <w:i/>
                <w:iCs/>
                <w:color w:val="0000FF"/>
                <w:sz w:val="24"/>
                <w:szCs w:val="24"/>
              </w:rPr>
            </w:pPr>
            <w:r w:rsidRPr="00BD5E13">
              <w:rPr>
                <w:rFonts w:ascii="Times New Roman" w:hAnsi="Times New Roman"/>
                <w:i/>
                <w:iCs/>
                <w:color w:val="0000FF"/>
                <w:sz w:val="24"/>
                <w:szCs w:val="24"/>
              </w:rPr>
              <w:t>whether/how to reduce the overhead of beam pairing before unicast link establishment message transmissions</w:t>
            </w:r>
          </w:p>
          <w:p w14:paraId="7733429C" w14:textId="3774AB33" w:rsidR="00BD5E13" w:rsidRDefault="00BD5E13" w:rsidP="00BD5E13">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048F5D47" w14:textId="66DA0199" w:rsidR="00BD5E13" w:rsidRDefault="00BD5E13" w:rsidP="00BD5E13">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3D83FFF8" w14:textId="58497D2B" w:rsidR="00BD5E13" w:rsidRPr="00BD5E13" w:rsidRDefault="00BD5E13" w:rsidP="00BD5E13">
            <w:pPr>
              <w:pStyle w:val="ListParagraph"/>
              <w:numPr>
                <w:ilvl w:val="1"/>
                <w:numId w:val="47"/>
              </w:numPr>
              <w:jc w:val="both"/>
              <w:rPr>
                <w:rFonts w:ascii="Times New Roman" w:hAnsi="Times New Roman"/>
                <w:i/>
                <w:iCs/>
                <w:color w:val="0000FF"/>
                <w:sz w:val="24"/>
                <w:szCs w:val="24"/>
              </w:rPr>
            </w:pPr>
            <w:r w:rsidRPr="00BD5E13">
              <w:rPr>
                <w:rFonts w:ascii="Times New Roman" w:hAnsi="Times New Roman"/>
                <w:i/>
                <w:iCs/>
                <w:color w:val="0000FF"/>
                <w:sz w:val="24"/>
                <w:szCs w:val="24"/>
              </w:rPr>
              <w:t>whether UE1 or UE2 or both can transmit the unicast link establishment message.</w:t>
            </w:r>
          </w:p>
          <w:p w14:paraId="547C4876" w14:textId="023E1E85" w:rsidR="00BD5E13" w:rsidRPr="00375E22" w:rsidRDefault="00BD5E13" w:rsidP="00BD5E13">
            <w:pPr>
              <w:pStyle w:val="ListParagraph"/>
              <w:numPr>
                <w:ilvl w:val="1"/>
                <w:numId w:val="47"/>
              </w:numPr>
              <w:jc w:val="both"/>
              <w:rPr>
                <w:rFonts w:ascii="Times New Roman" w:hAnsi="Times New Roman"/>
                <w:i/>
                <w:iCs/>
                <w:sz w:val="24"/>
                <w:szCs w:val="24"/>
              </w:rPr>
            </w:pPr>
            <w:r w:rsidRPr="00BD5E13">
              <w:rPr>
                <w:rFonts w:ascii="Times New Roman" w:hAnsi="Times New Roman"/>
                <w:i/>
                <w:iCs/>
                <w:color w:val="0000FF"/>
                <w:sz w:val="24"/>
                <w:szCs w:val="24"/>
              </w:rPr>
              <w:t>wherther/how UE2 can include beam ID in link establishment message</w:t>
            </w:r>
            <w:r>
              <w:rPr>
                <w:rFonts w:ascii="Times New Roman" w:hAnsi="Times New Roman"/>
                <w:i/>
                <w:iCs/>
                <w:color w:val="FF0000"/>
                <w:sz w:val="24"/>
                <w:szCs w:val="24"/>
              </w:rPr>
              <w:t>.</w:t>
            </w:r>
          </w:p>
          <w:p w14:paraId="0AFA10FD" w14:textId="77777777" w:rsidR="00BD5E13" w:rsidRDefault="00BD5E13" w:rsidP="00BD5E13">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6F1A07DC" w14:textId="77777777" w:rsidR="00BD5E13" w:rsidRDefault="00BD5E13" w:rsidP="00BD5E13">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0AFCAA3B" w14:textId="0B23950F" w:rsidR="00BD5E13" w:rsidRPr="00BD5E13" w:rsidRDefault="00BD5E13" w:rsidP="00BD5E13">
            <w:pPr>
              <w:pStyle w:val="ListParagraph"/>
              <w:numPr>
                <w:ilvl w:val="0"/>
                <w:numId w:val="47"/>
              </w:numPr>
              <w:jc w:val="both"/>
              <w:rPr>
                <w:rFonts w:ascii="Times New Roman" w:hAnsi="Times New Roman"/>
                <w:i/>
                <w:iCs/>
                <w:sz w:val="24"/>
                <w:szCs w:val="24"/>
              </w:rPr>
            </w:pPr>
            <w:r w:rsidRPr="00BD5E13">
              <w:rPr>
                <w:rFonts w:ascii="Times New Roman" w:hAnsi="Times New Roman"/>
                <w:i/>
                <w:iCs/>
                <w:color w:val="000000" w:themeColor="text1"/>
                <w:sz w:val="24"/>
                <w:szCs w:val="24"/>
              </w:rPr>
              <w:t>FFS the relation between legacy discovery messages and initial beam pairing</w:t>
            </w:r>
          </w:p>
        </w:tc>
      </w:tr>
    </w:tbl>
    <w:p w14:paraId="4CA0659F" w14:textId="77777777" w:rsidR="00CB5A0E" w:rsidRDefault="00CB5A0E" w:rsidP="00CB5A0E">
      <w:pPr>
        <w:rPr>
          <w:i/>
          <w:iCs/>
        </w:rPr>
      </w:pPr>
    </w:p>
    <w:p w14:paraId="40675DDA" w14:textId="77777777" w:rsidR="00CB5A0E" w:rsidRPr="007B7BCF" w:rsidRDefault="00CB5A0E" w:rsidP="00CB5A0E"/>
    <w:p w14:paraId="58884CE9" w14:textId="77777777" w:rsidR="00CB5A0E" w:rsidRDefault="00CB5A0E" w:rsidP="00CB5A0E">
      <w:pPr>
        <w:pStyle w:val="Heading4"/>
      </w:pPr>
      <w:r>
        <w:t>[H] Proposal 1-2-b</w:t>
      </w:r>
    </w:p>
    <w:p w14:paraId="7FFB62E1" w14:textId="77777777" w:rsidR="00CB5A0E" w:rsidRDefault="00CB5A0E" w:rsidP="00CB5A0E">
      <w:pPr>
        <w:jc w:val="both"/>
      </w:pPr>
      <w:r>
        <w:t xml:space="preserve">Based on some companies’ comments (e.g., Nokia, Lenovo, Mediatek, LG), it is pre-mature to down-select the reference signals for the “before” case. Hence, the first bullet is removed, and the corresponding changes are made to the rest of the bullets. </w:t>
      </w:r>
    </w:p>
    <w:p w14:paraId="6A0D4294" w14:textId="77777777" w:rsidR="00CB5A0E" w:rsidRDefault="00CB5A0E" w:rsidP="00CB5A0E">
      <w:pPr>
        <w:jc w:val="both"/>
      </w:pPr>
    </w:p>
    <w:p w14:paraId="19C016E3" w14:textId="77777777" w:rsidR="00CB5A0E" w:rsidRDefault="00CB5A0E" w:rsidP="00CB5A0E">
      <w:pPr>
        <w:jc w:val="both"/>
      </w:pPr>
      <w:r>
        <w:t xml:space="preserve">FL added Alt 2-3, according to the version proposed by Nokia and supported by OPPO. </w:t>
      </w:r>
    </w:p>
    <w:p w14:paraId="793AC440" w14:textId="77777777" w:rsidR="00CB5A0E" w:rsidRDefault="00CB5A0E" w:rsidP="00CB5A0E">
      <w:pPr>
        <w:jc w:val="both"/>
      </w:pPr>
    </w:p>
    <w:p w14:paraId="5E87B785" w14:textId="77777777" w:rsidR="00CB5A0E" w:rsidRDefault="00CB5A0E" w:rsidP="00CB5A0E">
      <w:pPr>
        <w:jc w:val="both"/>
      </w:pPr>
      <w:r>
        <w:t xml:space="preserve">Regarding the question on Alt 3-2, some companies mention of mapping rule from a UE ID to a dedicated CSI-RS resource within a set of (pre)configured resources. It can avoid collision at some </w:t>
      </w:r>
      <w:r>
        <w:lastRenderedPageBreak/>
        <w:t xml:space="preserve">level. At this stage, FL keeps this option and companies can check how severe is the collision. Down-selection can be done in a later stage. </w:t>
      </w:r>
    </w:p>
    <w:p w14:paraId="1798554A" w14:textId="77777777" w:rsidR="00CB5A0E" w:rsidRPr="0035684A" w:rsidRDefault="00CB5A0E" w:rsidP="00CB5A0E"/>
    <w:p w14:paraId="4A0CC7E8" w14:textId="77777777" w:rsidR="00CB5A0E" w:rsidRDefault="00CB5A0E" w:rsidP="00CB5A0E">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p>
    <w:p w14:paraId="675DE8D2" w14:textId="77777777" w:rsidR="00CB5A0E" w:rsidRPr="00024072" w:rsidRDefault="00CB5A0E" w:rsidP="00CB5A0E">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18B99C74"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(pre-)configured.</w:t>
      </w:r>
    </w:p>
    <w:p w14:paraId="23B3D1A7"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447EC065"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DA7BC88" w14:textId="77777777" w:rsidR="00CB5A0E" w:rsidRPr="009D2CCC"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36F87F14"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762FFBA7"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29D62A42"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181FF1BB" w14:textId="77777777" w:rsidR="00CB5A0E" w:rsidRPr="00D423C7" w:rsidRDefault="00CB5A0E" w:rsidP="00CB5A0E">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1C895EEA" w14:textId="77777777" w:rsidR="00CB5A0E" w:rsidRPr="00D423C7"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5D0AF186" w14:textId="77777777" w:rsidR="00CB5A0E" w:rsidRPr="00024072"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07E09C91"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4EE315F4"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78CE2314" w14:textId="77777777" w:rsidR="00CB5A0E" w:rsidRPr="00024072" w:rsidRDefault="00CB5A0E" w:rsidP="00CB5A0E">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1724B69F"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767EAB14"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74761CBE" w14:textId="77777777" w:rsidR="00CB5A0E" w:rsidRPr="0055530A" w:rsidRDefault="00CB5A0E" w:rsidP="00CB5A0E">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frequency multiplexing, etc</w:t>
      </w:r>
      <w:r w:rsidRPr="0055530A">
        <w:rPr>
          <w:rFonts w:ascii="Times New Roman" w:eastAsia="Malgun Gothic" w:hAnsi="Times New Roman"/>
          <w:i/>
          <w:iCs/>
          <w:color w:val="FF0000"/>
          <w:sz w:val="24"/>
          <w:szCs w:val="24"/>
          <w:lang w:eastAsia="zh-CN"/>
        </w:rPr>
        <w:t>)</w:t>
      </w:r>
    </w:p>
    <w:p w14:paraId="7239963D"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26458DAF" w14:textId="77777777" w:rsidR="00CB5A0E" w:rsidRPr="003337E7" w:rsidRDefault="00CB5A0E" w:rsidP="00CB5A0E">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55593F3A" w14:textId="77777777" w:rsidR="00CB5A0E" w:rsidRPr="00024072" w:rsidRDefault="00CB5A0E" w:rsidP="00CB5A0E">
      <w:pPr>
        <w:pStyle w:val="ListParagraph"/>
        <w:ind w:left="2160"/>
        <w:jc w:val="both"/>
        <w:rPr>
          <w:rFonts w:ascii="Times New Roman" w:eastAsia="Malgun Gothic" w:hAnsi="Times New Roman"/>
          <w:i/>
          <w:iCs/>
          <w:sz w:val="28"/>
          <w:szCs w:val="28"/>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FA6464B" w14:textId="77777777" w:rsidTr="00782857">
        <w:trPr>
          <w:trHeight w:val="298"/>
        </w:trPr>
        <w:tc>
          <w:tcPr>
            <w:tcW w:w="1395" w:type="dxa"/>
          </w:tcPr>
          <w:p w14:paraId="5BDB66F1" w14:textId="77777777" w:rsidR="00CB5A0E" w:rsidRDefault="00CB5A0E" w:rsidP="00782857">
            <w:pPr>
              <w:autoSpaceDE w:val="0"/>
              <w:autoSpaceDN w:val="0"/>
              <w:jc w:val="both"/>
              <w:rPr>
                <w:b/>
                <w:bCs/>
                <w:szCs w:val="28"/>
              </w:rPr>
            </w:pPr>
            <w:r>
              <w:rPr>
                <w:b/>
                <w:bCs/>
                <w:szCs w:val="28"/>
              </w:rPr>
              <w:t>Company</w:t>
            </w:r>
          </w:p>
        </w:tc>
        <w:tc>
          <w:tcPr>
            <w:tcW w:w="1447" w:type="dxa"/>
          </w:tcPr>
          <w:p w14:paraId="0B090159"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38565FB" w14:textId="77777777" w:rsidR="00CB5A0E" w:rsidRDefault="00CB5A0E" w:rsidP="00782857">
            <w:pPr>
              <w:autoSpaceDE w:val="0"/>
              <w:autoSpaceDN w:val="0"/>
              <w:jc w:val="both"/>
              <w:rPr>
                <w:b/>
                <w:bCs/>
                <w:szCs w:val="28"/>
              </w:rPr>
            </w:pPr>
            <w:r>
              <w:rPr>
                <w:b/>
                <w:bCs/>
                <w:szCs w:val="28"/>
              </w:rPr>
              <w:t>Comments</w:t>
            </w:r>
          </w:p>
        </w:tc>
      </w:tr>
      <w:tr w:rsidR="00CB5A0E" w14:paraId="1DF596E0" w14:textId="77777777" w:rsidTr="00782857">
        <w:trPr>
          <w:trHeight w:val="298"/>
        </w:trPr>
        <w:tc>
          <w:tcPr>
            <w:tcW w:w="1395" w:type="dxa"/>
          </w:tcPr>
          <w:p w14:paraId="08E38BAF" w14:textId="6E237605" w:rsidR="00CB5A0E" w:rsidRDefault="00765F13" w:rsidP="00782857">
            <w:pPr>
              <w:autoSpaceDE w:val="0"/>
              <w:autoSpaceDN w:val="0"/>
              <w:jc w:val="both"/>
              <w:rPr>
                <w:b/>
                <w:bCs/>
                <w:szCs w:val="28"/>
              </w:rPr>
            </w:pPr>
            <w:r>
              <w:rPr>
                <w:b/>
                <w:bCs/>
                <w:szCs w:val="28"/>
              </w:rPr>
              <w:t>Nokia, NSB</w:t>
            </w:r>
          </w:p>
        </w:tc>
        <w:tc>
          <w:tcPr>
            <w:tcW w:w="1447" w:type="dxa"/>
          </w:tcPr>
          <w:p w14:paraId="1C726349" w14:textId="3E4052A2" w:rsidR="00CB5A0E" w:rsidRDefault="00765F13" w:rsidP="00782857">
            <w:pPr>
              <w:autoSpaceDE w:val="0"/>
              <w:autoSpaceDN w:val="0"/>
              <w:jc w:val="both"/>
              <w:rPr>
                <w:b/>
                <w:bCs/>
                <w:szCs w:val="28"/>
              </w:rPr>
            </w:pPr>
            <w:r>
              <w:rPr>
                <w:b/>
                <w:bCs/>
                <w:szCs w:val="28"/>
              </w:rPr>
              <w:t>Yes</w:t>
            </w:r>
          </w:p>
        </w:tc>
        <w:tc>
          <w:tcPr>
            <w:tcW w:w="6882" w:type="dxa"/>
          </w:tcPr>
          <w:p w14:paraId="61559734" w14:textId="4EF32B41" w:rsidR="00CB5A0E" w:rsidRDefault="00765F13" w:rsidP="00782857">
            <w:pPr>
              <w:autoSpaceDE w:val="0"/>
              <w:autoSpaceDN w:val="0"/>
              <w:jc w:val="both"/>
              <w:rPr>
                <w:b/>
                <w:bCs/>
                <w:szCs w:val="28"/>
              </w:rPr>
            </w:pPr>
            <w:r>
              <w:rPr>
                <w:b/>
                <w:bCs/>
                <w:szCs w:val="28"/>
              </w:rPr>
              <w:t>(</w:t>
            </w:r>
            <w:proofErr w:type="gramStart"/>
            <w:r>
              <w:rPr>
                <w:b/>
                <w:bCs/>
                <w:szCs w:val="28"/>
              </w:rPr>
              <w:t>comments</w:t>
            </w:r>
            <w:proofErr w:type="gramEnd"/>
            <w:r>
              <w:rPr>
                <w:b/>
                <w:bCs/>
                <w:szCs w:val="28"/>
              </w:rPr>
              <w:t xml:space="preserve"> already provided during Tuesday’s offline session)</w:t>
            </w:r>
          </w:p>
          <w:p w14:paraId="4A8BF9A1" w14:textId="77777777" w:rsidR="00765F13" w:rsidRDefault="00765F13" w:rsidP="00782857">
            <w:pPr>
              <w:autoSpaceDE w:val="0"/>
              <w:autoSpaceDN w:val="0"/>
              <w:jc w:val="both"/>
              <w:rPr>
                <w:b/>
                <w:bCs/>
                <w:szCs w:val="28"/>
              </w:rPr>
            </w:pPr>
          </w:p>
          <w:p w14:paraId="6B57AF86" w14:textId="2BA39ED9" w:rsidR="00765F13" w:rsidRDefault="00765F13" w:rsidP="00782857">
            <w:pPr>
              <w:autoSpaceDE w:val="0"/>
              <w:autoSpaceDN w:val="0"/>
              <w:jc w:val="both"/>
              <w:rPr>
                <w:b/>
                <w:bCs/>
                <w:szCs w:val="28"/>
              </w:rPr>
            </w:pPr>
          </w:p>
        </w:tc>
      </w:tr>
      <w:tr w:rsidR="00F62FB6" w:rsidRPr="00F62FB6" w14:paraId="1EF3A877" w14:textId="77777777" w:rsidTr="00782857">
        <w:trPr>
          <w:trHeight w:val="298"/>
        </w:trPr>
        <w:tc>
          <w:tcPr>
            <w:tcW w:w="1395" w:type="dxa"/>
          </w:tcPr>
          <w:p w14:paraId="62B79861" w14:textId="68303260" w:rsidR="00F62FB6" w:rsidRPr="00F62FB6" w:rsidRDefault="00F62FB6" w:rsidP="00782857">
            <w:pPr>
              <w:autoSpaceDE w:val="0"/>
              <w:autoSpaceDN w:val="0"/>
              <w:jc w:val="both"/>
              <w:rPr>
                <w:rFonts w:eastAsia="Yu Mincho"/>
                <w:szCs w:val="28"/>
                <w:lang w:eastAsia="ja-JP"/>
              </w:rPr>
            </w:pPr>
            <w:r w:rsidRPr="00F62FB6">
              <w:rPr>
                <w:rFonts w:eastAsia="Yu Mincho" w:hint="eastAsia"/>
                <w:szCs w:val="28"/>
                <w:lang w:eastAsia="ja-JP"/>
              </w:rPr>
              <w:t>Q</w:t>
            </w:r>
            <w:r w:rsidRPr="00F62FB6">
              <w:rPr>
                <w:rFonts w:eastAsia="Yu Mincho"/>
                <w:szCs w:val="28"/>
                <w:lang w:eastAsia="ja-JP"/>
              </w:rPr>
              <w:t>ualcomm</w:t>
            </w:r>
          </w:p>
        </w:tc>
        <w:tc>
          <w:tcPr>
            <w:tcW w:w="1447" w:type="dxa"/>
          </w:tcPr>
          <w:p w14:paraId="385DADA9" w14:textId="77777777" w:rsidR="00F62FB6" w:rsidRPr="00F62FB6" w:rsidRDefault="00F62FB6" w:rsidP="00782857">
            <w:pPr>
              <w:autoSpaceDE w:val="0"/>
              <w:autoSpaceDN w:val="0"/>
              <w:jc w:val="both"/>
              <w:rPr>
                <w:szCs w:val="28"/>
              </w:rPr>
            </w:pPr>
          </w:p>
        </w:tc>
        <w:tc>
          <w:tcPr>
            <w:tcW w:w="6882" w:type="dxa"/>
          </w:tcPr>
          <w:p w14:paraId="65942E23" w14:textId="1F4F08A3" w:rsidR="00F62FB6" w:rsidRDefault="00B97AE5" w:rsidP="00782857">
            <w:pPr>
              <w:autoSpaceDE w:val="0"/>
              <w:autoSpaceDN w:val="0"/>
              <w:jc w:val="both"/>
              <w:rPr>
                <w:rFonts w:eastAsia="Yu Mincho"/>
                <w:szCs w:val="28"/>
                <w:lang w:eastAsia="ja-JP"/>
              </w:rPr>
            </w:pPr>
            <w:r>
              <w:rPr>
                <w:rFonts w:eastAsia="Yu Mincho"/>
                <w:szCs w:val="28"/>
                <w:lang w:eastAsia="ja-JP"/>
              </w:rPr>
              <w:t>A couple of comments</w:t>
            </w:r>
            <w:r w:rsidR="008711CB">
              <w:rPr>
                <w:rFonts w:eastAsia="Yu Mincho"/>
                <w:szCs w:val="28"/>
                <w:lang w:eastAsia="ja-JP"/>
              </w:rPr>
              <w:t>/questions</w:t>
            </w:r>
            <w:r>
              <w:rPr>
                <w:rFonts w:eastAsia="Yu Mincho"/>
                <w:szCs w:val="28"/>
                <w:lang w:eastAsia="ja-JP"/>
              </w:rPr>
              <w:t xml:space="preserve"> on the proposal.</w:t>
            </w:r>
          </w:p>
          <w:p w14:paraId="1D27E601" w14:textId="078B3D8F" w:rsidR="00B97AE5" w:rsidRDefault="00F52670" w:rsidP="00B97AE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Alt.3-1: </w:t>
            </w:r>
            <w:r w:rsidR="00432490">
              <w:rPr>
                <w:rFonts w:eastAsia="Yu Mincho"/>
                <w:szCs w:val="28"/>
                <w:lang w:eastAsia="ja-JP"/>
              </w:rPr>
              <w:t xml:space="preserve">we think </w:t>
            </w:r>
            <w:r w:rsidR="00BB010E">
              <w:rPr>
                <w:rFonts w:eastAsia="Yu Mincho"/>
                <w:szCs w:val="28"/>
                <w:lang w:eastAsia="ja-JP"/>
              </w:rPr>
              <w:t xml:space="preserve">at least </w:t>
            </w:r>
            <w:r w:rsidR="00432490">
              <w:rPr>
                <w:rFonts w:eastAsia="Yu Mincho"/>
                <w:szCs w:val="28"/>
                <w:lang w:eastAsia="ja-JP"/>
              </w:rPr>
              <w:t xml:space="preserve">some </w:t>
            </w:r>
            <w:r w:rsidR="00BB010E">
              <w:rPr>
                <w:rFonts w:eastAsia="Yu Mincho"/>
                <w:szCs w:val="28"/>
                <w:lang w:eastAsia="ja-JP"/>
              </w:rPr>
              <w:t xml:space="preserve">basic </w:t>
            </w:r>
            <w:r w:rsidR="00432490">
              <w:rPr>
                <w:rFonts w:eastAsia="Yu Mincho"/>
                <w:szCs w:val="28"/>
                <w:lang w:eastAsia="ja-JP"/>
              </w:rPr>
              <w:t xml:space="preserve">clarifications are necessary on how </w:t>
            </w:r>
            <w:r w:rsidR="007B0B98">
              <w:rPr>
                <w:rFonts w:eastAsia="Yu Mincho"/>
                <w:szCs w:val="28"/>
                <w:lang w:eastAsia="ja-JP"/>
              </w:rPr>
              <w:t xml:space="preserve">proponents consider </w:t>
            </w:r>
            <w:r w:rsidR="00432490">
              <w:rPr>
                <w:rFonts w:eastAsia="Yu Mincho"/>
                <w:szCs w:val="28"/>
                <w:lang w:eastAsia="ja-JP"/>
              </w:rPr>
              <w:t>mode-2</w:t>
            </w:r>
            <w:r w:rsidR="007B0B98">
              <w:rPr>
                <w:rFonts w:eastAsia="Yu Mincho"/>
                <w:szCs w:val="28"/>
                <w:lang w:eastAsia="ja-JP"/>
              </w:rPr>
              <w:t xml:space="preserve"> is used</w:t>
            </w:r>
            <w:r w:rsidR="00432490">
              <w:rPr>
                <w:rFonts w:eastAsia="Yu Mincho"/>
                <w:szCs w:val="28"/>
                <w:lang w:eastAsia="ja-JP"/>
              </w:rPr>
              <w:t xml:space="preserve"> for resource selection of standalone sidelink CSI-RS transmissions. </w:t>
            </w:r>
            <w:r w:rsidR="000E7FDC">
              <w:rPr>
                <w:rFonts w:eastAsia="Yu Mincho"/>
                <w:szCs w:val="28"/>
                <w:lang w:eastAsia="ja-JP"/>
              </w:rPr>
              <w:t xml:space="preserve">We suspect whether mode-2 </w:t>
            </w:r>
            <w:r w:rsidR="007E464F">
              <w:rPr>
                <w:rFonts w:eastAsia="Yu Mincho"/>
                <w:szCs w:val="28"/>
                <w:lang w:eastAsia="ja-JP"/>
              </w:rPr>
              <w:t xml:space="preserve">sensing-based resource selection scheme </w:t>
            </w:r>
            <w:r w:rsidR="000E7FDC">
              <w:rPr>
                <w:rFonts w:eastAsia="Yu Mincho"/>
                <w:szCs w:val="28"/>
                <w:lang w:eastAsia="ja-JP"/>
              </w:rPr>
              <w:t xml:space="preserve">really works well, even for regular PSCCH/PSSCH transmissions, in FR2. </w:t>
            </w:r>
          </w:p>
          <w:p w14:paraId="0DF15828" w14:textId="77DF99FE" w:rsidR="00663FD2" w:rsidRDefault="00663FD2" w:rsidP="00B97AE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Alt.3-2: we prefer to use the term “destination ID (or </w:t>
            </w:r>
            <w:r w:rsidR="00835E23">
              <w:rPr>
                <w:rFonts w:eastAsia="Yu Mincho"/>
                <w:szCs w:val="28"/>
                <w:lang w:eastAsia="ja-JP"/>
              </w:rPr>
              <w:t>destination ID and source ID)</w:t>
            </w:r>
            <w:r>
              <w:rPr>
                <w:rFonts w:eastAsia="Yu Mincho"/>
                <w:szCs w:val="28"/>
                <w:lang w:eastAsia="ja-JP"/>
              </w:rPr>
              <w:t>”</w:t>
            </w:r>
            <w:r w:rsidR="00835E23">
              <w:rPr>
                <w:rFonts w:eastAsia="Yu Mincho"/>
                <w:szCs w:val="28"/>
                <w:lang w:eastAsia="ja-JP"/>
              </w:rPr>
              <w:t>. UE ID sounds excluding the case where UE1 does not have UE2’s ID yet.</w:t>
            </w:r>
          </w:p>
          <w:p w14:paraId="7CDBFFDC" w14:textId="385EE997" w:rsidR="00B97AE5" w:rsidRPr="002C1625" w:rsidRDefault="00B97AE5" w:rsidP="002C1625">
            <w:pPr>
              <w:autoSpaceDE w:val="0"/>
              <w:autoSpaceDN w:val="0"/>
              <w:jc w:val="both"/>
              <w:rPr>
                <w:rFonts w:eastAsia="Yu Mincho"/>
                <w:szCs w:val="28"/>
                <w:lang w:eastAsia="ja-JP"/>
              </w:rPr>
            </w:pPr>
          </w:p>
        </w:tc>
      </w:tr>
      <w:tr w:rsidR="00782857" w:rsidRPr="00F62FB6" w14:paraId="11686B33" w14:textId="77777777" w:rsidTr="00782857">
        <w:trPr>
          <w:trHeight w:val="298"/>
        </w:trPr>
        <w:tc>
          <w:tcPr>
            <w:tcW w:w="1395" w:type="dxa"/>
          </w:tcPr>
          <w:p w14:paraId="308D6B2D" w14:textId="611925DA" w:rsidR="00782857" w:rsidRPr="00F62FB6" w:rsidRDefault="00782857" w:rsidP="00782857">
            <w:pPr>
              <w:autoSpaceDE w:val="0"/>
              <w:autoSpaceDN w:val="0"/>
              <w:jc w:val="both"/>
              <w:rPr>
                <w:rFonts w:eastAsia="Yu Mincho"/>
                <w:szCs w:val="28"/>
                <w:lang w:eastAsia="ja-JP"/>
              </w:rPr>
            </w:pPr>
            <w:r>
              <w:rPr>
                <w:b/>
                <w:bCs/>
                <w:szCs w:val="28"/>
              </w:rPr>
              <w:t>SS</w:t>
            </w:r>
          </w:p>
        </w:tc>
        <w:tc>
          <w:tcPr>
            <w:tcW w:w="1447" w:type="dxa"/>
          </w:tcPr>
          <w:p w14:paraId="3C556C79" w14:textId="77777777" w:rsidR="00782857" w:rsidRPr="00F62FB6" w:rsidRDefault="00782857" w:rsidP="00782857">
            <w:pPr>
              <w:autoSpaceDE w:val="0"/>
              <w:autoSpaceDN w:val="0"/>
              <w:jc w:val="both"/>
              <w:rPr>
                <w:szCs w:val="28"/>
              </w:rPr>
            </w:pPr>
          </w:p>
        </w:tc>
        <w:tc>
          <w:tcPr>
            <w:tcW w:w="6882" w:type="dxa"/>
          </w:tcPr>
          <w:p w14:paraId="4FCDED4E" w14:textId="77777777" w:rsidR="00782857" w:rsidRDefault="00782857" w:rsidP="00782857">
            <w:pPr>
              <w:autoSpaceDE w:val="0"/>
              <w:autoSpaceDN w:val="0"/>
              <w:jc w:val="both"/>
              <w:rPr>
                <w:b/>
                <w:bCs/>
                <w:szCs w:val="28"/>
              </w:rPr>
            </w:pPr>
            <w:r>
              <w:rPr>
                <w:b/>
                <w:bCs/>
                <w:szCs w:val="28"/>
              </w:rPr>
              <w:t>Suggest the following updates:</w:t>
            </w:r>
          </w:p>
          <w:p w14:paraId="2A15AAD2" w14:textId="77777777" w:rsidR="00782857" w:rsidRDefault="00782857" w:rsidP="00782857">
            <w:pPr>
              <w:autoSpaceDE w:val="0"/>
              <w:autoSpaceDN w:val="0"/>
              <w:jc w:val="both"/>
              <w:rPr>
                <w:b/>
                <w:bCs/>
                <w:szCs w:val="28"/>
              </w:rPr>
            </w:pPr>
          </w:p>
          <w:p w14:paraId="1C46F9D5" w14:textId="76221381" w:rsidR="00782857" w:rsidRDefault="00782857" w:rsidP="00782857">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00995943" w:rsidRPr="00995943">
              <w:rPr>
                <w:i/>
                <w:iCs/>
                <w:color w:val="0000FF"/>
              </w:rPr>
              <w:t>further consider</w:t>
            </w:r>
          </w:p>
          <w:p w14:paraId="69EB150D" w14:textId="77777777" w:rsidR="00782857" w:rsidRPr="00024072" w:rsidRDefault="00782857" w:rsidP="00782857">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lastRenderedPageBreak/>
              <w:t xml:space="preserve">the applicable reference signal is to down-select between S-SSB (or its modified format) and standalone sidelink CSI-RS. </w:t>
            </w:r>
          </w:p>
          <w:p w14:paraId="7A938828"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w:t>
            </w:r>
          </w:p>
          <w:p w14:paraId="08DB7114"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(pre-)configured.</w:t>
            </w:r>
          </w:p>
          <w:p w14:paraId="658DBA32"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sidRPr="00185406">
              <w:rPr>
                <w:rFonts w:ascii="Times New Roman" w:eastAsia="Malgun Gothic" w:hAnsi="Times New Roman"/>
                <w:i/>
                <w:iCs/>
                <w:color w:val="0000FF"/>
                <w:sz w:val="24"/>
                <w:szCs w:val="24"/>
                <w:lang w:eastAsia="zh-CN"/>
              </w:rPr>
              <w:t>The resources of a resource pool</w:t>
            </w:r>
            <w:r>
              <w:rPr>
                <w:rFonts w:ascii="Times New Roman" w:eastAsia="Malgun Gothic" w:hAnsi="Times New Roman"/>
                <w:i/>
                <w:iCs/>
                <w:sz w:val="24"/>
                <w:szCs w:val="24"/>
                <w:lang w:eastAsia="zh-CN"/>
              </w:rPr>
              <w:t>.</w:t>
            </w:r>
          </w:p>
          <w:p w14:paraId="092CF745"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1D16C326"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0D493B4F"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4D750982" w14:textId="77777777" w:rsidR="00782857" w:rsidRPr="00185406" w:rsidRDefault="00782857" w:rsidP="00782857">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infomration</w:t>
            </w:r>
            <w:r w:rsidRPr="00185406">
              <w:rPr>
                <w:rFonts w:ascii="Times New Roman" w:eastAsia="Malgun Gothic" w:hAnsi="Times New Roman"/>
                <w:i/>
                <w:iCs/>
                <w:color w:val="0000FF"/>
                <w:sz w:val="24"/>
                <w:szCs w:val="24"/>
                <w:lang w:eastAsia="zh-CN"/>
              </w:rPr>
              <w:t xml:space="preserve">. </w:t>
            </w:r>
          </w:p>
          <w:p w14:paraId="1DFAA8D4"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342B965F"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07348DB0"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062C3DE2" w14:textId="77777777" w:rsidR="00782857" w:rsidRPr="00D423C7" w:rsidRDefault="00782857" w:rsidP="00782857">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6A4EA944" w14:textId="77777777" w:rsidR="00782857" w:rsidRPr="00D423C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66C08F4F" w14:textId="77777777" w:rsidR="00782857" w:rsidRPr="00024072"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0446C256"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299A21A7"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1909D74A" w14:textId="77777777" w:rsidR="00782857" w:rsidRPr="00024072" w:rsidRDefault="00782857" w:rsidP="00782857">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99500A2"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4461D05" w14:textId="77777777" w:rsidR="00782857" w:rsidRPr="00CA498E" w:rsidRDefault="00782857" w:rsidP="00782857">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20D41E50"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49BA035" w14:textId="77777777" w:rsidR="00782857" w:rsidRPr="0055530A" w:rsidRDefault="00782857" w:rsidP="00782857">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frequency multiplexing, etc</w:t>
            </w:r>
            <w:r w:rsidRPr="0055530A">
              <w:rPr>
                <w:rFonts w:ascii="Times New Roman" w:eastAsia="Malgun Gothic" w:hAnsi="Times New Roman"/>
                <w:i/>
                <w:iCs/>
                <w:color w:val="FF0000"/>
                <w:sz w:val="24"/>
                <w:szCs w:val="24"/>
                <w:lang w:eastAsia="zh-CN"/>
              </w:rPr>
              <w:t>)</w:t>
            </w:r>
          </w:p>
          <w:p w14:paraId="615DCD1F" w14:textId="5708A24A"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r w:rsidRPr="00782857">
              <w:rPr>
                <w:rFonts w:ascii="Times New Roman" w:eastAsia="Malgun Gothic" w:hAnsi="Times New Roman"/>
                <w:i/>
                <w:iCs/>
                <w:color w:val="0000FF"/>
                <w:sz w:val="24"/>
                <w:szCs w:val="24"/>
                <w:lang w:eastAsia="zh-CN"/>
              </w:rPr>
              <w:t>and/or aperiodically</w:t>
            </w:r>
          </w:p>
          <w:p w14:paraId="6692FD1E" w14:textId="349FFD6B" w:rsidR="00782857" w:rsidRPr="003337E7" w:rsidRDefault="00782857" w:rsidP="00782857">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342F309B" w14:textId="77777777" w:rsidR="00782857" w:rsidRDefault="00782857" w:rsidP="00782857">
            <w:pPr>
              <w:autoSpaceDE w:val="0"/>
              <w:autoSpaceDN w:val="0"/>
              <w:jc w:val="both"/>
              <w:rPr>
                <w:rFonts w:eastAsia="Yu Mincho"/>
                <w:szCs w:val="28"/>
                <w:lang w:eastAsia="ja-JP"/>
              </w:rPr>
            </w:pPr>
          </w:p>
        </w:tc>
      </w:tr>
    </w:tbl>
    <w:p w14:paraId="71A9D821" w14:textId="77777777" w:rsidR="00CB5A0E" w:rsidRDefault="00CB5A0E" w:rsidP="00CB5A0E">
      <w:pPr>
        <w:jc w:val="both"/>
        <w:rPr>
          <w:i/>
          <w:iCs/>
          <w:sz w:val="28"/>
          <w:szCs w:val="28"/>
        </w:rPr>
      </w:pPr>
    </w:p>
    <w:p w14:paraId="1BD55224" w14:textId="77777777" w:rsidR="00CB5A0E" w:rsidRDefault="00CB5A0E" w:rsidP="00CB5A0E">
      <w:pPr>
        <w:pStyle w:val="Heading4"/>
      </w:pPr>
      <w:r>
        <w:t xml:space="preserve">[H] Proposal 1-3-b </w:t>
      </w:r>
    </w:p>
    <w:p w14:paraId="29151330" w14:textId="1EF3B36A" w:rsidR="00CB5A0E" w:rsidRDefault="00CB5A0E" w:rsidP="00CB12A5">
      <w:pPr>
        <w:jc w:val="both"/>
      </w:pPr>
      <w:r>
        <w:t xml:space="preserve">It seems that Proposal 1-3-a is stable. Companies show their preference among the alternatives. FL’s intention is to list all options and down-selection could be in a later stage. Hence, this proposal is unchanged.  </w:t>
      </w:r>
    </w:p>
    <w:p w14:paraId="288DD941" w14:textId="77777777" w:rsidR="00CB5A0E" w:rsidRPr="002F11F3" w:rsidRDefault="00CB5A0E" w:rsidP="00CB5A0E"/>
    <w:p w14:paraId="64D44AA8" w14:textId="77777777" w:rsidR="00CB5A0E" w:rsidRDefault="00CB5A0E" w:rsidP="00CB5A0E">
      <w:pPr>
        <w:jc w:val="both"/>
        <w:rPr>
          <w:i/>
          <w:iCs/>
        </w:rPr>
      </w:pPr>
      <w:r w:rsidRPr="003D5853">
        <w:rPr>
          <w:i/>
          <w:iCs/>
        </w:rPr>
        <w:t>Proposal 1-</w:t>
      </w:r>
      <w:r>
        <w:rPr>
          <w:i/>
          <w:iCs/>
        </w:rPr>
        <w:t>3</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UE2 determines UE1’s transmit beam and UE2’s receive beam whose corresponding RSRP measurement is</w:t>
      </w:r>
    </w:p>
    <w:p w14:paraId="3F410A24"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lastRenderedPageBreak/>
        <w:t>Alt 1: largest among all RSRP measurements</w:t>
      </w:r>
    </w:p>
    <w:p w14:paraId="3D2ECB43"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4738AE6B"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3: larger than a threshold and largest among all RSRP measurements</w:t>
      </w:r>
    </w:p>
    <w:p w14:paraId="648819FB" w14:textId="77777777" w:rsidR="00CB5A0E" w:rsidRDefault="00CB5A0E" w:rsidP="00CB5A0E">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7D0028E" w14:textId="77777777" w:rsidTr="00782857">
        <w:trPr>
          <w:trHeight w:val="298"/>
        </w:trPr>
        <w:tc>
          <w:tcPr>
            <w:tcW w:w="1395" w:type="dxa"/>
          </w:tcPr>
          <w:p w14:paraId="5459AD97" w14:textId="77777777" w:rsidR="00CB5A0E" w:rsidRDefault="00CB5A0E" w:rsidP="00782857">
            <w:pPr>
              <w:autoSpaceDE w:val="0"/>
              <w:autoSpaceDN w:val="0"/>
              <w:jc w:val="both"/>
              <w:rPr>
                <w:b/>
                <w:bCs/>
                <w:szCs w:val="28"/>
              </w:rPr>
            </w:pPr>
            <w:r>
              <w:rPr>
                <w:b/>
                <w:bCs/>
                <w:szCs w:val="28"/>
              </w:rPr>
              <w:t>Company</w:t>
            </w:r>
          </w:p>
        </w:tc>
        <w:tc>
          <w:tcPr>
            <w:tcW w:w="1447" w:type="dxa"/>
          </w:tcPr>
          <w:p w14:paraId="0F6559E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E373A9A" w14:textId="77777777" w:rsidR="00CB5A0E" w:rsidRDefault="00CB5A0E" w:rsidP="00782857">
            <w:pPr>
              <w:autoSpaceDE w:val="0"/>
              <w:autoSpaceDN w:val="0"/>
              <w:jc w:val="both"/>
              <w:rPr>
                <w:b/>
                <w:bCs/>
                <w:szCs w:val="28"/>
              </w:rPr>
            </w:pPr>
            <w:r>
              <w:rPr>
                <w:b/>
                <w:bCs/>
                <w:szCs w:val="28"/>
              </w:rPr>
              <w:t>Comments</w:t>
            </w:r>
          </w:p>
        </w:tc>
      </w:tr>
      <w:tr w:rsidR="00CB5A0E" w14:paraId="3BED2173" w14:textId="77777777" w:rsidTr="00782857">
        <w:trPr>
          <w:trHeight w:val="298"/>
        </w:trPr>
        <w:tc>
          <w:tcPr>
            <w:tcW w:w="1395" w:type="dxa"/>
          </w:tcPr>
          <w:p w14:paraId="31FEEEE8" w14:textId="1825470A" w:rsidR="00CB5A0E" w:rsidRDefault="00765F13" w:rsidP="00782857">
            <w:pPr>
              <w:autoSpaceDE w:val="0"/>
              <w:autoSpaceDN w:val="0"/>
              <w:jc w:val="both"/>
              <w:rPr>
                <w:b/>
                <w:bCs/>
                <w:szCs w:val="28"/>
              </w:rPr>
            </w:pPr>
            <w:r>
              <w:rPr>
                <w:b/>
                <w:bCs/>
                <w:szCs w:val="28"/>
              </w:rPr>
              <w:t>Nokia, NSB</w:t>
            </w:r>
          </w:p>
        </w:tc>
        <w:tc>
          <w:tcPr>
            <w:tcW w:w="1447" w:type="dxa"/>
          </w:tcPr>
          <w:p w14:paraId="1C2014A6" w14:textId="15CD487D" w:rsidR="00CB5A0E" w:rsidRDefault="00765F13" w:rsidP="00782857">
            <w:pPr>
              <w:autoSpaceDE w:val="0"/>
              <w:autoSpaceDN w:val="0"/>
              <w:jc w:val="both"/>
              <w:rPr>
                <w:b/>
                <w:bCs/>
                <w:szCs w:val="28"/>
              </w:rPr>
            </w:pPr>
            <w:r>
              <w:rPr>
                <w:b/>
                <w:bCs/>
                <w:szCs w:val="28"/>
              </w:rPr>
              <w:t>Yes</w:t>
            </w:r>
          </w:p>
        </w:tc>
        <w:tc>
          <w:tcPr>
            <w:tcW w:w="6882" w:type="dxa"/>
          </w:tcPr>
          <w:p w14:paraId="15C4DA08" w14:textId="77777777" w:rsidR="00CB5A0E" w:rsidRDefault="00CB5A0E" w:rsidP="00782857">
            <w:pPr>
              <w:autoSpaceDE w:val="0"/>
              <w:autoSpaceDN w:val="0"/>
              <w:jc w:val="both"/>
              <w:rPr>
                <w:b/>
                <w:bCs/>
                <w:szCs w:val="28"/>
              </w:rPr>
            </w:pPr>
          </w:p>
        </w:tc>
      </w:tr>
      <w:tr w:rsidR="00AC2242" w14:paraId="0DA4194B" w14:textId="77777777" w:rsidTr="00782857">
        <w:trPr>
          <w:trHeight w:val="298"/>
        </w:trPr>
        <w:tc>
          <w:tcPr>
            <w:tcW w:w="1395" w:type="dxa"/>
          </w:tcPr>
          <w:p w14:paraId="60AD2DB7" w14:textId="3AFF3EE1" w:rsidR="00AC2242" w:rsidRPr="00AC2242" w:rsidRDefault="00AC2242"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6EBFA576" w14:textId="77777777" w:rsidR="00AC2242" w:rsidRPr="00E50CB8" w:rsidRDefault="00AC2242" w:rsidP="00782857">
            <w:pPr>
              <w:autoSpaceDE w:val="0"/>
              <w:autoSpaceDN w:val="0"/>
              <w:jc w:val="both"/>
              <w:rPr>
                <w:szCs w:val="28"/>
              </w:rPr>
            </w:pPr>
          </w:p>
        </w:tc>
        <w:tc>
          <w:tcPr>
            <w:tcW w:w="6882" w:type="dxa"/>
          </w:tcPr>
          <w:p w14:paraId="493B93DB" w14:textId="1B8A4AEB" w:rsidR="00AC2242" w:rsidRPr="00E50CB8" w:rsidRDefault="00E50CB8" w:rsidP="00782857">
            <w:pPr>
              <w:autoSpaceDE w:val="0"/>
              <w:autoSpaceDN w:val="0"/>
              <w:jc w:val="both"/>
              <w:rPr>
                <w:rFonts w:eastAsia="Yu Mincho"/>
                <w:szCs w:val="28"/>
                <w:lang w:eastAsia="ja-JP"/>
              </w:rPr>
            </w:pPr>
            <w:r w:rsidRPr="00E50CB8">
              <w:rPr>
                <w:rFonts w:eastAsia="Yu Mincho" w:hint="eastAsia"/>
                <w:szCs w:val="28"/>
                <w:lang w:eastAsia="ja-JP"/>
              </w:rPr>
              <w:t>A</w:t>
            </w:r>
            <w:r w:rsidRPr="00E50CB8">
              <w:rPr>
                <w:rFonts w:eastAsia="Yu Mincho"/>
                <w:szCs w:val="28"/>
                <w:lang w:eastAsia="ja-JP"/>
              </w:rPr>
              <w:t>s we have commented earlier, we have concerns on Alt.1 and Alt.3. We can defer the down selection to later stage, but we do not see a specific reason why SL beam selection is more stringent tha</w:t>
            </w:r>
            <w:r w:rsidR="00DD5F68">
              <w:rPr>
                <w:rFonts w:eastAsia="Yu Mincho"/>
                <w:szCs w:val="28"/>
                <w:lang w:eastAsia="ja-JP"/>
              </w:rPr>
              <w:t>n</w:t>
            </w:r>
            <w:r w:rsidRPr="00E50CB8">
              <w:rPr>
                <w:rFonts w:eastAsia="Yu Mincho"/>
                <w:szCs w:val="28"/>
                <w:lang w:eastAsia="ja-JP"/>
              </w:rPr>
              <w:t xml:space="preserve"> Uu beam selection.</w:t>
            </w:r>
          </w:p>
        </w:tc>
      </w:tr>
      <w:tr w:rsidR="00782857" w14:paraId="5F89B705" w14:textId="77777777" w:rsidTr="00782857">
        <w:trPr>
          <w:trHeight w:val="298"/>
        </w:trPr>
        <w:tc>
          <w:tcPr>
            <w:tcW w:w="1395" w:type="dxa"/>
          </w:tcPr>
          <w:p w14:paraId="65474143" w14:textId="4C30D81D"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799F88BE" w14:textId="77777777" w:rsidR="00782857" w:rsidRPr="00E50CB8" w:rsidRDefault="00782857" w:rsidP="00782857">
            <w:pPr>
              <w:autoSpaceDE w:val="0"/>
              <w:autoSpaceDN w:val="0"/>
              <w:jc w:val="both"/>
              <w:rPr>
                <w:szCs w:val="28"/>
              </w:rPr>
            </w:pPr>
          </w:p>
        </w:tc>
        <w:tc>
          <w:tcPr>
            <w:tcW w:w="6882" w:type="dxa"/>
          </w:tcPr>
          <w:p w14:paraId="784DE651" w14:textId="5AE8F679" w:rsidR="00782857" w:rsidRPr="00E50CB8" w:rsidRDefault="00782857" w:rsidP="00782857">
            <w:pPr>
              <w:autoSpaceDE w:val="0"/>
              <w:autoSpaceDN w:val="0"/>
              <w:jc w:val="both"/>
              <w:rPr>
                <w:rFonts w:eastAsia="Yu Mincho"/>
                <w:szCs w:val="28"/>
                <w:lang w:eastAsia="ja-JP"/>
              </w:rPr>
            </w:pPr>
            <w:r>
              <w:rPr>
                <w:rFonts w:eastAsia="Yu Mincho"/>
                <w:szCs w:val="28"/>
                <w:lang w:eastAsia="ja-JP"/>
              </w:rPr>
              <w:t xml:space="preserve">Same comment as before: </w:t>
            </w:r>
            <w:r w:rsidRPr="00782857">
              <w:rPr>
                <w:rFonts w:eastAsia="Yu Mincho"/>
                <w:szCs w:val="28"/>
                <w:lang w:eastAsia="ja-JP"/>
              </w:rPr>
              <w:t>Al</w:t>
            </w:r>
            <w:r>
              <w:rPr>
                <w:rFonts w:eastAsia="Yu Mincho"/>
                <w:szCs w:val="28"/>
                <w:lang w:eastAsia="ja-JP"/>
              </w:rPr>
              <w:t>t2 is aligned with Uu design.</w:t>
            </w:r>
          </w:p>
        </w:tc>
      </w:tr>
    </w:tbl>
    <w:p w14:paraId="132909A1" w14:textId="77777777" w:rsidR="00CB5A0E" w:rsidRPr="00024072" w:rsidRDefault="00CB5A0E" w:rsidP="00CB5A0E">
      <w:pPr>
        <w:jc w:val="both"/>
        <w:rPr>
          <w:i/>
          <w:iCs/>
          <w:sz w:val="28"/>
          <w:szCs w:val="28"/>
        </w:rPr>
      </w:pPr>
    </w:p>
    <w:p w14:paraId="28631897" w14:textId="77777777" w:rsidR="00CB5A0E" w:rsidRDefault="00CB5A0E" w:rsidP="00CB5A0E">
      <w:pPr>
        <w:pStyle w:val="Heading4"/>
      </w:pPr>
      <w:r>
        <w:t>[H] Proposal 1-4-b</w:t>
      </w:r>
    </w:p>
    <w:p w14:paraId="7CB32E0C" w14:textId="77777777" w:rsidR="00CB5A0E" w:rsidRDefault="00CB5A0E" w:rsidP="00CB5A0E">
      <w:r>
        <w:t xml:space="preserve">Majority of companies are fine with Proposal 1-4-a. </w:t>
      </w:r>
    </w:p>
    <w:p w14:paraId="00FA705C" w14:textId="77777777" w:rsidR="00CB5A0E" w:rsidRDefault="00CB5A0E" w:rsidP="00CB5A0E"/>
    <w:p w14:paraId="22B51F6A" w14:textId="77777777" w:rsidR="00CB5A0E" w:rsidRDefault="00CB5A0E" w:rsidP="00CB5A0E">
      <w:pPr>
        <w:jc w:val="both"/>
      </w:pPr>
      <w:r>
        <w:t xml:space="preserve">Regarding the question on Alt 2-4, according to Qualcomm’s proposal, the beam reporting does not need to carry a payload, as using the resource of beam reporting implicitly indicates a candidate UE1’ transmit beam. Hence, using this resource of beam reporting to send a CSI-RS is good enough. At this stage, let us keep this option in brace.  </w:t>
      </w:r>
    </w:p>
    <w:p w14:paraId="1982DC82" w14:textId="77777777" w:rsidR="00CB5A0E" w:rsidRDefault="00CB5A0E" w:rsidP="00CB5A0E">
      <w:pPr>
        <w:jc w:val="both"/>
      </w:pPr>
    </w:p>
    <w:p w14:paraId="4C5232A4" w14:textId="77777777" w:rsidR="00CB5A0E" w:rsidRDefault="00CB5A0E" w:rsidP="00CB5A0E">
      <w:pPr>
        <w:jc w:val="both"/>
      </w:pPr>
      <w:r>
        <w:t xml:space="preserve">Regarding the beam reporting contents, as suggested by Nokia, I add “implicit or explicit”. With that, I think Alt 1-5 can be removed. </w:t>
      </w:r>
    </w:p>
    <w:p w14:paraId="086DA3BF" w14:textId="77777777" w:rsidR="00CB5A0E" w:rsidRDefault="00CB5A0E" w:rsidP="00CB5A0E">
      <w:pPr>
        <w:jc w:val="both"/>
      </w:pPr>
    </w:p>
    <w:p w14:paraId="712F903B" w14:textId="77777777" w:rsidR="00CB5A0E" w:rsidRDefault="00CB5A0E" w:rsidP="00CB5A0E">
      <w:pPr>
        <w:jc w:val="both"/>
      </w:pPr>
      <w:r>
        <w:t xml:space="preserve">LG suggests removing the second bullet of association between UE2’s beam reporting resource and the resource for UE1’s reference signal transmission with the determined UE1’s transmit beam, since the reference signal has not been determined. This can be left open at this stage. Hence, the second bullet is removed. </w:t>
      </w:r>
    </w:p>
    <w:p w14:paraId="48BD09F7" w14:textId="77777777" w:rsidR="00CB5A0E" w:rsidRDefault="00CB5A0E" w:rsidP="00CB5A0E">
      <w:pPr>
        <w:jc w:val="both"/>
      </w:pPr>
    </w:p>
    <w:p w14:paraId="17341D2D" w14:textId="77777777" w:rsidR="00CB5A0E" w:rsidRDefault="00CB5A0E" w:rsidP="00CB5A0E">
      <w:pPr>
        <w:jc w:val="both"/>
      </w:pPr>
      <w:r>
        <w:t>This is in Proposal 1-4-b.</w:t>
      </w:r>
    </w:p>
    <w:p w14:paraId="45501606" w14:textId="77777777" w:rsidR="00CB5A0E" w:rsidRPr="002F11F3" w:rsidRDefault="00CB5A0E" w:rsidP="00CB5A0E"/>
    <w:p w14:paraId="2C69B361" w14:textId="77777777" w:rsidR="00CB5A0E" w:rsidRDefault="00CB5A0E" w:rsidP="00CB5A0E">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p>
    <w:p w14:paraId="6E1369DA" w14:textId="77777777" w:rsidR="00CB5A0E" w:rsidRPr="00D140B2" w:rsidRDefault="00CB5A0E" w:rsidP="00CB5A0E">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beam reporting resources are (pre-)configured</w:t>
      </w:r>
    </w:p>
    <w:p w14:paraId="79D0B352" w14:textId="77777777" w:rsidR="00CB5A0E" w:rsidRPr="009317E3" w:rsidRDefault="00CB5A0E" w:rsidP="00CB5A0E">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567C5CFB"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etc) </w:t>
      </w:r>
    </w:p>
    <w:p w14:paraId="7C07DD53"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54C2B8AE"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4D33CB0B"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7014B0C"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67A8F455"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57B24D13"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6E43B6D4"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36C9D68E"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7838E305"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396A2410"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37F64D5C"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F028A33"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p>
    <w:p w14:paraId="1F7CC72E"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10F204E8"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2FB2FFEA"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0110805D" w14:textId="77777777" w:rsidR="00CB5A0E" w:rsidRPr="00D140B2" w:rsidRDefault="00CB5A0E" w:rsidP="00CB5A0E">
      <w:pPr>
        <w:pStyle w:val="ListParagraph"/>
        <w:ind w:left="1440"/>
        <w:jc w:val="bot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00308979" w14:textId="77777777" w:rsidTr="00782857">
        <w:trPr>
          <w:trHeight w:val="298"/>
        </w:trPr>
        <w:tc>
          <w:tcPr>
            <w:tcW w:w="1395" w:type="dxa"/>
          </w:tcPr>
          <w:p w14:paraId="711926C8" w14:textId="77777777" w:rsidR="00CB5A0E" w:rsidRDefault="00CB5A0E" w:rsidP="00782857">
            <w:pPr>
              <w:autoSpaceDE w:val="0"/>
              <w:autoSpaceDN w:val="0"/>
              <w:jc w:val="both"/>
              <w:rPr>
                <w:b/>
                <w:bCs/>
                <w:szCs w:val="28"/>
              </w:rPr>
            </w:pPr>
            <w:r>
              <w:rPr>
                <w:b/>
                <w:bCs/>
                <w:szCs w:val="28"/>
              </w:rPr>
              <w:t>Company</w:t>
            </w:r>
          </w:p>
        </w:tc>
        <w:tc>
          <w:tcPr>
            <w:tcW w:w="1447" w:type="dxa"/>
          </w:tcPr>
          <w:p w14:paraId="6CF1ACE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E842FF5" w14:textId="77777777" w:rsidR="00CB5A0E" w:rsidRDefault="00CB5A0E" w:rsidP="00782857">
            <w:pPr>
              <w:autoSpaceDE w:val="0"/>
              <w:autoSpaceDN w:val="0"/>
              <w:jc w:val="both"/>
              <w:rPr>
                <w:b/>
                <w:bCs/>
                <w:szCs w:val="28"/>
              </w:rPr>
            </w:pPr>
            <w:r>
              <w:rPr>
                <w:b/>
                <w:bCs/>
                <w:szCs w:val="28"/>
              </w:rPr>
              <w:t>Comments</w:t>
            </w:r>
          </w:p>
        </w:tc>
      </w:tr>
      <w:tr w:rsidR="00CB5A0E" w14:paraId="65F5BF53" w14:textId="77777777" w:rsidTr="00782857">
        <w:trPr>
          <w:trHeight w:val="298"/>
        </w:trPr>
        <w:tc>
          <w:tcPr>
            <w:tcW w:w="1395" w:type="dxa"/>
          </w:tcPr>
          <w:p w14:paraId="611694A9" w14:textId="3DDC18D0" w:rsidR="00CB5A0E" w:rsidRDefault="00765F13" w:rsidP="00782857">
            <w:pPr>
              <w:autoSpaceDE w:val="0"/>
              <w:autoSpaceDN w:val="0"/>
              <w:jc w:val="both"/>
              <w:rPr>
                <w:b/>
                <w:bCs/>
                <w:szCs w:val="28"/>
              </w:rPr>
            </w:pPr>
            <w:r>
              <w:rPr>
                <w:b/>
                <w:bCs/>
                <w:szCs w:val="28"/>
              </w:rPr>
              <w:t>Nokia, NSB</w:t>
            </w:r>
          </w:p>
        </w:tc>
        <w:tc>
          <w:tcPr>
            <w:tcW w:w="1447" w:type="dxa"/>
          </w:tcPr>
          <w:p w14:paraId="3A520FF5" w14:textId="26C3C22D" w:rsidR="00CB5A0E" w:rsidRDefault="00765F13" w:rsidP="00782857">
            <w:pPr>
              <w:autoSpaceDE w:val="0"/>
              <w:autoSpaceDN w:val="0"/>
              <w:jc w:val="both"/>
              <w:rPr>
                <w:b/>
                <w:bCs/>
                <w:szCs w:val="28"/>
              </w:rPr>
            </w:pPr>
            <w:r>
              <w:rPr>
                <w:b/>
                <w:bCs/>
                <w:szCs w:val="28"/>
              </w:rPr>
              <w:t>Yes</w:t>
            </w:r>
          </w:p>
        </w:tc>
        <w:tc>
          <w:tcPr>
            <w:tcW w:w="6882" w:type="dxa"/>
          </w:tcPr>
          <w:p w14:paraId="793AF5D4" w14:textId="77777777" w:rsidR="00CB5A0E" w:rsidRDefault="00CB5A0E" w:rsidP="00782857">
            <w:pPr>
              <w:autoSpaceDE w:val="0"/>
              <w:autoSpaceDN w:val="0"/>
              <w:jc w:val="both"/>
              <w:rPr>
                <w:b/>
                <w:bCs/>
                <w:szCs w:val="28"/>
              </w:rPr>
            </w:pPr>
          </w:p>
        </w:tc>
      </w:tr>
      <w:tr w:rsidR="00B21D36" w14:paraId="067A571E" w14:textId="77777777" w:rsidTr="00782857">
        <w:trPr>
          <w:trHeight w:val="298"/>
        </w:trPr>
        <w:tc>
          <w:tcPr>
            <w:tcW w:w="1395" w:type="dxa"/>
          </w:tcPr>
          <w:p w14:paraId="6E17B9F6" w14:textId="7C5238BC" w:rsidR="00B21D36" w:rsidRPr="00B21D36" w:rsidRDefault="00B21D36"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1F45F49A" w14:textId="77777777" w:rsidR="00B21D36" w:rsidRDefault="00B21D36" w:rsidP="00782857">
            <w:pPr>
              <w:autoSpaceDE w:val="0"/>
              <w:autoSpaceDN w:val="0"/>
              <w:jc w:val="both"/>
              <w:rPr>
                <w:b/>
                <w:bCs/>
                <w:szCs w:val="28"/>
              </w:rPr>
            </w:pPr>
          </w:p>
        </w:tc>
        <w:tc>
          <w:tcPr>
            <w:tcW w:w="6882" w:type="dxa"/>
          </w:tcPr>
          <w:p w14:paraId="59C57084" w14:textId="64C0354F" w:rsidR="00B21D36" w:rsidRPr="00B21D36" w:rsidRDefault="00B21D36" w:rsidP="00782857">
            <w:pPr>
              <w:autoSpaceDE w:val="0"/>
              <w:autoSpaceDN w:val="0"/>
              <w:jc w:val="both"/>
              <w:rPr>
                <w:rFonts w:eastAsia="Yu Mincho"/>
                <w:szCs w:val="28"/>
                <w:lang w:eastAsia="ja-JP"/>
              </w:rPr>
            </w:pPr>
            <w:r w:rsidRPr="00B21D36">
              <w:rPr>
                <w:rFonts w:eastAsia="Yu Mincho" w:hint="eastAsia"/>
                <w:szCs w:val="28"/>
                <w:lang w:eastAsia="ja-JP"/>
              </w:rPr>
              <w:t>W</w:t>
            </w:r>
            <w:r w:rsidRPr="00B21D36">
              <w:rPr>
                <w:rFonts w:eastAsia="Yu Mincho"/>
                <w:szCs w:val="28"/>
                <w:lang w:eastAsia="ja-JP"/>
              </w:rPr>
              <w:t xml:space="preserve">e do not understand </w:t>
            </w:r>
            <w:r w:rsidR="00411884">
              <w:rPr>
                <w:rFonts w:eastAsia="Yu Mincho"/>
                <w:szCs w:val="28"/>
                <w:lang w:eastAsia="ja-JP"/>
              </w:rPr>
              <w:t xml:space="preserve">the LG’s comment on </w:t>
            </w:r>
            <w:r w:rsidRPr="00B21D36">
              <w:rPr>
                <w:rFonts w:eastAsia="Yu Mincho"/>
                <w:szCs w:val="28"/>
                <w:lang w:eastAsia="ja-JP"/>
              </w:rPr>
              <w:t>why the 2</w:t>
            </w:r>
            <w:r w:rsidRPr="00B21D36">
              <w:rPr>
                <w:rFonts w:eastAsia="Yu Mincho"/>
                <w:szCs w:val="28"/>
                <w:vertAlign w:val="superscript"/>
                <w:lang w:eastAsia="ja-JP"/>
              </w:rPr>
              <w:t>nd</w:t>
            </w:r>
            <w:r w:rsidRPr="00B21D36">
              <w:rPr>
                <w:rFonts w:eastAsia="Yu Mincho"/>
                <w:szCs w:val="28"/>
                <w:lang w:eastAsia="ja-JP"/>
              </w:rPr>
              <w:t xml:space="preserve"> bullet is relevant to which RS is used. Even if it is </w:t>
            </w:r>
            <w:r w:rsidR="00D5453F">
              <w:rPr>
                <w:rFonts w:eastAsia="Yu Mincho"/>
                <w:szCs w:val="28"/>
                <w:lang w:eastAsia="ja-JP"/>
              </w:rPr>
              <w:t xml:space="preserve">considered to be </w:t>
            </w:r>
            <w:r w:rsidRPr="00B21D36">
              <w:rPr>
                <w:rFonts w:eastAsia="Yu Mincho"/>
                <w:szCs w:val="28"/>
                <w:lang w:eastAsia="ja-JP"/>
              </w:rPr>
              <w:t xml:space="preserve">relevant, we do not think removing an option for beam pairing determination is consistent with our working procedure on SL FR2 study in this meeting. </w:t>
            </w:r>
            <w:r>
              <w:rPr>
                <w:rFonts w:eastAsia="Yu Mincho"/>
                <w:szCs w:val="28"/>
                <w:lang w:eastAsia="ja-JP"/>
              </w:rPr>
              <w:t>We object to delet</w:t>
            </w:r>
            <w:r w:rsidR="00411884">
              <w:rPr>
                <w:rFonts w:eastAsia="Yu Mincho"/>
                <w:szCs w:val="28"/>
                <w:lang w:eastAsia="ja-JP"/>
              </w:rPr>
              <w:t>e</w:t>
            </w:r>
            <w:r>
              <w:rPr>
                <w:rFonts w:eastAsia="Yu Mincho"/>
                <w:szCs w:val="28"/>
                <w:lang w:eastAsia="ja-JP"/>
              </w:rPr>
              <w:t xml:space="preserve"> the 2</w:t>
            </w:r>
            <w:r w:rsidRPr="00B21D36">
              <w:rPr>
                <w:rFonts w:eastAsia="Yu Mincho"/>
                <w:szCs w:val="28"/>
                <w:vertAlign w:val="superscript"/>
                <w:lang w:eastAsia="ja-JP"/>
              </w:rPr>
              <w:t>nd</w:t>
            </w:r>
            <w:r>
              <w:rPr>
                <w:rFonts w:eastAsia="Yu Mincho"/>
                <w:szCs w:val="28"/>
                <w:lang w:eastAsia="ja-JP"/>
              </w:rPr>
              <w:t xml:space="preserve"> bullet itself – we are open to list some options, in addition to the </w:t>
            </w:r>
            <w:r w:rsidR="00411884">
              <w:rPr>
                <w:rFonts w:eastAsia="Yu Mincho"/>
                <w:szCs w:val="28"/>
                <w:lang w:eastAsia="ja-JP"/>
              </w:rPr>
              <w:t>beam</w:t>
            </w:r>
            <w:r w:rsidR="0034638B">
              <w:rPr>
                <w:rFonts w:eastAsia="Yu Mincho"/>
                <w:szCs w:val="28"/>
                <w:lang w:eastAsia="ja-JP"/>
              </w:rPr>
              <w:t>-</w:t>
            </w:r>
            <w:r w:rsidR="00411884">
              <w:rPr>
                <w:rFonts w:eastAsia="Yu Mincho"/>
                <w:szCs w:val="28"/>
                <w:lang w:eastAsia="ja-JP"/>
              </w:rPr>
              <w:t>resource association described in the 2</w:t>
            </w:r>
            <w:r w:rsidR="00411884" w:rsidRPr="00411884">
              <w:rPr>
                <w:rFonts w:eastAsia="Yu Mincho"/>
                <w:szCs w:val="28"/>
                <w:vertAlign w:val="superscript"/>
                <w:lang w:eastAsia="ja-JP"/>
              </w:rPr>
              <w:t>nd</w:t>
            </w:r>
            <w:r w:rsidR="00411884">
              <w:rPr>
                <w:rFonts w:eastAsia="Yu Mincho"/>
                <w:szCs w:val="28"/>
                <w:lang w:eastAsia="ja-JP"/>
              </w:rPr>
              <w:t xml:space="preserve"> bullet</w:t>
            </w:r>
            <w:r w:rsidR="0034638B">
              <w:rPr>
                <w:rFonts w:eastAsia="Yu Mincho"/>
                <w:szCs w:val="28"/>
                <w:lang w:eastAsia="ja-JP"/>
              </w:rPr>
              <w:t>, if companies have in mind</w:t>
            </w:r>
            <w:r w:rsidR="00411884">
              <w:rPr>
                <w:rFonts w:eastAsia="Yu Mincho"/>
                <w:szCs w:val="28"/>
                <w:lang w:eastAsia="ja-JP"/>
              </w:rPr>
              <w:t>.</w:t>
            </w:r>
          </w:p>
        </w:tc>
      </w:tr>
      <w:tr w:rsidR="00782857" w14:paraId="2F0A974F" w14:textId="77777777" w:rsidTr="00782857">
        <w:trPr>
          <w:trHeight w:val="298"/>
        </w:trPr>
        <w:tc>
          <w:tcPr>
            <w:tcW w:w="1395" w:type="dxa"/>
          </w:tcPr>
          <w:p w14:paraId="1A4DB03C" w14:textId="29A542C8"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16EABEA" w14:textId="77777777" w:rsidR="00782857" w:rsidRDefault="00782857" w:rsidP="00782857">
            <w:pPr>
              <w:autoSpaceDE w:val="0"/>
              <w:autoSpaceDN w:val="0"/>
              <w:jc w:val="both"/>
              <w:rPr>
                <w:b/>
                <w:bCs/>
                <w:szCs w:val="28"/>
              </w:rPr>
            </w:pPr>
          </w:p>
        </w:tc>
        <w:tc>
          <w:tcPr>
            <w:tcW w:w="6882" w:type="dxa"/>
          </w:tcPr>
          <w:p w14:paraId="362BF0C8" w14:textId="77777777" w:rsidR="00782857" w:rsidRDefault="00782857" w:rsidP="00782857">
            <w:pPr>
              <w:autoSpaceDE w:val="0"/>
              <w:autoSpaceDN w:val="0"/>
              <w:jc w:val="both"/>
              <w:rPr>
                <w:b/>
                <w:bCs/>
                <w:szCs w:val="28"/>
              </w:rPr>
            </w:pPr>
            <w:r>
              <w:rPr>
                <w:b/>
                <w:bCs/>
                <w:szCs w:val="28"/>
              </w:rPr>
              <w:t>Suggest the following updates:</w:t>
            </w:r>
          </w:p>
          <w:p w14:paraId="4EC0F695" w14:textId="77777777" w:rsidR="00782857" w:rsidRDefault="00782857" w:rsidP="00782857">
            <w:pPr>
              <w:autoSpaceDE w:val="0"/>
              <w:autoSpaceDN w:val="0"/>
              <w:jc w:val="both"/>
              <w:rPr>
                <w:b/>
                <w:bCs/>
                <w:szCs w:val="28"/>
              </w:rPr>
            </w:pPr>
          </w:p>
          <w:p w14:paraId="5BC0885F" w14:textId="7C8C053A" w:rsidR="00782857" w:rsidRDefault="00782857" w:rsidP="00782857">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w:t>
            </w:r>
            <w:r w:rsidRPr="00995943">
              <w:rPr>
                <w:i/>
                <w:iCs/>
                <w:color w:val="0000FF"/>
              </w:rPr>
              <w:t xml:space="preserve"> </w:t>
            </w:r>
            <w:r w:rsidR="00995943" w:rsidRPr="00995943">
              <w:rPr>
                <w:i/>
                <w:iCs/>
                <w:color w:val="0000FF"/>
              </w:rPr>
              <w:t>further consider</w:t>
            </w:r>
          </w:p>
          <w:p w14:paraId="043C80FA" w14:textId="77777777" w:rsidR="00782857" w:rsidRDefault="00782857" w:rsidP="00782857">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beam reporting resources are </w:t>
            </w:r>
          </w:p>
          <w:p w14:paraId="202CAFD8" w14:textId="77777777" w:rsidR="00782857" w:rsidRDefault="00782857" w:rsidP="00782857">
            <w:pPr>
              <w:pStyle w:val="ListParagraph"/>
              <w:numPr>
                <w:ilvl w:val="1"/>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(pre-)configured</w:t>
            </w:r>
          </w:p>
          <w:p w14:paraId="6D62ADB5" w14:textId="77777777" w:rsidR="00782857" w:rsidRPr="00D140B2" w:rsidRDefault="00782857" w:rsidP="00782857">
            <w:pPr>
              <w:pStyle w:val="ListParagraph"/>
              <w:numPr>
                <w:ilvl w:val="1"/>
                <w:numId w:val="52"/>
              </w:numPr>
              <w:jc w:val="both"/>
              <w:rPr>
                <w:rFonts w:ascii="Times New Roman" w:eastAsia="Malgun Gothic" w:hAnsi="Times New Roman"/>
                <w:i/>
                <w:iCs/>
                <w:sz w:val="24"/>
                <w:szCs w:val="24"/>
                <w:lang w:eastAsia="zh-CN"/>
              </w:rPr>
            </w:pPr>
            <w:r w:rsidRPr="00185406">
              <w:rPr>
                <w:rFonts w:ascii="Times New Roman" w:eastAsia="Malgun Gothic" w:hAnsi="Times New Roman"/>
                <w:i/>
                <w:iCs/>
                <w:color w:val="0000FF"/>
                <w:sz w:val="24"/>
                <w:szCs w:val="24"/>
                <w:lang w:eastAsia="zh-CN"/>
              </w:rPr>
              <w:t>The resources of a resource pool</w:t>
            </w:r>
          </w:p>
          <w:p w14:paraId="7DAEFA74" w14:textId="77777777" w:rsidR="00782857" w:rsidRPr="009317E3" w:rsidRDefault="00782857" w:rsidP="00782857">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3CCB1E2A"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etc) </w:t>
            </w:r>
          </w:p>
          <w:p w14:paraId="57510BFF"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5B460E33" w14:textId="77777777" w:rsidR="00782857" w:rsidRPr="00D140B2" w:rsidRDefault="00782857" w:rsidP="00782857">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299BAF31"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49CBD85"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C1F858A"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0052BA08" w14:textId="77777777" w:rsidR="00782857"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00B76F8B" w14:textId="77777777" w:rsidR="00782857" w:rsidRPr="0064447B" w:rsidRDefault="00782857" w:rsidP="00782857">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183EE88A"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406BAB18"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7D8F9646" w14:textId="77777777" w:rsidR="00782857" w:rsidRPr="00D140B2" w:rsidRDefault="00782857" w:rsidP="00782857">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0885047A"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2097856" w14:textId="2467ABC4"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705A6809"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57561795" w14:textId="77777777" w:rsidR="00782857" w:rsidRPr="0064447B" w:rsidRDefault="00782857" w:rsidP="00782857">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1CD381C7" w14:textId="77777777" w:rsidR="00782857"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7DC5F9BC" w14:textId="77777777" w:rsidR="00782857" w:rsidRPr="00B21D36" w:rsidRDefault="00782857" w:rsidP="00782857">
            <w:pPr>
              <w:autoSpaceDE w:val="0"/>
              <w:autoSpaceDN w:val="0"/>
              <w:jc w:val="both"/>
              <w:rPr>
                <w:rFonts w:eastAsia="Yu Mincho"/>
                <w:szCs w:val="28"/>
                <w:lang w:eastAsia="ja-JP"/>
              </w:rPr>
            </w:pPr>
          </w:p>
        </w:tc>
      </w:tr>
    </w:tbl>
    <w:p w14:paraId="1FB9AFFE" w14:textId="77777777" w:rsidR="00CB5A0E" w:rsidRDefault="00CB5A0E" w:rsidP="00CB5A0E">
      <w:pPr>
        <w:jc w:val="both"/>
        <w:rPr>
          <w:i/>
          <w:iCs/>
        </w:rPr>
      </w:pPr>
    </w:p>
    <w:p w14:paraId="31A158C6" w14:textId="77777777" w:rsidR="00CB5A0E" w:rsidRDefault="00CB5A0E" w:rsidP="00CB5A0E">
      <w:pPr>
        <w:pStyle w:val="Heading4"/>
      </w:pPr>
      <w:r>
        <w:t>[H] Proposal 1-5-b</w:t>
      </w:r>
    </w:p>
    <w:p w14:paraId="15D771EF" w14:textId="77777777" w:rsidR="00CB5A0E" w:rsidRDefault="00CB5A0E" w:rsidP="00CB5A0E">
      <w:pPr>
        <w:jc w:val="both"/>
      </w:pPr>
      <w:r>
        <w:t>Different options are proposed by different companies. These are added. This is in Proposal 1-5-b.</w:t>
      </w:r>
    </w:p>
    <w:p w14:paraId="053A94AD" w14:textId="77777777" w:rsidR="00CB5A0E" w:rsidRDefault="00CB5A0E" w:rsidP="00CB5A0E">
      <w:pPr>
        <w:jc w:val="both"/>
      </w:pPr>
    </w:p>
    <w:p w14:paraId="336662D3" w14:textId="77777777" w:rsidR="00CB5A0E" w:rsidRDefault="00CB5A0E" w:rsidP="00CB5A0E">
      <w:pPr>
        <w:jc w:val="both"/>
      </w:pPr>
      <w:r>
        <w:t>Regarding ZTE’s question, one way is that UE1 sends DCR message via one direction and waits for X slots for receiving the beam indication from UE2. After X slots, UE1 sends another DCR message via another direction, and so on. There is no overlap between 2 response windows. This is in Proposal 1-5-b.</w:t>
      </w:r>
    </w:p>
    <w:p w14:paraId="79EA1868" w14:textId="77777777" w:rsidR="00CB5A0E" w:rsidRPr="00A3346A" w:rsidRDefault="00CB5A0E" w:rsidP="00CB5A0E"/>
    <w:p w14:paraId="24B7533B" w14:textId="77777777" w:rsidR="00CB5A0E" w:rsidRDefault="00CB5A0E" w:rsidP="00CB5A0E">
      <w:pPr>
        <w:jc w:val="both"/>
        <w:rPr>
          <w:i/>
          <w:iCs/>
        </w:rPr>
      </w:pPr>
      <w:r w:rsidRPr="002F76A6">
        <w:rPr>
          <w:i/>
          <w:iCs/>
        </w:rPr>
        <w:t>Proposal 1-5-</w:t>
      </w:r>
      <w:r>
        <w:rPr>
          <w:i/>
          <w:iCs/>
        </w:rPr>
        <w:t>b</w:t>
      </w:r>
      <w:r w:rsidRPr="002F76A6">
        <w:rPr>
          <w:i/>
          <w:iCs/>
        </w:rPr>
        <w:t xml:space="preserve">: In the candidate procedure where initial beam pairing is performed during sidelink unicast link establishment, in Step 2, </w:t>
      </w:r>
    </w:p>
    <w:p w14:paraId="2800C53E" w14:textId="77777777" w:rsidR="00CB5A0E" w:rsidRPr="002F76A6" w:rsidRDefault="00CB5A0E" w:rsidP="00CB5A0E">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409BA7F3" w14:textId="77777777" w:rsidR="00CB5A0E" w:rsidRPr="002F76A6" w:rsidRDefault="00CB5A0E" w:rsidP="00CB5A0E">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2E86F99C" w14:textId="77777777" w:rsidR="00CB5A0E" w:rsidRPr="002F76A6" w:rsidRDefault="00CB5A0E" w:rsidP="00CB5A0E">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0B229178"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48335A1F"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75153392" w14:textId="77777777" w:rsidR="00CB5A0E" w:rsidRDefault="00CB5A0E" w:rsidP="00CB5A0E">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49685FD9"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4431F2C1"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B3AB7AB" w14:textId="77777777" w:rsidR="00CB5A0E" w:rsidRPr="00B51B11"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p>
    <w:p w14:paraId="26A507FE" w14:textId="77777777" w:rsidR="00CB5A0E" w:rsidRPr="008D1A39" w:rsidRDefault="00CB5A0E" w:rsidP="00CB5A0E">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24307231"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199903F" w14:textId="77777777" w:rsidR="00CB5A0E" w:rsidRPr="00C022CB"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2B3FC7E9"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48E4F569"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12A786BA"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3FE84F48" w14:textId="77777777" w:rsidR="00CB5A0E" w:rsidRPr="00B51B11" w:rsidRDefault="00CB5A0E" w:rsidP="00CB5A0E">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4E366275" w14:textId="77777777" w:rsidR="00CB5A0E" w:rsidRDefault="00CB5A0E" w:rsidP="00CB5A0E">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1532A557" w14:textId="77777777" w:rsidTr="00782857">
        <w:trPr>
          <w:trHeight w:val="298"/>
        </w:trPr>
        <w:tc>
          <w:tcPr>
            <w:tcW w:w="1395" w:type="dxa"/>
          </w:tcPr>
          <w:p w14:paraId="176C1286" w14:textId="77777777" w:rsidR="00CB5A0E" w:rsidRDefault="00CB5A0E" w:rsidP="00782857">
            <w:pPr>
              <w:autoSpaceDE w:val="0"/>
              <w:autoSpaceDN w:val="0"/>
              <w:jc w:val="both"/>
              <w:rPr>
                <w:b/>
                <w:bCs/>
                <w:szCs w:val="28"/>
              </w:rPr>
            </w:pPr>
            <w:r>
              <w:rPr>
                <w:b/>
                <w:bCs/>
                <w:szCs w:val="28"/>
              </w:rPr>
              <w:t>Company</w:t>
            </w:r>
          </w:p>
        </w:tc>
        <w:tc>
          <w:tcPr>
            <w:tcW w:w="1447" w:type="dxa"/>
          </w:tcPr>
          <w:p w14:paraId="280F675D"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1FD159A" w14:textId="77777777" w:rsidR="00CB5A0E" w:rsidRDefault="00CB5A0E" w:rsidP="00782857">
            <w:pPr>
              <w:autoSpaceDE w:val="0"/>
              <w:autoSpaceDN w:val="0"/>
              <w:jc w:val="both"/>
              <w:rPr>
                <w:b/>
                <w:bCs/>
                <w:szCs w:val="28"/>
              </w:rPr>
            </w:pPr>
            <w:r>
              <w:rPr>
                <w:b/>
                <w:bCs/>
                <w:szCs w:val="28"/>
              </w:rPr>
              <w:t>Comments</w:t>
            </w:r>
          </w:p>
        </w:tc>
      </w:tr>
      <w:tr w:rsidR="00CB5A0E" w14:paraId="26CAF9F1" w14:textId="77777777" w:rsidTr="00782857">
        <w:trPr>
          <w:trHeight w:val="298"/>
        </w:trPr>
        <w:tc>
          <w:tcPr>
            <w:tcW w:w="1395" w:type="dxa"/>
          </w:tcPr>
          <w:p w14:paraId="52FDBFC3" w14:textId="19FC190F" w:rsidR="00CB5A0E" w:rsidRDefault="00765F13" w:rsidP="00782857">
            <w:pPr>
              <w:autoSpaceDE w:val="0"/>
              <w:autoSpaceDN w:val="0"/>
              <w:jc w:val="both"/>
              <w:rPr>
                <w:b/>
                <w:bCs/>
                <w:szCs w:val="28"/>
              </w:rPr>
            </w:pPr>
            <w:r>
              <w:rPr>
                <w:b/>
                <w:bCs/>
                <w:szCs w:val="28"/>
              </w:rPr>
              <w:t>Nokia, NSB</w:t>
            </w:r>
          </w:p>
        </w:tc>
        <w:tc>
          <w:tcPr>
            <w:tcW w:w="1447" w:type="dxa"/>
          </w:tcPr>
          <w:p w14:paraId="6BB28EC7" w14:textId="0413B92E" w:rsidR="00CB5A0E" w:rsidRDefault="00765F13" w:rsidP="00782857">
            <w:pPr>
              <w:autoSpaceDE w:val="0"/>
              <w:autoSpaceDN w:val="0"/>
              <w:jc w:val="both"/>
              <w:rPr>
                <w:b/>
                <w:bCs/>
                <w:szCs w:val="28"/>
              </w:rPr>
            </w:pPr>
            <w:r>
              <w:rPr>
                <w:b/>
                <w:bCs/>
                <w:szCs w:val="28"/>
              </w:rPr>
              <w:t>Yes</w:t>
            </w:r>
          </w:p>
        </w:tc>
        <w:tc>
          <w:tcPr>
            <w:tcW w:w="6882" w:type="dxa"/>
          </w:tcPr>
          <w:p w14:paraId="3C1C5A8F" w14:textId="77777777" w:rsidR="00CB5A0E" w:rsidRDefault="00CB5A0E" w:rsidP="00782857">
            <w:pPr>
              <w:autoSpaceDE w:val="0"/>
              <w:autoSpaceDN w:val="0"/>
              <w:jc w:val="both"/>
              <w:rPr>
                <w:b/>
                <w:bCs/>
                <w:szCs w:val="28"/>
              </w:rPr>
            </w:pPr>
          </w:p>
        </w:tc>
      </w:tr>
      <w:tr w:rsidR="00C60EED" w14:paraId="3FB61B76" w14:textId="77777777" w:rsidTr="00782857">
        <w:trPr>
          <w:trHeight w:val="298"/>
        </w:trPr>
        <w:tc>
          <w:tcPr>
            <w:tcW w:w="1395" w:type="dxa"/>
          </w:tcPr>
          <w:p w14:paraId="750B97C9" w14:textId="2E461A2A" w:rsidR="00C60EED" w:rsidRPr="00C60EED" w:rsidRDefault="00C60EED"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8CAEA7C" w14:textId="77777777" w:rsidR="00C60EED" w:rsidRPr="00C60EED" w:rsidRDefault="00C60EED" w:rsidP="00782857">
            <w:pPr>
              <w:autoSpaceDE w:val="0"/>
              <w:autoSpaceDN w:val="0"/>
              <w:jc w:val="both"/>
              <w:rPr>
                <w:szCs w:val="28"/>
              </w:rPr>
            </w:pPr>
          </w:p>
        </w:tc>
        <w:tc>
          <w:tcPr>
            <w:tcW w:w="6882" w:type="dxa"/>
          </w:tcPr>
          <w:p w14:paraId="16EFC67B" w14:textId="7B782ADD" w:rsidR="00C60EED" w:rsidRDefault="00C60EED" w:rsidP="00782857">
            <w:pPr>
              <w:autoSpaceDE w:val="0"/>
              <w:autoSpaceDN w:val="0"/>
              <w:jc w:val="both"/>
              <w:rPr>
                <w:rFonts w:eastAsia="Yu Mincho"/>
                <w:szCs w:val="28"/>
                <w:lang w:eastAsia="ja-JP"/>
              </w:rPr>
            </w:pPr>
            <w:r w:rsidRPr="00C60EED">
              <w:rPr>
                <w:rFonts w:eastAsia="Yu Mincho"/>
                <w:szCs w:val="28"/>
                <w:lang w:eastAsia="ja-JP"/>
              </w:rPr>
              <w:t>The last sub-bullet of the 2</w:t>
            </w:r>
            <w:r w:rsidRPr="00C60EED">
              <w:rPr>
                <w:rFonts w:eastAsia="Yu Mincho"/>
                <w:szCs w:val="28"/>
                <w:vertAlign w:val="superscript"/>
                <w:lang w:eastAsia="ja-JP"/>
              </w:rPr>
              <w:t>nd</w:t>
            </w:r>
            <w:r w:rsidRPr="00C60EED">
              <w:rPr>
                <w:rFonts w:eastAsia="Yu Mincho"/>
                <w:szCs w:val="28"/>
                <w:lang w:eastAsia="ja-JP"/>
              </w:rPr>
              <w:t xml:space="preserve"> bullet is corresponding to the 2</w:t>
            </w:r>
            <w:r w:rsidRPr="00C60EED">
              <w:rPr>
                <w:rFonts w:eastAsia="Yu Mincho"/>
                <w:szCs w:val="28"/>
                <w:vertAlign w:val="superscript"/>
                <w:lang w:eastAsia="ja-JP"/>
              </w:rPr>
              <w:t>nd</w:t>
            </w:r>
            <w:r w:rsidRPr="00C60EED">
              <w:rPr>
                <w:rFonts w:eastAsia="Yu Mincho"/>
                <w:szCs w:val="28"/>
                <w:lang w:eastAsia="ja-JP"/>
              </w:rPr>
              <w:t xml:space="preserve"> bullet of Proposal 1-4-b. We do not understand why this was deleted from Proposal 1-4-b, </w:t>
            </w:r>
            <w:r w:rsidR="00A6177D">
              <w:rPr>
                <w:rFonts w:eastAsia="Yu Mincho"/>
                <w:szCs w:val="28"/>
                <w:lang w:eastAsia="ja-JP"/>
              </w:rPr>
              <w:t>while</w:t>
            </w:r>
            <w:r w:rsidRPr="00C60EED">
              <w:rPr>
                <w:rFonts w:eastAsia="Yu Mincho"/>
                <w:szCs w:val="28"/>
                <w:lang w:eastAsia="ja-JP"/>
              </w:rPr>
              <w:t xml:space="preserve"> included in Proposal 1-5-b?</w:t>
            </w:r>
          </w:p>
          <w:p w14:paraId="57C1B0D7" w14:textId="77777777" w:rsidR="00223437" w:rsidRDefault="00223437" w:rsidP="00782857">
            <w:pPr>
              <w:autoSpaceDE w:val="0"/>
              <w:autoSpaceDN w:val="0"/>
              <w:jc w:val="both"/>
              <w:rPr>
                <w:rFonts w:eastAsia="Yu Mincho"/>
                <w:szCs w:val="28"/>
                <w:lang w:eastAsia="ja-JP"/>
              </w:rPr>
            </w:pPr>
          </w:p>
          <w:p w14:paraId="7B92899C" w14:textId="3F2F9DA4" w:rsidR="00223437" w:rsidRPr="00C60EED" w:rsidRDefault="00223437" w:rsidP="00782857">
            <w:pPr>
              <w:autoSpaceDE w:val="0"/>
              <w:autoSpaceDN w:val="0"/>
              <w:jc w:val="both"/>
              <w:rPr>
                <w:rFonts w:eastAsia="Yu Mincho"/>
                <w:szCs w:val="28"/>
                <w:lang w:eastAsia="ja-JP"/>
              </w:rPr>
            </w:pPr>
          </w:p>
        </w:tc>
      </w:tr>
      <w:tr w:rsidR="00782857" w14:paraId="2FA39342" w14:textId="77777777" w:rsidTr="00782857">
        <w:trPr>
          <w:trHeight w:val="298"/>
        </w:trPr>
        <w:tc>
          <w:tcPr>
            <w:tcW w:w="1395" w:type="dxa"/>
          </w:tcPr>
          <w:p w14:paraId="4450585A" w14:textId="5750D7C9"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595A599F" w14:textId="77777777" w:rsidR="00782857" w:rsidRPr="00C60EED" w:rsidRDefault="00782857" w:rsidP="00782857">
            <w:pPr>
              <w:autoSpaceDE w:val="0"/>
              <w:autoSpaceDN w:val="0"/>
              <w:jc w:val="both"/>
              <w:rPr>
                <w:szCs w:val="28"/>
              </w:rPr>
            </w:pPr>
          </w:p>
        </w:tc>
        <w:tc>
          <w:tcPr>
            <w:tcW w:w="6882" w:type="dxa"/>
          </w:tcPr>
          <w:p w14:paraId="07D3F647" w14:textId="77777777" w:rsidR="00782857" w:rsidRDefault="00995943" w:rsidP="00782857">
            <w:pPr>
              <w:autoSpaceDE w:val="0"/>
              <w:autoSpaceDN w:val="0"/>
              <w:jc w:val="both"/>
              <w:rPr>
                <w:rFonts w:eastAsia="Yu Mincho"/>
                <w:szCs w:val="28"/>
                <w:lang w:eastAsia="ja-JP"/>
              </w:rPr>
            </w:pPr>
            <w:r>
              <w:rPr>
                <w:rFonts w:eastAsia="Yu Mincho"/>
                <w:szCs w:val="28"/>
                <w:lang w:eastAsia="ja-JP"/>
              </w:rPr>
              <w:t>We would like to update the proposal as follows:</w:t>
            </w:r>
          </w:p>
          <w:p w14:paraId="52CAB9F9" w14:textId="77777777" w:rsidR="00995943" w:rsidRDefault="00995943" w:rsidP="00782857">
            <w:pPr>
              <w:autoSpaceDE w:val="0"/>
              <w:autoSpaceDN w:val="0"/>
              <w:jc w:val="both"/>
              <w:rPr>
                <w:rFonts w:eastAsia="Yu Mincho"/>
                <w:szCs w:val="28"/>
                <w:lang w:eastAsia="ja-JP"/>
              </w:rPr>
            </w:pPr>
          </w:p>
          <w:p w14:paraId="6BF23AEB" w14:textId="63EFC735" w:rsidR="00995943" w:rsidRDefault="00995943" w:rsidP="00995943">
            <w:pPr>
              <w:jc w:val="both"/>
              <w:rPr>
                <w:i/>
                <w:iCs/>
              </w:rPr>
            </w:pPr>
            <w:r w:rsidRPr="002F76A6">
              <w:rPr>
                <w:i/>
                <w:iCs/>
              </w:rPr>
              <w:t>Proposal 1-5-</w:t>
            </w:r>
            <w:r>
              <w:rPr>
                <w:i/>
                <w:iCs/>
              </w:rPr>
              <w:t>b</w:t>
            </w:r>
            <w:r w:rsidRPr="002F76A6">
              <w:rPr>
                <w:i/>
                <w:iCs/>
              </w:rPr>
              <w:t>: In the candidate procedure where initial beam pairing is performed during sidelink unicast link establishment, in Step 2,</w:t>
            </w:r>
            <w:r>
              <w:rPr>
                <w:i/>
                <w:iCs/>
              </w:rPr>
              <w:t xml:space="preserve"> </w:t>
            </w:r>
            <w:r w:rsidRPr="00995943">
              <w:rPr>
                <w:i/>
                <w:iCs/>
                <w:color w:val="0000FF"/>
              </w:rPr>
              <w:t xml:space="preserve">further consider </w:t>
            </w:r>
          </w:p>
          <w:p w14:paraId="46CB31F9" w14:textId="77777777" w:rsidR="00995943" w:rsidRPr="002F76A6" w:rsidRDefault="00995943" w:rsidP="00995943">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lastRenderedPageBreak/>
              <w:t>UE2 determines UE1’s transmit beam(s) and UE2’s receive beam(s) as the pair with the RSRP measurement is</w:t>
            </w:r>
            <w:r>
              <w:rPr>
                <w:rFonts w:ascii="Times New Roman" w:hAnsi="Times New Roman"/>
                <w:i/>
                <w:iCs/>
                <w:sz w:val="24"/>
                <w:szCs w:val="24"/>
              </w:rPr>
              <w:t xml:space="preserve"> one or more of the following:</w:t>
            </w:r>
          </w:p>
          <w:p w14:paraId="7C48E6CF" w14:textId="77777777" w:rsidR="00995943" w:rsidRPr="002F76A6" w:rsidRDefault="00995943" w:rsidP="00995943">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13CB8CBC" w14:textId="77777777" w:rsidR="00995943" w:rsidRPr="002F76A6" w:rsidRDefault="00995943" w:rsidP="00995943">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02E2D3C1" w14:textId="77777777" w:rsidR="00995943" w:rsidRPr="00D9312C" w:rsidRDefault="00995943" w:rsidP="00995943">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52E24337" w14:textId="77777777" w:rsidR="00995943" w:rsidRPr="00D9312C" w:rsidRDefault="00995943" w:rsidP="00995943">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4D398659" w14:textId="7486714D" w:rsidR="00995943" w:rsidRDefault="00995943" w:rsidP="00995943">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[this seems to be part of step 3]</w:t>
            </w:r>
          </w:p>
          <w:p w14:paraId="32E3EE5B"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6D3BF3B8"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3001D1CE" w14:textId="52279ED1" w:rsidR="00995943" w:rsidRPr="00B51B11"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and/or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50DA9E55" w14:textId="77777777" w:rsidR="00995943" w:rsidRPr="008D1A39" w:rsidRDefault="00995943" w:rsidP="00995943">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6DF8FC31"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03EFD16D" w14:textId="77777777" w:rsidR="00995943" w:rsidRPr="00C022CB"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2241EC2F"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560E99A5"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570DE8D1"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w:t>
            </w:r>
          </w:p>
          <w:p w14:paraId="09292F3A" w14:textId="521A53CE"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is associated with determined UE2’s receive beam</w:t>
            </w:r>
          </w:p>
          <w:p w14:paraId="0C058736" w14:textId="7DB28D09" w:rsidR="00995943" w:rsidRPr="00995943" w:rsidRDefault="00995943" w:rsidP="00995943">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r w:rsidRPr="00995943">
              <w:rPr>
                <w:rFonts w:ascii="Times New Roman" w:hAnsi="Times New Roman"/>
                <w:i/>
                <w:iCs/>
                <w:color w:val="0000FF"/>
                <w:sz w:val="24"/>
                <w:szCs w:val="24"/>
              </w:rPr>
              <w:t>[comment not clear that for the associated PSCCH/PSSCH is needed]</w:t>
            </w:r>
          </w:p>
          <w:p w14:paraId="49C933AD" w14:textId="3628D158" w:rsidR="00995943" w:rsidRPr="00995943" w:rsidRDefault="00995943" w:rsidP="00995943">
            <w:pPr>
              <w:pStyle w:val="ListParagraph"/>
              <w:numPr>
                <w:ilvl w:val="2"/>
                <w:numId w:val="54"/>
              </w:numPr>
              <w:jc w:val="both"/>
              <w:rPr>
                <w:i/>
                <w:iCs/>
                <w:color w:val="0000FF"/>
              </w:rPr>
            </w:pPr>
            <w:r w:rsidRPr="00995943">
              <w:rPr>
                <w:rFonts w:ascii="Times New Roman" w:hAnsi="Times New Roman"/>
                <w:i/>
                <w:iCs/>
                <w:color w:val="0000FF"/>
                <w:sz w:val="24"/>
                <w:szCs w:val="24"/>
              </w:rPr>
              <w:t>UE2 beam sweeps the message containing the beam indication</w:t>
            </w:r>
          </w:p>
          <w:p w14:paraId="56F3F29C" w14:textId="2A7F9601" w:rsidR="00995943" w:rsidRPr="00995943" w:rsidRDefault="00995943" w:rsidP="00995943">
            <w:pPr>
              <w:pStyle w:val="ListParagraph"/>
              <w:numPr>
                <w:ilvl w:val="3"/>
                <w:numId w:val="54"/>
              </w:numPr>
              <w:jc w:val="both"/>
              <w:rPr>
                <w:i/>
                <w:iCs/>
                <w:color w:val="0000FF"/>
              </w:rPr>
            </w:pPr>
            <w:r w:rsidRPr="00995943">
              <w:rPr>
                <w:i/>
                <w:iCs/>
                <w:color w:val="0000FF"/>
              </w:rPr>
              <w:t xml:space="preserve">UE1 </w:t>
            </w:r>
            <w:r w:rsidRPr="00995943">
              <w:rPr>
                <w:rFonts w:ascii="Times New Roman" w:hAnsi="Times New Roman"/>
                <w:i/>
                <w:iCs/>
                <w:color w:val="0000FF"/>
                <w:sz w:val="24"/>
                <w:szCs w:val="24"/>
              </w:rPr>
              <w:t>attempts to monitor beam indication resources using a receive beam corresponding to UE1’s transmit beam and provides indication to UE2 on which resource it found the beam indication on</w:t>
            </w:r>
          </w:p>
          <w:p w14:paraId="7A2D1C4C" w14:textId="1B276E9A" w:rsidR="00995943" w:rsidRPr="00C60EED" w:rsidRDefault="00995943" w:rsidP="00782857">
            <w:pPr>
              <w:autoSpaceDE w:val="0"/>
              <w:autoSpaceDN w:val="0"/>
              <w:jc w:val="both"/>
              <w:rPr>
                <w:rFonts w:eastAsia="Yu Mincho"/>
                <w:szCs w:val="28"/>
                <w:lang w:eastAsia="ja-JP"/>
              </w:rPr>
            </w:pPr>
          </w:p>
        </w:tc>
      </w:tr>
      <w:tr w:rsidR="00995943" w14:paraId="075A02CE" w14:textId="77777777" w:rsidTr="00782857">
        <w:trPr>
          <w:trHeight w:val="298"/>
        </w:trPr>
        <w:tc>
          <w:tcPr>
            <w:tcW w:w="1395" w:type="dxa"/>
          </w:tcPr>
          <w:p w14:paraId="55BE3169" w14:textId="77777777" w:rsidR="00995943" w:rsidRDefault="00995943" w:rsidP="00782857">
            <w:pPr>
              <w:autoSpaceDE w:val="0"/>
              <w:autoSpaceDN w:val="0"/>
              <w:jc w:val="both"/>
              <w:rPr>
                <w:rFonts w:eastAsia="Yu Mincho"/>
                <w:b/>
                <w:bCs/>
                <w:szCs w:val="28"/>
                <w:lang w:eastAsia="ja-JP"/>
              </w:rPr>
            </w:pPr>
          </w:p>
        </w:tc>
        <w:tc>
          <w:tcPr>
            <w:tcW w:w="1447" w:type="dxa"/>
          </w:tcPr>
          <w:p w14:paraId="7C7A70B1" w14:textId="77777777" w:rsidR="00995943" w:rsidRPr="00C60EED" w:rsidRDefault="00995943" w:rsidP="00782857">
            <w:pPr>
              <w:autoSpaceDE w:val="0"/>
              <w:autoSpaceDN w:val="0"/>
              <w:jc w:val="both"/>
              <w:rPr>
                <w:szCs w:val="28"/>
              </w:rPr>
            </w:pPr>
          </w:p>
        </w:tc>
        <w:tc>
          <w:tcPr>
            <w:tcW w:w="6882" w:type="dxa"/>
          </w:tcPr>
          <w:p w14:paraId="0042378E" w14:textId="77777777" w:rsidR="00995943" w:rsidRDefault="00995943" w:rsidP="00782857">
            <w:pPr>
              <w:autoSpaceDE w:val="0"/>
              <w:autoSpaceDN w:val="0"/>
              <w:jc w:val="both"/>
              <w:rPr>
                <w:rFonts w:eastAsia="Yu Mincho"/>
                <w:szCs w:val="28"/>
                <w:lang w:eastAsia="ja-JP"/>
              </w:rPr>
            </w:pPr>
          </w:p>
        </w:tc>
      </w:tr>
    </w:tbl>
    <w:p w14:paraId="53E34BCC" w14:textId="77777777" w:rsidR="00CB5A0E" w:rsidRDefault="00CB5A0E" w:rsidP="00CB5A0E">
      <w:pPr>
        <w:jc w:val="both"/>
        <w:rPr>
          <w:i/>
          <w:iCs/>
          <w:sz w:val="28"/>
          <w:szCs w:val="28"/>
        </w:rPr>
      </w:pPr>
    </w:p>
    <w:p w14:paraId="51DFA242" w14:textId="77777777" w:rsidR="00CB5A0E" w:rsidRDefault="00CB5A0E" w:rsidP="00CB5A0E">
      <w:pPr>
        <w:pStyle w:val="Heading4"/>
      </w:pPr>
      <w:r>
        <w:t>[H] Proposal 1-6-b</w:t>
      </w:r>
    </w:p>
    <w:p w14:paraId="0B608CF4" w14:textId="77777777" w:rsidR="00CB5A0E" w:rsidRDefault="00CB5A0E" w:rsidP="00CB5A0E">
      <w:pPr>
        <w:jc w:val="both"/>
      </w:pPr>
      <w:r>
        <w:t xml:space="preserve">The first two options are modified according to vivo, Huawei, LG. Two more options are added as proposed by Nokia and Qualcomm/Lenovo/ZTE. This is in Proposal 1-6-b. </w:t>
      </w:r>
    </w:p>
    <w:p w14:paraId="120C315A" w14:textId="77777777" w:rsidR="00CB5A0E" w:rsidRPr="00A3346A" w:rsidRDefault="00CB5A0E" w:rsidP="00CB5A0E"/>
    <w:p w14:paraId="78CE12D2" w14:textId="77777777" w:rsidR="00CB5A0E" w:rsidRDefault="00CB5A0E" w:rsidP="00CB5A0E">
      <w:pPr>
        <w:jc w:val="both"/>
        <w:rPr>
          <w:i/>
          <w:iCs/>
        </w:rPr>
      </w:pPr>
      <w:r w:rsidRPr="002F76A6">
        <w:rPr>
          <w:i/>
          <w:iCs/>
        </w:rPr>
        <w:lastRenderedPageBreak/>
        <w:t>Proposal 1-</w:t>
      </w:r>
      <w:r>
        <w:rPr>
          <w:i/>
          <w:iCs/>
        </w:rPr>
        <w:t>6</w:t>
      </w:r>
      <w:r w:rsidRPr="002F76A6">
        <w:rPr>
          <w:i/>
          <w:iCs/>
        </w:rPr>
        <w:t>-</w:t>
      </w:r>
      <w:r>
        <w:rPr>
          <w:i/>
          <w:iCs/>
        </w:rPr>
        <w:t>b</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14B50D49" w14:textId="77777777" w:rsidR="00CB5A0E" w:rsidRPr="00B5554A"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64B80">
        <w:rPr>
          <w:i/>
          <w:iCs/>
          <w:strike/>
          <w:color w:val="FF0000"/>
        </w:rPr>
        <w:t>if L1-RSRP measurement is not contained in the beam indication</w:t>
      </w:r>
      <w:r w:rsidRPr="00B64B80">
        <w:rPr>
          <w:i/>
          <w:iCs/>
        </w:rPr>
        <w:t xml:space="preserve"> </w:t>
      </w:r>
    </w:p>
    <w:p w14:paraId="00CB5AE7" w14:textId="77777777" w:rsidR="00CB5A0E"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146AF7EF" w14:textId="77777777" w:rsidR="00CB5A0E" w:rsidRPr="00B64B80"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66B63F26" w14:textId="77777777" w:rsidR="00CB5A0E" w:rsidRPr="0089776D"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78A18A67" w14:textId="77777777" w:rsidR="00CB5A0E" w:rsidRPr="0031783D" w:rsidRDefault="00CB5A0E" w:rsidP="00CB5A0E">
      <w:pPr>
        <w:pStyle w:val="ListParagraph"/>
        <w:jc w:val="both"/>
        <w:rPr>
          <w:rFonts w:ascii="Times New Roman" w:hAnsi="Times New Roman"/>
          <w:i/>
          <w:iCs/>
          <w:strike/>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172644C" w14:textId="77777777" w:rsidTr="00782857">
        <w:trPr>
          <w:trHeight w:val="298"/>
        </w:trPr>
        <w:tc>
          <w:tcPr>
            <w:tcW w:w="1395" w:type="dxa"/>
          </w:tcPr>
          <w:p w14:paraId="684781A9" w14:textId="77777777" w:rsidR="00CB5A0E" w:rsidRDefault="00CB5A0E" w:rsidP="00782857">
            <w:pPr>
              <w:autoSpaceDE w:val="0"/>
              <w:autoSpaceDN w:val="0"/>
              <w:jc w:val="both"/>
              <w:rPr>
                <w:b/>
                <w:bCs/>
                <w:szCs w:val="28"/>
              </w:rPr>
            </w:pPr>
            <w:r>
              <w:rPr>
                <w:b/>
                <w:bCs/>
                <w:szCs w:val="28"/>
              </w:rPr>
              <w:t>Company</w:t>
            </w:r>
          </w:p>
        </w:tc>
        <w:tc>
          <w:tcPr>
            <w:tcW w:w="1447" w:type="dxa"/>
          </w:tcPr>
          <w:p w14:paraId="1A460E22"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98EABF" w14:textId="77777777" w:rsidR="00CB5A0E" w:rsidRDefault="00CB5A0E" w:rsidP="00782857">
            <w:pPr>
              <w:autoSpaceDE w:val="0"/>
              <w:autoSpaceDN w:val="0"/>
              <w:jc w:val="both"/>
              <w:rPr>
                <w:b/>
                <w:bCs/>
                <w:szCs w:val="28"/>
              </w:rPr>
            </w:pPr>
            <w:r>
              <w:rPr>
                <w:b/>
                <w:bCs/>
                <w:szCs w:val="28"/>
              </w:rPr>
              <w:t>Comments</w:t>
            </w:r>
          </w:p>
        </w:tc>
      </w:tr>
      <w:tr w:rsidR="00CB5A0E" w14:paraId="4660B002" w14:textId="77777777" w:rsidTr="00782857">
        <w:trPr>
          <w:trHeight w:val="298"/>
        </w:trPr>
        <w:tc>
          <w:tcPr>
            <w:tcW w:w="1395" w:type="dxa"/>
          </w:tcPr>
          <w:p w14:paraId="7C7E9950" w14:textId="35F2A211" w:rsidR="00CB5A0E" w:rsidRDefault="00765F13" w:rsidP="00782857">
            <w:pPr>
              <w:autoSpaceDE w:val="0"/>
              <w:autoSpaceDN w:val="0"/>
              <w:jc w:val="both"/>
              <w:rPr>
                <w:b/>
                <w:bCs/>
                <w:szCs w:val="28"/>
              </w:rPr>
            </w:pPr>
            <w:r>
              <w:rPr>
                <w:b/>
                <w:bCs/>
                <w:szCs w:val="28"/>
              </w:rPr>
              <w:t>Nokia, NSB</w:t>
            </w:r>
          </w:p>
        </w:tc>
        <w:tc>
          <w:tcPr>
            <w:tcW w:w="1447" w:type="dxa"/>
          </w:tcPr>
          <w:p w14:paraId="1FCC8CDF" w14:textId="0D6C1C75" w:rsidR="00CB5A0E" w:rsidRDefault="00765F13" w:rsidP="00782857">
            <w:pPr>
              <w:autoSpaceDE w:val="0"/>
              <w:autoSpaceDN w:val="0"/>
              <w:jc w:val="both"/>
              <w:rPr>
                <w:b/>
                <w:bCs/>
                <w:szCs w:val="28"/>
              </w:rPr>
            </w:pPr>
            <w:r>
              <w:rPr>
                <w:b/>
                <w:bCs/>
                <w:szCs w:val="28"/>
              </w:rPr>
              <w:t>Yes</w:t>
            </w:r>
          </w:p>
        </w:tc>
        <w:tc>
          <w:tcPr>
            <w:tcW w:w="6882" w:type="dxa"/>
          </w:tcPr>
          <w:p w14:paraId="054515C4" w14:textId="77777777" w:rsidR="00CB5A0E" w:rsidRDefault="00CB5A0E" w:rsidP="00782857">
            <w:pPr>
              <w:autoSpaceDE w:val="0"/>
              <w:autoSpaceDN w:val="0"/>
              <w:jc w:val="both"/>
              <w:rPr>
                <w:b/>
                <w:bCs/>
                <w:szCs w:val="28"/>
              </w:rPr>
            </w:pPr>
          </w:p>
        </w:tc>
      </w:tr>
      <w:tr w:rsidR="00DB5C4E" w14:paraId="0F3C4B4A" w14:textId="77777777" w:rsidTr="00782857">
        <w:trPr>
          <w:trHeight w:val="298"/>
        </w:trPr>
        <w:tc>
          <w:tcPr>
            <w:tcW w:w="1395" w:type="dxa"/>
          </w:tcPr>
          <w:p w14:paraId="47738475" w14:textId="5AEE9FC9" w:rsidR="00DB5C4E" w:rsidRPr="00DB5C4E" w:rsidRDefault="00DB5C4E"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5AD5F09" w14:textId="77777777" w:rsidR="00DB5C4E" w:rsidRDefault="00DB5C4E" w:rsidP="00782857">
            <w:pPr>
              <w:autoSpaceDE w:val="0"/>
              <w:autoSpaceDN w:val="0"/>
              <w:jc w:val="both"/>
              <w:rPr>
                <w:b/>
                <w:bCs/>
                <w:szCs w:val="28"/>
              </w:rPr>
            </w:pPr>
          </w:p>
        </w:tc>
        <w:tc>
          <w:tcPr>
            <w:tcW w:w="6882" w:type="dxa"/>
          </w:tcPr>
          <w:p w14:paraId="5723B0A3" w14:textId="4CF2B8E8" w:rsidR="00DB5C4E" w:rsidRPr="00147014" w:rsidRDefault="004B0E7B" w:rsidP="00782857">
            <w:pPr>
              <w:autoSpaceDE w:val="0"/>
              <w:autoSpaceDN w:val="0"/>
              <w:jc w:val="both"/>
              <w:rPr>
                <w:rFonts w:eastAsia="Yu Mincho"/>
                <w:szCs w:val="28"/>
                <w:lang w:eastAsia="ja-JP"/>
              </w:rPr>
            </w:pPr>
            <w:r w:rsidRPr="00147014">
              <w:rPr>
                <w:rFonts w:eastAsia="Yu Mincho" w:hint="eastAsia"/>
                <w:szCs w:val="28"/>
                <w:lang w:eastAsia="ja-JP"/>
              </w:rPr>
              <w:t>F</w:t>
            </w:r>
            <w:r w:rsidRPr="00147014">
              <w:rPr>
                <w:rFonts w:eastAsia="Yu Mincho"/>
                <w:szCs w:val="28"/>
                <w:lang w:eastAsia="ja-JP"/>
              </w:rPr>
              <w:t xml:space="preserve">or Alt.4, we think it is correct to say that </w:t>
            </w:r>
            <w:r w:rsidR="00147014">
              <w:rPr>
                <w:rFonts w:eastAsia="Yu Mincho"/>
                <w:szCs w:val="28"/>
                <w:lang w:eastAsia="ja-JP"/>
              </w:rPr>
              <w:t xml:space="preserve">it is up to UE1’s implementation </w:t>
            </w:r>
            <w:r w:rsidR="00C101E0">
              <w:rPr>
                <w:rFonts w:eastAsia="Yu Mincho"/>
                <w:szCs w:val="28"/>
                <w:lang w:eastAsia="ja-JP"/>
              </w:rPr>
              <w:t>which beam to determine from</w:t>
            </w:r>
            <w:r w:rsidR="00147014">
              <w:rPr>
                <w:rFonts w:eastAsia="Yu Mincho"/>
                <w:szCs w:val="28"/>
                <w:lang w:eastAsia="ja-JP"/>
              </w:rPr>
              <w:t xml:space="preserve"> the </w:t>
            </w:r>
            <w:r w:rsidR="003A502A">
              <w:rPr>
                <w:rFonts w:eastAsia="Yu Mincho"/>
                <w:szCs w:val="28"/>
                <w:lang w:eastAsia="ja-JP"/>
              </w:rPr>
              <w:t xml:space="preserve">beam(s) that </w:t>
            </w:r>
            <w:r w:rsidR="005C3867">
              <w:rPr>
                <w:rFonts w:eastAsia="Yu Mincho"/>
                <w:szCs w:val="28"/>
                <w:lang w:eastAsia="ja-JP"/>
              </w:rPr>
              <w:t xml:space="preserve">UE1 identifies </w:t>
            </w:r>
            <w:r w:rsidR="00D87BAD">
              <w:rPr>
                <w:rFonts w:eastAsia="Yu Mincho"/>
                <w:szCs w:val="28"/>
                <w:lang w:eastAsia="ja-JP"/>
              </w:rPr>
              <w:t>based on</w:t>
            </w:r>
            <w:r w:rsidR="005C3867">
              <w:rPr>
                <w:rFonts w:eastAsia="Yu Mincho"/>
                <w:szCs w:val="28"/>
                <w:lang w:eastAsia="ja-JP"/>
              </w:rPr>
              <w:t xml:space="preserve"> the </w:t>
            </w:r>
            <w:r w:rsidR="00EE0760">
              <w:rPr>
                <w:rFonts w:eastAsia="Yu Mincho"/>
                <w:szCs w:val="28"/>
                <w:lang w:eastAsia="ja-JP"/>
              </w:rPr>
              <w:t xml:space="preserve">UE2’s </w:t>
            </w:r>
            <w:r w:rsidR="005C3867">
              <w:rPr>
                <w:rFonts w:eastAsia="Yu Mincho"/>
                <w:szCs w:val="28"/>
                <w:lang w:eastAsia="ja-JP"/>
              </w:rPr>
              <w:t>report</w:t>
            </w:r>
            <w:r w:rsidR="003A502A">
              <w:rPr>
                <w:rFonts w:eastAsia="Yu Mincho"/>
                <w:szCs w:val="28"/>
                <w:lang w:eastAsia="ja-JP"/>
              </w:rPr>
              <w:t>.</w:t>
            </w:r>
          </w:p>
        </w:tc>
      </w:tr>
      <w:tr w:rsidR="00AA2398" w14:paraId="752A4ABF" w14:textId="77777777" w:rsidTr="00782857">
        <w:trPr>
          <w:trHeight w:val="298"/>
        </w:trPr>
        <w:tc>
          <w:tcPr>
            <w:tcW w:w="1395" w:type="dxa"/>
          </w:tcPr>
          <w:p w14:paraId="4BEE6447" w14:textId="02973F60" w:rsidR="00AA2398" w:rsidRDefault="00AA239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1389C426" w14:textId="77777777" w:rsidR="00AA2398" w:rsidRDefault="00AA2398" w:rsidP="00782857">
            <w:pPr>
              <w:autoSpaceDE w:val="0"/>
              <w:autoSpaceDN w:val="0"/>
              <w:jc w:val="both"/>
              <w:rPr>
                <w:b/>
                <w:bCs/>
                <w:szCs w:val="28"/>
              </w:rPr>
            </w:pPr>
          </w:p>
        </w:tc>
        <w:tc>
          <w:tcPr>
            <w:tcW w:w="6882" w:type="dxa"/>
          </w:tcPr>
          <w:p w14:paraId="40C62FB9" w14:textId="77777777" w:rsidR="00AA2398" w:rsidRPr="00AA2398" w:rsidRDefault="00AA2398" w:rsidP="00AA2398">
            <w:pPr>
              <w:autoSpaceDE w:val="0"/>
              <w:autoSpaceDN w:val="0"/>
              <w:jc w:val="both"/>
              <w:rPr>
                <w:rFonts w:eastAsia="Yu Mincho"/>
                <w:szCs w:val="28"/>
                <w:lang w:eastAsia="ja-JP"/>
              </w:rPr>
            </w:pPr>
            <w:r w:rsidRPr="00AA2398">
              <w:rPr>
                <w:rFonts w:eastAsia="Yu Mincho"/>
                <w:szCs w:val="28"/>
                <w:lang w:eastAsia="ja-JP"/>
              </w:rPr>
              <w:t xml:space="preserve">For Alt1, it is not clear if latest is need. Suggest </w:t>
            </w:r>
            <w:proofErr w:type="gramStart"/>
            <w:r w:rsidRPr="00AA2398">
              <w:rPr>
                <w:rFonts w:eastAsia="Yu Mincho"/>
                <w:szCs w:val="28"/>
                <w:lang w:eastAsia="ja-JP"/>
              </w:rPr>
              <w:t>to update</w:t>
            </w:r>
            <w:proofErr w:type="gramEnd"/>
            <w:r w:rsidRPr="00AA2398">
              <w:rPr>
                <w:rFonts w:eastAsia="Yu Mincho"/>
                <w:szCs w:val="28"/>
                <w:lang w:eastAsia="ja-JP"/>
              </w:rPr>
              <w:t xml:space="preserve"> Alt1 as: “Alt1: Beam indication received implicitly or expilicity from UE2”</w:t>
            </w:r>
          </w:p>
          <w:p w14:paraId="0E219AE3" w14:textId="77777777" w:rsidR="00AA2398" w:rsidRPr="00AA2398" w:rsidRDefault="00AA2398" w:rsidP="00AA2398">
            <w:pPr>
              <w:autoSpaceDE w:val="0"/>
              <w:autoSpaceDN w:val="0"/>
              <w:jc w:val="both"/>
              <w:rPr>
                <w:rFonts w:eastAsia="Yu Mincho"/>
                <w:szCs w:val="28"/>
                <w:lang w:eastAsia="ja-JP"/>
              </w:rPr>
            </w:pPr>
          </w:p>
          <w:p w14:paraId="3A3F9F4D" w14:textId="77777777" w:rsidR="00AA2398" w:rsidRPr="00AA2398" w:rsidRDefault="00AA2398" w:rsidP="00AA2398">
            <w:pPr>
              <w:autoSpaceDE w:val="0"/>
              <w:autoSpaceDN w:val="0"/>
              <w:jc w:val="both"/>
              <w:rPr>
                <w:rFonts w:eastAsia="Yu Mincho"/>
                <w:szCs w:val="28"/>
                <w:lang w:eastAsia="ja-JP"/>
              </w:rPr>
            </w:pPr>
            <w:r w:rsidRPr="00AA2398">
              <w:rPr>
                <w:rFonts w:eastAsia="Yu Mincho"/>
                <w:szCs w:val="28"/>
                <w:lang w:eastAsia="ja-JP"/>
              </w:rPr>
              <w:t>Add the following:</w:t>
            </w:r>
          </w:p>
          <w:p w14:paraId="27369CCE" w14:textId="35CF2696" w:rsidR="00AA2398" w:rsidRPr="00147014" w:rsidRDefault="00AA2398" w:rsidP="00AA2398">
            <w:pPr>
              <w:autoSpaceDE w:val="0"/>
              <w:autoSpaceDN w:val="0"/>
              <w:jc w:val="both"/>
              <w:rPr>
                <w:rFonts w:eastAsia="Yu Mincho"/>
                <w:szCs w:val="28"/>
                <w:lang w:eastAsia="ja-JP"/>
              </w:rPr>
            </w:pPr>
            <w:r w:rsidRPr="00AA2398">
              <w:rPr>
                <w:rFonts w:eastAsia="Yu Mincho"/>
                <w:szCs w:val="28"/>
                <w:lang w:eastAsia="ja-JP"/>
              </w:rPr>
              <w:t>“Alt5: Rx beam used to receive from UE2”</w:t>
            </w:r>
          </w:p>
        </w:tc>
      </w:tr>
    </w:tbl>
    <w:p w14:paraId="064D1239" w14:textId="77777777" w:rsidR="00CB5A0E" w:rsidRDefault="00CB5A0E" w:rsidP="00CB5A0E">
      <w:pPr>
        <w:jc w:val="both"/>
        <w:rPr>
          <w:i/>
          <w:iCs/>
        </w:rPr>
      </w:pPr>
    </w:p>
    <w:p w14:paraId="55C0D1D9" w14:textId="77777777" w:rsidR="00CB5A0E" w:rsidRDefault="00CB5A0E" w:rsidP="00CB5A0E">
      <w:pPr>
        <w:pStyle w:val="Heading4"/>
      </w:pPr>
      <w:r>
        <w:t>[H] Proposal 1-7-b</w:t>
      </w:r>
    </w:p>
    <w:p w14:paraId="613F5410" w14:textId="77777777" w:rsidR="00CB5A0E" w:rsidRDefault="00CB5A0E" w:rsidP="00CB5A0E">
      <w:pPr>
        <w:jc w:val="both"/>
      </w:pPr>
      <w:r>
        <w:t xml:space="preserve">Although some companies do not prefer S-SSB as reference signal for the initial beam pairing in “before” case, FL just lists some design details about S-SSB due to other companies’ proposal. Again, this does not imply S-SSB will be supported. </w:t>
      </w:r>
    </w:p>
    <w:p w14:paraId="5588C8AC" w14:textId="77777777" w:rsidR="00CB5A0E" w:rsidRPr="00070C91" w:rsidRDefault="00CB5A0E" w:rsidP="00CB5A0E"/>
    <w:p w14:paraId="7B8746AC" w14:textId="77777777" w:rsidR="00CB5A0E" w:rsidRDefault="00CB5A0E" w:rsidP="00CB5A0E">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r w:rsidRPr="0089776D">
        <w:rPr>
          <w:i/>
          <w:iCs/>
          <w:color w:val="FF0000"/>
        </w:rPr>
        <w:t>for S-SSB (or its modified format)</w:t>
      </w:r>
      <w:r>
        <w:rPr>
          <w:i/>
          <w:iCs/>
          <w:color w:val="FF0000"/>
        </w:rPr>
        <w:t>:</w:t>
      </w:r>
    </w:p>
    <w:p w14:paraId="0FAF2CAC" w14:textId="77777777" w:rsidR="00CB5A0E" w:rsidRDefault="00CB5A0E" w:rsidP="00CB5A0E">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E518372"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282C98C3" w14:textId="77777777" w:rsidR="00CB5A0E" w:rsidRPr="00FB0C8D"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51ED3D57"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15571DE8"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A2304F4"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3C81DCE8" w14:textId="77777777" w:rsidR="00CB5A0E" w:rsidRDefault="00CB5A0E" w:rsidP="00CB5A0E">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5D048912"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120B5ABF"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A517BE"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08CC35E" w14:textId="77777777" w:rsidR="00CB5A0E" w:rsidRDefault="00CB5A0E" w:rsidP="00CB5A0E">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432FC3D7" w14:textId="77777777" w:rsidR="00CB5A0E" w:rsidRPr="000F2586" w:rsidRDefault="00CB5A0E" w:rsidP="00CB5A0E">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1A78EF04" w14:textId="77777777" w:rsidR="00CB5A0E" w:rsidRPr="00D14004" w:rsidRDefault="00CB5A0E" w:rsidP="00CB5A0E">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2C76331D" w14:textId="77777777" w:rsidR="00CB5A0E" w:rsidRPr="0031783D"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9348077" w14:textId="77777777" w:rsidTr="00782857">
        <w:trPr>
          <w:trHeight w:val="298"/>
        </w:trPr>
        <w:tc>
          <w:tcPr>
            <w:tcW w:w="1395" w:type="dxa"/>
          </w:tcPr>
          <w:p w14:paraId="4D939E06" w14:textId="77777777" w:rsidR="00CB5A0E" w:rsidRDefault="00CB5A0E" w:rsidP="00782857">
            <w:pPr>
              <w:autoSpaceDE w:val="0"/>
              <w:autoSpaceDN w:val="0"/>
              <w:jc w:val="both"/>
              <w:rPr>
                <w:b/>
                <w:bCs/>
                <w:szCs w:val="28"/>
              </w:rPr>
            </w:pPr>
            <w:r>
              <w:rPr>
                <w:b/>
                <w:bCs/>
                <w:szCs w:val="28"/>
              </w:rPr>
              <w:t>Company</w:t>
            </w:r>
          </w:p>
        </w:tc>
        <w:tc>
          <w:tcPr>
            <w:tcW w:w="1447" w:type="dxa"/>
          </w:tcPr>
          <w:p w14:paraId="332238C0"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2E7FF28" w14:textId="77777777" w:rsidR="00CB5A0E" w:rsidRDefault="00CB5A0E" w:rsidP="00782857">
            <w:pPr>
              <w:autoSpaceDE w:val="0"/>
              <w:autoSpaceDN w:val="0"/>
              <w:jc w:val="both"/>
              <w:rPr>
                <w:b/>
                <w:bCs/>
                <w:szCs w:val="28"/>
              </w:rPr>
            </w:pPr>
            <w:r>
              <w:rPr>
                <w:b/>
                <w:bCs/>
                <w:szCs w:val="28"/>
              </w:rPr>
              <w:t>Comments</w:t>
            </w:r>
          </w:p>
        </w:tc>
      </w:tr>
      <w:tr w:rsidR="00CB5A0E" w14:paraId="57E97559" w14:textId="77777777" w:rsidTr="00782857">
        <w:trPr>
          <w:trHeight w:val="298"/>
        </w:trPr>
        <w:tc>
          <w:tcPr>
            <w:tcW w:w="1395" w:type="dxa"/>
          </w:tcPr>
          <w:p w14:paraId="4E313464" w14:textId="2F8A5FFE" w:rsidR="00CB5A0E" w:rsidRPr="00EE0760" w:rsidRDefault="00EE0760"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0B3AE07" w14:textId="0A674B3F" w:rsidR="00CB5A0E" w:rsidRPr="003C785A" w:rsidRDefault="003C785A"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18282A3F" w14:textId="77777777" w:rsidR="00CB5A0E" w:rsidRDefault="00CB5A0E" w:rsidP="00782857">
            <w:pPr>
              <w:autoSpaceDE w:val="0"/>
              <w:autoSpaceDN w:val="0"/>
              <w:jc w:val="both"/>
              <w:rPr>
                <w:b/>
                <w:bCs/>
                <w:szCs w:val="28"/>
              </w:rPr>
            </w:pPr>
          </w:p>
        </w:tc>
      </w:tr>
      <w:tr w:rsidR="00BA2056" w14:paraId="23211114" w14:textId="77777777" w:rsidTr="00782857">
        <w:trPr>
          <w:trHeight w:val="298"/>
        </w:trPr>
        <w:tc>
          <w:tcPr>
            <w:tcW w:w="1395" w:type="dxa"/>
          </w:tcPr>
          <w:p w14:paraId="1AD75F48" w14:textId="77777777" w:rsidR="00BA2056" w:rsidRDefault="00BA2056" w:rsidP="00782857">
            <w:pPr>
              <w:autoSpaceDE w:val="0"/>
              <w:autoSpaceDN w:val="0"/>
              <w:jc w:val="both"/>
              <w:rPr>
                <w:rFonts w:eastAsia="Yu Mincho"/>
                <w:b/>
                <w:bCs/>
                <w:szCs w:val="28"/>
                <w:lang w:eastAsia="ja-JP"/>
              </w:rPr>
            </w:pPr>
          </w:p>
        </w:tc>
        <w:tc>
          <w:tcPr>
            <w:tcW w:w="1447" w:type="dxa"/>
          </w:tcPr>
          <w:p w14:paraId="536F0F04" w14:textId="77777777" w:rsidR="00BA2056" w:rsidRDefault="00BA2056" w:rsidP="00782857">
            <w:pPr>
              <w:autoSpaceDE w:val="0"/>
              <w:autoSpaceDN w:val="0"/>
              <w:jc w:val="both"/>
              <w:rPr>
                <w:rFonts w:eastAsia="Yu Mincho"/>
                <w:b/>
                <w:bCs/>
                <w:szCs w:val="28"/>
                <w:lang w:eastAsia="ja-JP"/>
              </w:rPr>
            </w:pPr>
          </w:p>
        </w:tc>
        <w:tc>
          <w:tcPr>
            <w:tcW w:w="6882" w:type="dxa"/>
          </w:tcPr>
          <w:p w14:paraId="309D9F10" w14:textId="3D1C822E" w:rsidR="00BA2056" w:rsidRPr="00BA2056" w:rsidRDefault="00BA2056" w:rsidP="00BA2056">
            <w:pPr>
              <w:jc w:val="both"/>
              <w:rPr>
                <w:iCs/>
              </w:rPr>
            </w:pPr>
            <w:r w:rsidRPr="00BA2056">
              <w:rPr>
                <w:iCs/>
              </w:rPr>
              <w:t>Suggest the following updates:</w:t>
            </w:r>
          </w:p>
          <w:p w14:paraId="09BAF063" w14:textId="77777777" w:rsidR="00BA2056" w:rsidRDefault="00BA2056" w:rsidP="00BA2056">
            <w:pPr>
              <w:jc w:val="both"/>
              <w:rPr>
                <w:i/>
                <w:iCs/>
              </w:rPr>
            </w:pPr>
          </w:p>
          <w:p w14:paraId="4BFDE730" w14:textId="357F7EF5" w:rsidR="00BA2056" w:rsidRDefault="00BA2056" w:rsidP="00BA2056">
            <w:pPr>
              <w:jc w:val="both"/>
              <w:rPr>
                <w:i/>
                <w:iCs/>
              </w:rPr>
            </w:pPr>
            <w:r w:rsidRPr="002F76A6">
              <w:rPr>
                <w:i/>
                <w:iCs/>
              </w:rPr>
              <w:lastRenderedPageBreak/>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BA2056">
              <w:rPr>
                <w:i/>
                <w:iCs/>
                <w:strike/>
                <w:color w:val="0000FF"/>
              </w:rPr>
              <w:t>considered</w:t>
            </w:r>
            <w:r w:rsidRPr="00BA2056">
              <w:rPr>
                <w:i/>
                <w:iCs/>
                <w:color w:val="0000FF"/>
              </w:rPr>
              <w:t xml:space="preserve"> studied </w:t>
            </w:r>
            <w:r w:rsidRPr="0089776D">
              <w:rPr>
                <w:i/>
                <w:iCs/>
                <w:color w:val="FF0000"/>
              </w:rPr>
              <w:t>for S-SSB (or its modified format)</w:t>
            </w:r>
            <w:r>
              <w:rPr>
                <w:i/>
                <w:iCs/>
                <w:color w:val="FF0000"/>
              </w:rPr>
              <w:t>:</w:t>
            </w:r>
          </w:p>
          <w:p w14:paraId="669AEFD5" w14:textId="77777777" w:rsidR="00BA2056" w:rsidRDefault="00BA2056" w:rsidP="00BA2056">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0EF9E96"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B0DBD2D"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physical layer structure of S-SSB-beam reuses that of S-SSB-synch</w:t>
            </w:r>
          </w:p>
          <w:p w14:paraId="63A3C305" w14:textId="0BA15769" w:rsidR="00BA2056" w:rsidRPr="00BA2056" w:rsidRDefault="00BA2056" w:rsidP="00BA2056">
            <w:pPr>
              <w:pStyle w:val="ListParagraph"/>
              <w:numPr>
                <w:ilvl w:val="2"/>
                <w:numId w:val="56"/>
              </w:numPr>
              <w:jc w:val="both"/>
              <w:rPr>
                <w:rFonts w:ascii="Times New Roman" w:hAnsi="Times New Roman"/>
                <w:i/>
                <w:iCs/>
                <w:color w:val="0000FF"/>
                <w:sz w:val="24"/>
                <w:szCs w:val="24"/>
              </w:rPr>
            </w:pPr>
            <w:r w:rsidRPr="00BA2056">
              <w:rPr>
                <w:rFonts w:ascii="Times New Roman" w:hAnsi="Times New Roman"/>
                <w:i/>
                <w:iCs/>
                <w:color w:val="0000FF"/>
                <w:sz w:val="24"/>
                <w:szCs w:val="24"/>
              </w:rPr>
              <w:t xml:space="preserve">how to associate </w:t>
            </w:r>
            <w:r>
              <w:rPr>
                <w:rFonts w:ascii="Times New Roman" w:hAnsi="Times New Roman"/>
                <w:i/>
                <w:iCs/>
                <w:color w:val="0000FF"/>
                <w:sz w:val="24"/>
                <w:szCs w:val="24"/>
              </w:rPr>
              <w:t>or</w:t>
            </w:r>
            <w:r w:rsidRPr="00BA2056">
              <w:rPr>
                <w:rFonts w:ascii="Times New Roman" w:hAnsi="Times New Roman"/>
                <w:i/>
                <w:iCs/>
                <w:color w:val="0000FF"/>
                <w:sz w:val="24"/>
                <w:szCs w:val="24"/>
              </w:rPr>
              <w:t xml:space="preserve"> indicate a UE ID </w:t>
            </w:r>
            <w:proofErr w:type="gramStart"/>
            <w:r w:rsidRPr="00BA2056">
              <w:rPr>
                <w:rFonts w:ascii="Times New Roman" w:hAnsi="Times New Roman"/>
                <w:i/>
                <w:iCs/>
                <w:color w:val="0000FF"/>
                <w:sz w:val="24"/>
                <w:szCs w:val="24"/>
              </w:rPr>
              <w:t>and.or</w:t>
            </w:r>
            <w:proofErr w:type="gramEnd"/>
            <w:r w:rsidRPr="00BA2056">
              <w:rPr>
                <w:rFonts w:ascii="Times New Roman" w:hAnsi="Times New Roman"/>
                <w:i/>
                <w:iCs/>
                <w:color w:val="0000FF"/>
                <w:sz w:val="24"/>
                <w:szCs w:val="24"/>
              </w:rPr>
              <w:t xml:space="preserve"> beam ID with S-SSB </w:t>
            </w:r>
            <w:r w:rsidRPr="00BA2056">
              <w:rPr>
                <w:i/>
                <w:iCs/>
                <w:color w:val="0000FF"/>
              </w:rPr>
              <w:t xml:space="preserve"> </w:t>
            </w:r>
          </w:p>
          <w:p w14:paraId="1C7D918D"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184595EF"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0959EC8"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46F937E5" w14:textId="77777777" w:rsidR="00BA2056" w:rsidRDefault="00BA2056" w:rsidP="00BA2056">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61E232D7"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3DC55C77"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7790C75"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9DFCC6E" w14:textId="77777777" w:rsidR="00BA2056" w:rsidRDefault="00BA2056" w:rsidP="00BA2056">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w:t>
            </w:r>
            <w:r w:rsidRPr="00BA2056">
              <w:rPr>
                <w:rFonts w:ascii="Times New Roman" w:hAnsi="Times New Roman"/>
                <w:i/>
                <w:iCs/>
                <w:strike/>
                <w:color w:val="0000FF"/>
                <w:sz w:val="24"/>
                <w:szCs w:val="24"/>
              </w:rPr>
              <w:t>-beam</w:t>
            </w:r>
            <w:r w:rsidRPr="00BA2056">
              <w:rPr>
                <w:rFonts w:ascii="Times New Roman" w:hAnsi="Times New Roman"/>
                <w:i/>
                <w:iCs/>
                <w:color w:val="0000FF"/>
                <w:sz w:val="24"/>
                <w:szCs w:val="24"/>
              </w:rPr>
              <w:t xml:space="preserve"> </w:t>
            </w:r>
            <w:r>
              <w:rPr>
                <w:rFonts w:ascii="Times New Roman" w:hAnsi="Times New Roman"/>
                <w:i/>
                <w:iCs/>
                <w:sz w:val="24"/>
                <w:szCs w:val="24"/>
              </w:rPr>
              <w:t>transmission periodicity and/or triggering conditions</w:t>
            </w:r>
          </w:p>
          <w:p w14:paraId="79B26F53" w14:textId="77777777" w:rsidR="00BA2056" w:rsidRPr="000F2586" w:rsidRDefault="00BA2056" w:rsidP="00BA2056">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4D65BB69" w14:textId="2CEF29F4" w:rsidR="00BA2056" w:rsidRPr="00D14004" w:rsidRDefault="00BA2056" w:rsidP="00BA2056">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r>
              <w:rPr>
                <w:rFonts w:ascii="Times New Roman" w:hAnsi="Times New Roman"/>
                <w:i/>
                <w:iCs/>
                <w:color w:val="000000" w:themeColor="text1"/>
                <w:sz w:val="24"/>
                <w:szCs w:val="24"/>
              </w:rPr>
              <w:t>[</w:t>
            </w:r>
            <w:r w:rsidRPr="00BA2056">
              <w:rPr>
                <w:rFonts w:ascii="Times New Roman" w:hAnsi="Times New Roman"/>
                <w:i/>
                <w:iCs/>
                <w:color w:val="0000FF"/>
                <w:sz w:val="24"/>
                <w:szCs w:val="24"/>
              </w:rPr>
              <w:t>we don’t think that this bullet is relevant here as this proposal deals with SSB reference signal and beam reporting</w:t>
            </w:r>
            <w:r>
              <w:rPr>
                <w:rFonts w:ascii="Times New Roman" w:hAnsi="Times New Roman"/>
                <w:i/>
                <w:iCs/>
                <w:color w:val="000000" w:themeColor="text1"/>
                <w:sz w:val="24"/>
                <w:szCs w:val="24"/>
              </w:rPr>
              <w:t>]</w:t>
            </w:r>
          </w:p>
          <w:p w14:paraId="669FFFB1" w14:textId="6E9E265B" w:rsidR="00BA2056" w:rsidRPr="00BA2056" w:rsidRDefault="00BA2056" w:rsidP="00BA2056">
            <w:pPr>
              <w:rPr>
                <w:b/>
                <w:bCs/>
                <w:szCs w:val="28"/>
              </w:rPr>
            </w:pPr>
          </w:p>
        </w:tc>
      </w:tr>
    </w:tbl>
    <w:p w14:paraId="2466E6B6" w14:textId="77777777" w:rsidR="00C95D11" w:rsidRDefault="00C95D11" w:rsidP="00C95D11">
      <w:pPr>
        <w:jc w:val="both"/>
        <w:rPr>
          <w:i/>
          <w:iCs/>
          <w:sz w:val="28"/>
          <w:szCs w:val="28"/>
        </w:rPr>
      </w:pPr>
    </w:p>
    <w:p w14:paraId="1AADA99D" w14:textId="47232742" w:rsidR="00C95D11" w:rsidRDefault="00C95D11" w:rsidP="00C95D11">
      <w:pPr>
        <w:pStyle w:val="Heading3"/>
      </w:pPr>
      <w:r>
        <w:t>[</w:t>
      </w:r>
      <w:r w:rsidR="006D031D">
        <w:t>Closed</w:t>
      </w:r>
      <w:r>
        <w:t>] Third round discussions</w:t>
      </w:r>
    </w:p>
    <w:p w14:paraId="1350A92E" w14:textId="77777777" w:rsidR="00C95D11" w:rsidRPr="00B90B7E" w:rsidRDefault="00C95D11" w:rsidP="00C95D11">
      <w:pPr>
        <w:pStyle w:val="Heading4"/>
      </w:pPr>
      <w:r>
        <w:t xml:space="preserve">[H] Proposal 1-1-c </w:t>
      </w:r>
    </w:p>
    <w:p w14:paraId="18770595" w14:textId="77777777" w:rsidR="00C95D11" w:rsidRDefault="00C95D11" w:rsidP="00C95D11">
      <w:pPr>
        <w:rPr>
          <w:i/>
          <w:iCs/>
        </w:rPr>
      </w:pPr>
      <w:r w:rsidRPr="003D5853">
        <w:rPr>
          <w:i/>
          <w:iCs/>
        </w:rPr>
        <w:t>Proposal 1-</w:t>
      </w:r>
      <w:r>
        <w:rPr>
          <w:i/>
          <w:iCs/>
        </w:rPr>
        <w:t>1</w:t>
      </w:r>
      <w:r w:rsidRPr="003D5853">
        <w:rPr>
          <w:i/>
          <w:iCs/>
        </w:rPr>
        <w:t>-</w:t>
      </w:r>
      <w:r>
        <w:rPr>
          <w:i/>
          <w:iCs/>
        </w:rPr>
        <w:t>c</w:t>
      </w:r>
      <w:r w:rsidRPr="003D5853">
        <w:rPr>
          <w:i/>
          <w:iCs/>
        </w:rPr>
        <w:t>:</w:t>
      </w:r>
      <w:r>
        <w:rPr>
          <w:i/>
          <w:iCs/>
        </w:rPr>
        <w:t xml:space="preserve"> </w:t>
      </w:r>
    </w:p>
    <w:p w14:paraId="291DDDA0" w14:textId="77777777" w:rsidR="00C95D11" w:rsidRDefault="00C95D11" w:rsidP="00C95D11">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79CC1B50" w14:textId="77777777" w:rsidR="00C95D11" w:rsidRDefault="00C95D11" w:rsidP="00C95D11">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2640C440" w14:textId="77777777" w:rsidR="00C95D11" w:rsidRPr="00375E22" w:rsidRDefault="00C95D11" w:rsidP="00C95D11">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1DB58C37" w14:textId="77777777" w:rsidR="00C95D11" w:rsidRDefault="00C95D11" w:rsidP="00C95D11">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58D0DFF6" w14:textId="77777777" w:rsidR="00C95D11" w:rsidRDefault="00C95D11" w:rsidP="00C95D11">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602CD33B" w14:textId="77777777" w:rsidR="00C95D11" w:rsidRDefault="00C95D11" w:rsidP="00C95D11">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32B069BB" w14:textId="77777777" w:rsidR="00C95D11" w:rsidRPr="00B90B7E" w:rsidRDefault="00C95D11" w:rsidP="00C95D11">
      <w:pPr>
        <w:pStyle w:val="ListParagraph"/>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542B27C9" w14:textId="77777777" w:rsidTr="003158F4">
        <w:trPr>
          <w:trHeight w:val="298"/>
        </w:trPr>
        <w:tc>
          <w:tcPr>
            <w:tcW w:w="1395" w:type="dxa"/>
          </w:tcPr>
          <w:p w14:paraId="5037826C" w14:textId="77777777" w:rsidR="006D031D" w:rsidRDefault="006D031D" w:rsidP="003158F4">
            <w:pPr>
              <w:jc w:val="both"/>
              <w:rPr>
                <w:b/>
                <w:bCs/>
                <w:szCs w:val="28"/>
              </w:rPr>
            </w:pPr>
            <w:r>
              <w:rPr>
                <w:b/>
                <w:bCs/>
                <w:szCs w:val="28"/>
              </w:rPr>
              <w:t>Company</w:t>
            </w:r>
          </w:p>
        </w:tc>
        <w:tc>
          <w:tcPr>
            <w:tcW w:w="1447" w:type="dxa"/>
          </w:tcPr>
          <w:p w14:paraId="7C933AE7"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747AFAC" w14:textId="77777777" w:rsidR="006D031D" w:rsidRDefault="006D031D" w:rsidP="003158F4">
            <w:pPr>
              <w:jc w:val="both"/>
              <w:rPr>
                <w:b/>
                <w:bCs/>
                <w:szCs w:val="28"/>
              </w:rPr>
            </w:pPr>
            <w:r>
              <w:rPr>
                <w:b/>
                <w:bCs/>
                <w:szCs w:val="28"/>
              </w:rPr>
              <w:t>Comments</w:t>
            </w:r>
          </w:p>
        </w:tc>
      </w:tr>
      <w:tr w:rsidR="006D031D" w14:paraId="10C926F7" w14:textId="77777777" w:rsidTr="003158F4">
        <w:trPr>
          <w:trHeight w:val="298"/>
        </w:trPr>
        <w:tc>
          <w:tcPr>
            <w:tcW w:w="1395" w:type="dxa"/>
          </w:tcPr>
          <w:p w14:paraId="16A21CBE" w14:textId="77777777" w:rsidR="006D031D" w:rsidRDefault="006D031D" w:rsidP="003158F4">
            <w:pPr>
              <w:jc w:val="both"/>
              <w:rPr>
                <w:b/>
                <w:bCs/>
                <w:szCs w:val="28"/>
              </w:rPr>
            </w:pPr>
            <w:r>
              <w:rPr>
                <w:bCs/>
                <w:szCs w:val="28"/>
              </w:rPr>
              <w:t>SS3</w:t>
            </w:r>
          </w:p>
        </w:tc>
        <w:tc>
          <w:tcPr>
            <w:tcW w:w="1447" w:type="dxa"/>
          </w:tcPr>
          <w:p w14:paraId="64356CE1" w14:textId="77777777" w:rsidR="006D031D" w:rsidRDefault="006D031D" w:rsidP="003158F4">
            <w:pPr>
              <w:jc w:val="both"/>
              <w:rPr>
                <w:b/>
                <w:bCs/>
                <w:szCs w:val="28"/>
              </w:rPr>
            </w:pPr>
            <w:r>
              <w:rPr>
                <w:bCs/>
                <w:szCs w:val="28"/>
              </w:rPr>
              <w:t>No</w:t>
            </w:r>
          </w:p>
        </w:tc>
        <w:tc>
          <w:tcPr>
            <w:tcW w:w="6882" w:type="dxa"/>
          </w:tcPr>
          <w:p w14:paraId="709ED4FE" w14:textId="77777777" w:rsidR="006D031D" w:rsidRDefault="006D031D" w:rsidP="003158F4">
            <w:pPr>
              <w:jc w:val="both"/>
              <w:rPr>
                <w:bCs/>
                <w:szCs w:val="28"/>
              </w:rPr>
            </w:pPr>
            <w:r>
              <w:rPr>
                <w:bCs/>
                <w:szCs w:val="28"/>
              </w:rPr>
              <w:t>As commented before:</w:t>
            </w:r>
          </w:p>
          <w:p w14:paraId="185E0BA3"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lastRenderedPageBreak/>
              <w:t>We don’t agree with the assumption that only UE1 can perform link establishment in this procedure.</w:t>
            </w:r>
          </w:p>
          <w:p w14:paraId="6AF12D53"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The time gap can depend on whether UE1 or UE2 is used link establishment.</w:t>
            </w:r>
          </w:p>
          <w:p w14:paraId="4164C370"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The link establishment message from UE2 can be used convey the beam indication from UE2 to UE1</w:t>
            </w:r>
          </w:p>
          <w:p w14:paraId="51AA63F2"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 xml:space="preserve">We should also consider whether/how to reduce overhead when doing beam pairing before link establishment.  </w:t>
            </w:r>
          </w:p>
        </w:tc>
      </w:tr>
      <w:tr w:rsidR="006D031D" w14:paraId="3C4E2670" w14:textId="77777777" w:rsidTr="003158F4">
        <w:trPr>
          <w:trHeight w:val="298"/>
        </w:trPr>
        <w:tc>
          <w:tcPr>
            <w:tcW w:w="1395" w:type="dxa"/>
          </w:tcPr>
          <w:p w14:paraId="0FE8825D" w14:textId="77777777" w:rsidR="006D031D" w:rsidRDefault="006D031D" w:rsidP="003158F4">
            <w:pPr>
              <w:jc w:val="both"/>
              <w:rPr>
                <w:szCs w:val="28"/>
              </w:rPr>
            </w:pPr>
            <w:r>
              <w:rPr>
                <w:szCs w:val="28"/>
              </w:rPr>
              <w:lastRenderedPageBreak/>
              <w:t xml:space="preserve">Lenovo </w:t>
            </w:r>
          </w:p>
        </w:tc>
        <w:tc>
          <w:tcPr>
            <w:tcW w:w="1447" w:type="dxa"/>
          </w:tcPr>
          <w:p w14:paraId="65DDD8D7" w14:textId="77777777" w:rsidR="006D031D" w:rsidRDefault="006D031D" w:rsidP="003158F4">
            <w:pPr>
              <w:jc w:val="both"/>
              <w:rPr>
                <w:szCs w:val="28"/>
              </w:rPr>
            </w:pPr>
            <w:proofErr w:type="gramStart"/>
            <w:r>
              <w:rPr>
                <w:szCs w:val="28"/>
              </w:rPr>
              <w:t>Yes</w:t>
            </w:r>
            <w:proofErr w:type="gramEnd"/>
            <w:r>
              <w:rPr>
                <w:szCs w:val="28"/>
              </w:rPr>
              <w:t xml:space="preserve"> with comments</w:t>
            </w:r>
          </w:p>
        </w:tc>
        <w:tc>
          <w:tcPr>
            <w:tcW w:w="6882" w:type="dxa"/>
          </w:tcPr>
          <w:p w14:paraId="680169F2" w14:textId="3082291C" w:rsidR="006D031D" w:rsidRPr="006D031D" w:rsidRDefault="006D031D" w:rsidP="003158F4">
            <w:pPr>
              <w:pStyle w:val="ListParagraph"/>
              <w:numPr>
                <w:ilvl w:val="0"/>
                <w:numId w:val="103"/>
              </w:numPr>
              <w:suppressAutoHyphens/>
              <w:spacing w:after="200" w:line="276"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the relation between legacy discovery messages and initial beam pairing</w:t>
            </w:r>
          </w:p>
          <w:p w14:paraId="194A44A1" w14:textId="77777777" w:rsidR="006D031D" w:rsidRDefault="006D031D" w:rsidP="003158F4">
            <w:pPr>
              <w:jc w:val="both"/>
              <w:rPr>
                <w:szCs w:val="28"/>
              </w:rPr>
            </w:pPr>
            <w:r>
              <w:rPr>
                <w:szCs w:val="28"/>
              </w:rPr>
              <w:t xml:space="preserve">It is not clear what does relation means </w:t>
            </w:r>
            <w:proofErr w:type="gramStart"/>
            <w:r>
              <w:rPr>
                <w:szCs w:val="28"/>
              </w:rPr>
              <w:t>here..</w:t>
            </w:r>
            <w:proofErr w:type="gramEnd"/>
            <w:r>
              <w:rPr>
                <w:szCs w:val="28"/>
              </w:rPr>
              <w:t xml:space="preserve"> is it timing relationship beterrn legacy discovery and initial beam </w:t>
            </w:r>
            <w:proofErr w:type="gramStart"/>
            <w:r>
              <w:rPr>
                <w:szCs w:val="28"/>
              </w:rPr>
              <w:t>pairing ?</w:t>
            </w:r>
            <w:proofErr w:type="gramEnd"/>
          </w:p>
          <w:p w14:paraId="5137948D" w14:textId="77777777" w:rsidR="006D031D" w:rsidRDefault="006D031D" w:rsidP="003158F4">
            <w:pPr>
              <w:jc w:val="both"/>
              <w:rPr>
                <w:szCs w:val="28"/>
              </w:rPr>
            </w:pPr>
            <w:r>
              <w:rPr>
                <w:szCs w:val="28"/>
              </w:rPr>
              <w:t>It is not clear whether the procedure is for one UE or multiple UE, depending on whether the initial beam pairing resource is common for many UEs and not clear how UE-1 selects one resource among them.</w:t>
            </w:r>
          </w:p>
          <w:p w14:paraId="5C4ACAAD" w14:textId="77777777" w:rsidR="006D031D" w:rsidRDefault="006D031D" w:rsidP="003158F4">
            <w:pPr>
              <w:jc w:val="both"/>
              <w:rPr>
                <w:bCs/>
                <w:szCs w:val="28"/>
              </w:rPr>
            </w:pPr>
          </w:p>
        </w:tc>
      </w:tr>
      <w:tr w:rsidR="006D031D" w14:paraId="733D08D2" w14:textId="77777777" w:rsidTr="003158F4">
        <w:trPr>
          <w:trHeight w:val="298"/>
        </w:trPr>
        <w:tc>
          <w:tcPr>
            <w:tcW w:w="1395" w:type="dxa"/>
          </w:tcPr>
          <w:p w14:paraId="1D257D7E" w14:textId="77777777" w:rsidR="006D031D" w:rsidRDefault="006D031D" w:rsidP="003158F4">
            <w:pPr>
              <w:jc w:val="both"/>
              <w:rPr>
                <w:szCs w:val="28"/>
              </w:rPr>
            </w:pPr>
            <w:r>
              <w:rPr>
                <w:b/>
                <w:bCs/>
                <w:szCs w:val="28"/>
              </w:rPr>
              <w:t>Huawei, HiSilicon</w:t>
            </w:r>
          </w:p>
        </w:tc>
        <w:tc>
          <w:tcPr>
            <w:tcW w:w="1447" w:type="dxa"/>
          </w:tcPr>
          <w:p w14:paraId="424C0657" w14:textId="77777777" w:rsidR="006D031D" w:rsidRDefault="006D031D" w:rsidP="003158F4">
            <w:pPr>
              <w:jc w:val="both"/>
              <w:rPr>
                <w:szCs w:val="28"/>
              </w:rPr>
            </w:pPr>
            <w:r>
              <w:rPr>
                <w:b/>
                <w:bCs/>
                <w:szCs w:val="28"/>
              </w:rPr>
              <w:t>Yes, with comments</w:t>
            </w:r>
          </w:p>
        </w:tc>
        <w:tc>
          <w:tcPr>
            <w:tcW w:w="6882" w:type="dxa"/>
          </w:tcPr>
          <w:p w14:paraId="799C20F4" w14:textId="77777777" w:rsidR="006D031D" w:rsidRDefault="006D031D" w:rsidP="003158F4">
            <w:pPr>
              <w:jc w:val="both"/>
              <w:rPr>
                <w:bCs/>
                <w:szCs w:val="28"/>
              </w:rPr>
            </w:pPr>
            <w:r>
              <w:rPr>
                <w:bCs/>
                <w:szCs w:val="28"/>
              </w:rPr>
              <w:t>We are fine to accept the additional aspects to be considered for the before and during cases.</w:t>
            </w:r>
          </w:p>
          <w:p w14:paraId="75A91950" w14:textId="77777777" w:rsidR="006D031D" w:rsidRDefault="006D031D" w:rsidP="006D031D">
            <w:pPr>
              <w:pStyle w:val="ListParagraph"/>
              <w:numPr>
                <w:ilvl w:val="0"/>
                <w:numId w:val="103"/>
              </w:numPr>
              <w:suppressAutoHyphens/>
              <w:spacing w:after="200" w:line="276" w:lineRule="auto"/>
              <w:jc w:val="both"/>
              <w:rPr>
                <w:rFonts w:ascii="Times New Roman" w:hAnsi="Times New Roman"/>
                <w:i/>
                <w:iCs/>
                <w:color w:val="000000" w:themeColor="text1"/>
                <w:sz w:val="24"/>
                <w:szCs w:val="24"/>
              </w:rPr>
            </w:pPr>
            <w:r>
              <w:rPr>
                <w:rFonts w:ascii="Times New Roman" w:hAnsi="Times New Roman"/>
                <w:bCs/>
                <w:sz w:val="24"/>
                <w:szCs w:val="24"/>
              </w:rPr>
              <w:t>We reiterate that there is no guarantee that UE1 would be aware of UE2’s ID before triggering initial beam pairing. S-SSBs can be used for beam pairing without UE2’s ID.</w:t>
            </w:r>
          </w:p>
        </w:tc>
      </w:tr>
    </w:tbl>
    <w:p w14:paraId="11E1A64C" w14:textId="77777777" w:rsidR="00C95D11" w:rsidRDefault="00C95D11" w:rsidP="00C95D11">
      <w:pPr>
        <w:jc w:val="both"/>
      </w:pPr>
    </w:p>
    <w:p w14:paraId="18B56E61" w14:textId="77777777" w:rsidR="00C95D11" w:rsidRDefault="00C95D11" w:rsidP="00C95D11">
      <w:pPr>
        <w:pStyle w:val="Heading4"/>
      </w:pPr>
      <w:r>
        <w:t>[H] Proposal 1-2-c</w:t>
      </w:r>
    </w:p>
    <w:p w14:paraId="03583EA2" w14:textId="77777777" w:rsidR="00C95D11" w:rsidRDefault="00C95D11" w:rsidP="00C95D11">
      <w:r>
        <w:t xml:space="preserve">Regarding Qualcomm’s questions on Proposal 1-2-b, </w:t>
      </w:r>
    </w:p>
    <w:p w14:paraId="6B677396" w14:textId="77777777" w:rsidR="00C95D11" w:rsidRPr="00433867" w:rsidRDefault="00C95D11" w:rsidP="00C95D11">
      <w:pPr>
        <w:pStyle w:val="ListParagraph"/>
        <w:numPr>
          <w:ilvl w:val="0"/>
          <w:numId w:val="101"/>
        </w:numPr>
        <w:rPr>
          <w:rFonts w:ascii="Times New Roman" w:hAnsi="Times New Roman"/>
          <w:sz w:val="24"/>
          <w:szCs w:val="24"/>
        </w:rPr>
      </w:pPr>
      <w:r w:rsidRPr="00433867">
        <w:rPr>
          <w:rFonts w:ascii="Times New Roman" w:hAnsi="Times New Roman"/>
          <w:sz w:val="24"/>
          <w:szCs w:val="24"/>
        </w:rPr>
        <w:t>on Alt 3-1, FL thinks random resource selection is a scheme of mode 2 resource selection. It is not precluded.</w:t>
      </w:r>
    </w:p>
    <w:p w14:paraId="7ACA3E2B" w14:textId="77777777" w:rsidR="00C95D11" w:rsidRDefault="00C95D11" w:rsidP="00C95D11">
      <w:pPr>
        <w:pStyle w:val="ListParagraph"/>
        <w:numPr>
          <w:ilvl w:val="0"/>
          <w:numId w:val="101"/>
        </w:numPr>
        <w:rPr>
          <w:rFonts w:ascii="Times New Roman" w:hAnsi="Times New Roman"/>
          <w:sz w:val="24"/>
          <w:szCs w:val="24"/>
        </w:rPr>
      </w:pPr>
      <w:r w:rsidRPr="00433867">
        <w:rPr>
          <w:rFonts w:ascii="Times New Roman" w:hAnsi="Times New Roman"/>
          <w:sz w:val="24"/>
          <w:szCs w:val="24"/>
        </w:rPr>
        <w:t xml:space="preserve">On Alt 3-2, FL’s intention is to keep it open on source ID or destination ID. We can check the next level of details in a later stage. </w:t>
      </w:r>
    </w:p>
    <w:p w14:paraId="3BC0016A" w14:textId="77777777" w:rsidR="00C95D11" w:rsidRPr="009271F4" w:rsidRDefault="00C95D11" w:rsidP="00C95D11">
      <w:r>
        <w:t>Additional modifications following Samsung’s inputs.</w:t>
      </w:r>
    </w:p>
    <w:p w14:paraId="50031AD8" w14:textId="77777777" w:rsidR="00C95D11" w:rsidRPr="00433867" w:rsidRDefault="00C95D11" w:rsidP="00C95D11"/>
    <w:p w14:paraId="2229BA6B" w14:textId="3A413622" w:rsidR="00C95D11" w:rsidRDefault="00C95D11" w:rsidP="00C95D11">
      <w:pPr>
        <w:jc w:val="both"/>
        <w:rPr>
          <w:i/>
          <w:iCs/>
        </w:rPr>
      </w:pPr>
      <w:r w:rsidRPr="003D5853">
        <w:rPr>
          <w:i/>
          <w:iCs/>
        </w:rPr>
        <w:t>Proposal 1-2-</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5E16E91" w14:textId="77777777" w:rsidR="00C95D11" w:rsidRPr="00024072" w:rsidRDefault="00C95D11" w:rsidP="00C95D11">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245B8665" w14:textId="77777777" w:rsidR="00C95D11" w:rsidRPr="009271F4" w:rsidRDefault="00C95D11" w:rsidP="00C95D11">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663FA2BC" w14:textId="77777777" w:rsidR="00C95D11" w:rsidRPr="009271F4"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p>
    <w:p w14:paraId="32530287" w14:textId="77777777" w:rsidR="00C95D11" w:rsidRPr="009271F4"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3594D507" w14:textId="77777777" w:rsidR="00C95D11" w:rsidRPr="00884350"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29BD3B2C"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5B93C15A"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E6D86A4"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5AD31F76" w14:textId="0BD8A4B0" w:rsidR="00C95D11" w:rsidRPr="009271F4" w:rsidRDefault="00C95D11" w:rsidP="00C95D11">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information</w:t>
      </w:r>
      <w:r w:rsidRPr="00185406">
        <w:rPr>
          <w:rFonts w:ascii="Times New Roman" w:eastAsia="Malgun Gothic" w:hAnsi="Times New Roman"/>
          <w:i/>
          <w:iCs/>
          <w:color w:val="0000FF"/>
          <w:sz w:val="24"/>
          <w:szCs w:val="24"/>
          <w:lang w:eastAsia="zh-CN"/>
        </w:rPr>
        <w:t xml:space="preserve">. </w:t>
      </w:r>
    </w:p>
    <w:p w14:paraId="706AE28F"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4F8268FB"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90247B7"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7860BD9" w14:textId="77777777" w:rsidR="00C95D11" w:rsidRDefault="00C95D11" w:rsidP="00C95D11">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7C8171E6" w14:textId="77777777" w:rsidR="00C95D11" w:rsidRPr="00884350" w:rsidRDefault="00C95D11" w:rsidP="00C95D11">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0CFB7E3E" w14:textId="77777777" w:rsidR="00C95D11" w:rsidRPr="00D423C7"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2726C367" w14:textId="77777777" w:rsidR="00C95D11" w:rsidRPr="00024072"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152306B6"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7BC521BF"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4AC8DFA" w14:textId="77777777" w:rsidR="00C95D11" w:rsidRPr="00024072" w:rsidRDefault="00C95D11" w:rsidP="00C95D11">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7ACF97BE"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08FD51C2" w14:textId="77777777" w:rsidR="00C95D11" w:rsidRPr="00CA498E" w:rsidRDefault="00C95D11" w:rsidP="00C95D11">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79362B28"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2E2299C4" w14:textId="77777777" w:rsidR="00C95D11" w:rsidRPr="0055530A" w:rsidRDefault="00C95D11" w:rsidP="00C95D11">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frequency multiplexing, etc</w:t>
      </w:r>
      <w:r w:rsidRPr="0055530A">
        <w:rPr>
          <w:rFonts w:ascii="Times New Roman" w:eastAsia="Malgun Gothic" w:hAnsi="Times New Roman"/>
          <w:i/>
          <w:iCs/>
          <w:color w:val="FF0000"/>
          <w:sz w:val="24"/>
          <w:szCs w:val="24"/>
          <w:lang w:eastAsia="zh-CN"/>
        </w:rPr>
        <w:t>)</w:t>
      </w:r>
    </w:p>
    <w:p w14:paraId="0071ADFA"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242C0505" w14:textId="77777777" w:rsidR="00C95D11" w:rsidRPr="003337E7" w:rsidRDefault="00C95D11" w:rsidP="00C95D11">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47C9694F" w14:textId="77777777" w:rsidR="00C95D11" w:rsidRDefault="00C95D11" w:rsidP="00C95D11">
      <w:pPr>
        <w:jc w:val="both"/>
      </w:pPr>
    </w:p>
    <w:p w14:paraId="14D9CE89" w14:textId="77777777" w:rsidR="00C95D11" w:rsidRDefault="00C95D11" w:rsidP="00C95D11">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1C0C565A" w14:textId="77777777" w:rsidTr="006D031D">
        <w:trPr>
          <w:trHeight w:val="298"/>
        </w:trPr>
        <w:tc>
          <w:tcPr>
            <w:tcW w:w="1395" w:type="dxa"/>
          </w:tcPr>
          <w:p w14:paraId="58BEB993" w14:textId="77777777" w:rsidR="006D031D" w:rsidRDefault="006D031D" w:rsidP="003158F4">
            <w:pPr>
              <w:jc w:val="both"/>
              <w:rPr>
                <w:b/>
                <w:bCs/>
                <w:szCs w:val="28"/>
              </w:rPr>
            </w:pPr>
            <w:r>
              <w:rPr>
                <w:b/>
                <w:bCs/>
                <w:szCs w:val="28"/>
              </w:rPr>
              <w:t>Company</w:t>
            </w:r>
          </w:p>
        </w:tc>
        <w:tc>
          <w:tcPr>
            <w:tcW w:w="1447" w:type="dxa"/>
          </w:tcPr>
          <w:p w14:paraId="27E21711"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279BB8C6" w14:textId="77777777" w:rsidR="006D031D" w:rsidRDefault="006D031D" w:rsidP="003158F4">
            <w:pPr>
              <w:jc w:val="both"/>
              <w:rPr>
                <w:b/>
                <w:bCs/>
                <w:szCs w:val="28"/>
              </w:rPr>
            </w:pPr>
            <w:r>
              <w:rPr>
                <w:b/>
                <w:bCs/>
                <w:szCs w:val="28"/>
              </w:rPr>
              <w:t>Comments</w:t>
            </w:r>
          </w:p>
        </w:tc>
      </w:tr>
      <w:tr w:rsidR="006D031D" w14:paraId="0313D601" w14:textId="77777777" w:rsidTr="006D031D">
        <w:trPr>
          <w:trHeight w:val="298"/>
        </w:trPr>
        <w:tc>
          <w:tcPr>
            <w:tcW w:w="1395" w:type="dxa"/>
          </w:tcPr>
          <w:p w14:paraId="20598D0B" w14:textId="77777777" w:rsidR="006D031D" w:rsidRDefault="006D031D" w:rsidP="003158F4">
            <w:pPr>
              <w:jc w:val="both"/>
              <w:rPr>
                <w:b/>
                <w:bCs/>
                <w:szCs w:val="28"/>
              </w:rPr>
            </w:pPr>
            <w:r>
              <w:rPr>
                <w:bCs/>
                <w:szCs w:val="28"/>
              </w:rPr>
              <w:t>SS3</w:t>
            </w:r>
          </w:p>
        </w:tc>
        <w:tc>
          <w:tcPr>
            <w:tcW w:w="1447" w:type="dxa"/>
          </w:tcPr>
          <w:p w14:paraId="2684AA60" w14:textId="77777777" w:rsidR="006D031D" w:rsidRDefault="006D031D" w:rsidP="003158F4">
            <w:pPr>
              <w:jc w:val="both"/>
              <w:rPr>
                <w:b/>
                <w:bCs/>
                <w:szCs w:val="28"/>
              </w:rPr>
            </w:pPr>
          </w:p>
        </w:tc>
        <w:tc>
          <w:tcPr>
            <w:tcW w:w="6882" w:type="dxa"/>
          </w:tcPr>
          <w:p w14:paraId="4A88F460" w14:textId="77777777" w:rsidR="006D031D" w:rsidRDefault="006D031D" w:rsidP="003158F4">
            <w:pPr>
              <w:jc w:val="both"/>
              <w:rPr>
                <w:b/>
                <w:bCs/>
                <w:szCs w:val="28"/>
              </w:rPr>
            </w:pPr>
            <w:r>
              <w:rPr>
                <w:bCs/>
                <w:szCs w:val="28"/>
              </w:rPr>
              <w:t>OK, with proposal. We would like to add aperiodic (on demand) reference signals.</w:t>
            </w:r>
          </w:p>
        </w:tc>
      </w:tr>
      <w:tr w:rsidR="006D031D" w14:paraId="66588247" w14:textId="77777777" w:rsidTr="006D031D">
        <w:trPr>
          <w:trHeight w:val="298"/>
        </w:trPr>
        <w:tc>
          <w:tcPr>
            <w:tcW w:w="1395" w:type="dxa"/>
          </w:tcPr>
          <w:p w14:paraId="2B0590A6" w14:textId="77777777" w:rsidR="006D031D" w:rsidRDefault="006D031D" w:rsidP="003158F4">
            <w:pPr>
              <w:jc w:val="both"/>
              <w:rPr>
                <w:bCs/>
                <w:szCs w:val="28"/>
              </w:rPr>
            </w:pPr>
            <w:r>
              <w:rPr>
                <w:szCs w:val="28"/>
              </w:rPr>
              <w:t xml:space="preserve">Lenovo </w:t>
            </w:r>
          </w:p>
        </w:tc>
        <w:tc>
          <w:tcPr>
            <w:tcW w:w="1447" w:type="dxa"/>
          </w:tcPr>
          <w:p w14:paraId="0F8AF133" w14:textId="77777777" w:rsidR="006D031D" w:rsidRDefault="006D031D" w:rsidP="003158F4">
            <w:pPr>
              <w:jc w:val="both"/>
              <w:rPr>
                <w:b/>
                <w:bCs/>
                <w:szCs w:val="28"/>
              </w:rPr>
            </w:pPr>
            <w:proofErr w:type="gramStart"/>
            <w:r>
              <w:rPr>
                <w:szCs w:val="28"/>
              </w:rPr>
              <w:t>Yes</w:t>
            </w:r>
            <w:proofErr w:type="gramEnd"/>
            <w:r>
              <w:rPr>
                <w:szCs w:val="28"/>
              </w:rPr>
              <w:t xml:space="preserve"> with comments </w:t>
            </w:r>
          </w:p>
        </w:tc>
        <w:tc>
          <w:tcPr>
            <w:tcW w:w="6882" w:type="dxa"/>
          </w:tcPr>
          <w:p w14:paraId="6053E12E"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0CF28FA2" w14:textId="77777777" w:rsidR="006D031D" w:rsidRDefault="006D031D" w:rsidP="003158F4">
            <w:pPr>
              <w:jc w:val="both"/>
              <w:rPr>
                <w:b/>
                <w:bCs/>
                <w:szCs w:val="28"/>
              </w:rPr>
            </w:pPr>
          </w:p>
          <w:p w14:paraId="507CFF3C" w14:textId="77777777" w:rsidR="006D031D" w:rsidRDefault="006D031D" w:rsidP="003158F4">
            <w:pPr>
              <w:jc w:val="both"/>
              <w:rPr>
                <w:bCs/>
                <w:szCs w:val="28"/>
              </w:rPr>
            </w:pPr>
            <w:r>
              <w:rPr>
                <w:szCs w:val="28"/>
              </w:rPr>
              <w:t xml:space="preserve">It is not clear what is the resources of a resource pool does it mean a resource within a resource pool is preconfigured or a selected based on a predefined </w:t>
            </w:r>
            <w:proofErr w:type="gramStart"/>
            <w:r>
              <w:rPr>
                <w:szCs w:val="28"/>
              </w:rPr>
              <w:t>rule..</w:t>
            </w:r>
            <w:proofErr w:type="gramEnd"/>
          </w:p>
        </w:tc>
      </w:tr>
      <w:tr w:rsidR="006D031D" w14:paraId="44F71B15" w14:textId="77777777" w:rsidTr="006D031D">
        <w:trPr>
          <w:trHeight w:val="298"/>
        </w:trPr>
        <w:tc>
          <w:tcPr>
            <w:tcW w:w="1395" w:type="dxa"/>
          </w:tcPr>
          <w:p w14:paraId="6C8AC3B1" w14:textId="77777777" w:rsidR="006D031D" w:rsidRDefault="006D031D" w:rsidP="003158F4">
            <w:pPr>
              <w:jc w:val="both"/>
              <w:rPr>
                <w:szCs w:val="28"/>
              </w:rPr>
            </w:pPr>
            <w:r>
              <w:rPr>
                <w:szCs w:val="28"/>
                <w:lang w:eastAsia="ko-KR"/>
              </w:rPr>
              <w:t>LGE</w:t>
            </w:r>
          </w:p>
        </w:tc>
        <w:tc>
          <w:tcPr>
            <w:tcW w:w="1447" w:type="dxa"/>
          </w:tcPr>
          <w:p w14:paraId="22825EB4" w14:textId="77777777" w:rsidR="006D031D" w:rsidRDefault="006D031D" w:rsidP="003158F4">
            <w:pPr>
              <w:jc w:val="both"/>
              <w:rPr>
                <w:szCs w:val="28"/>
              </w:rPr>
            </w:pPr>
          </w:p>
        </w:tc>
        <w:tc>
          <w:tcPr>
            <w:tcW w:w="6882" w:type="dxa"/>
          </w:tcPr>
          <w:p w14:paraId="7E77ED8A" w14:textId="77777777" w:rsidR="006D031D" w:rsidRDefault="006D031D" w:rsidP="003158F4">
            <w:pPr>
              <w:jc w:val="both"/>
              <w:rPr>
                <w:szCs w:val="28"/>
                <w:lang w:eastAsia="ko-KR"/>
              </w:rPr>
            </w:pPr>
            <w:r>
              <w:rPr>
                <w:szCs w:val="28"/>
                <w:lang w:eastAsia="ko-KR"/>
              </w:rPr>
              <w:t>We are generally fine with the proposal with one clarication question.</w:t>
            </w:r>
          </w:p>
          <w:p w14:paraId="59E0B247" w14:textId="77777777" w:rsidR="006D031D" w:rsidRDefault="006D031D" w:rsidP="003158F4">
            <w:pPr>
              <w:jc w:val="both"/>
              <w:rPr>
                <w:szCs w:val="28"/>
                <w:lang w:eastAsia="ko-KR"/>
              </w:rPr>
            </w:pPr>
          </w:p>
          <w:p w14:paraId="1C244468" w14:textId="77777777" w:rsidR="006D031D" w:rsidRDefault="006D031D" w:rsidP="003158F4">
            <w:pPr>
              <w:jc w:val="both"/>
              <w:rPr>
                <w:szCs w:val="28"/>
                <w:lang w:eastAsia="ko-KR"/>
              </w:rPr>
            </w:pPr>
            <w:r>
              <w:rPr>
                <w:szCs w:val="28"/>
                <w:lang w:eastAsia="ko-KR"/>
              </w:rPr>
              <w:t>For the UE1’s dertmination of a standalone SL CSI-RS resource, clarification is needed for Alt 3-3. In our understanding, both Alt 3-1 and Alt 3-2 have the same purpose of reducing potential collision btw standalone SL CSI-RS resource(s). However, it does not seem that Alt 3-3 addresses this issue. Alt 3-1 is specific, whereas the details of Alt 3-2 and Alt 3-3 are unclear.</w:t>
            </w:r>
          </w:p>
          <w:p w14:paraId="366111DD" w14:textId="77777777" w:rsidR="006D031D" w:rsidRDefault="006D031D" w:rsidP="003158F4">
            <w:pPr>
              <w:jc w:val="both"/>
              <w:rPr>
                <w:i/>
                <w:iCs/>
              </w:rPr>
            </w:pPr>
          </w:p>
        </w:tc>
      </w:tr>
      <w:tr w:rsidR="006D031D" w14:paraId="2BA5CE2B" w14:textId="77777777" w:rsidTr="006D031D">
        <w:trPr>
          <w:trHeight w:val="298"/>
        </w:trPr>
        <w:tc>
          <w:tcPr>
            <w:tcW w:w="1395" w:type="dxa"/>
          </w:tcPr>
          <w:p w14:paraId="56D6DFA0" w14:textId="77777777" w:rsidR="006D031D" w:rsidRDefault="006D031D" w:rsidP="003158F4">
            <w:pPr>
              <w:jc w:val="both"/>
              <w:rPr>
                <w:szCs w:val="28"/>
                <w:lang w:eastAsia="ko-KR"/>
              </w:rPr>
            </w:pPr>
            <w:r>
              <w:rPr>
                <w:rFonts w:eastAsiaTheme="minorEastAsia"/>
                <w:szCs w:val="28"/>
              </w:rPr>
              <w:t>Mediatek</w:t>
            </w:r>
          </w:p>
        </w:tc>
        <w:tc>
          <w:tcPr>
            <w:tcW w:w="1447" w:type="dxa"/>
          </w:tcPr>
          <w:p w14:paraId="0C4DE5A7" w14:textId="77777777" w:rsidR="006D031D" w:rsidRDefault="006D031D" w:rsidP="003158F4">
            <w:pPr>
              <w:jc w:val="both"/>
              <w:rPr>
                <w:szCs w:val="28"/>
              </w:rPr>
            </w:pPr>
          </w:p>
        </w:tc>
        <w:tc>
          <w:tcPr>
            <w:tcW w:w="6882" w:type="dxa"/>
          </w:tcPr>
          <w:p w14:paraId="236FFA0E"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19D8C261" w14:textId="77777777" w:rsidR="006D031D" w:rsidRDefault="006D031D" w:rsidP="003158F4">
            <w:pPr>
              <w:jc w:val="both"/>
              <w:rPr>
                <w:rFonts w:eastAsiaTheme="minorEastAsia"/>
                <w:szCs w:val="28"/>
              </w:rPr>
            </w:pPr>
            <w:r>
              <w:rPr>
                <w:rFonts w:eastAsiaTheme="minorEastAsia"/>
                <w:szCs w:val="28"/>
              </w:rPr>
              <w:t>Does this alt represent for the resources of any resource pool? E.g., discovery resource pool? If it is not, we propose to add discovery resource pool into alt.</w:t>
            </w:r>
          </w:p>
        </w:tc>
      </w:tr>
      <w:tr w:rsidR="006D031D" w14:paraId="0295105A" w14:textId="77777777" w:rsidTr="006D031D">
        <w:trPr>
          <w:trHeight w:val="298"/>
        </w:trPr>
        <w:tc>
          <w:tcPr>
            <w:tcW w:w="1395" w:type="dxa"/>
          </w:tcPr>
          <w:p w14:paraId="12E313AD" w14:textId="77777777" w:rsidR="006D031D" w:rsidRDefault="006D031D" w:rsidP="003158F4">
            <w:pPr>
              <w:jc w:val="both"/>
              <w:rPr>
                <w:rFonts w:eastAsiaTheme="minorEastAsia"/>
                <w:szCs w:val="28"/>
              </w:rPr>
            </w:pPr>
            <w:r>
              <w:rPr>
                <w:b/>
                <w:bCs/>
                <w:szCs w:val="28"/>
              </w:rPr>
              <w:t>Huawei, HiSilicon</w:t>
            </w:r>
          </w:p>
        </w:tc>
        <w:tc>
          <w:tcPr>
            <w:tcW w:w="1447" w:type="dxa"/>
          </w:tcPr>
          <w:p w14:paraId="2C769556" w14:textId="77777777" w:rsidR="006D031D" w:rsidRDefault="006D031D" w:rsidP="003158F4">
            <w:pPr>
              <w:jc w:val="both"/>
              <w:rPr>
                <w:szCs w:val="28"/>
              </w:rPr>
            </w:pPr>
            <w:r>
              <w:rPr>
                <w:b/>
                <w:bCs/>
                <w:szCs w:val="28"/>
              </w:rPr>
              <w:t>Yes, with comments</w:t>
            </w:r>
          </w:p>
        </w:tc>
        <w:tc>
          <w:tcPr>
            <w:tcW w:w="6882" w:type="dxa"/>
          </w:tcPr>
          <w:p w14:paraId="5C4BD4A4" w14:textId="77777777" w:rsidR="006D031D" w:rsidRDefault="006D031D" w:rsidP="003158F4">
            <w:pPr>
              <w:jc w:val="both"/>
              <w:rPr>
                <w:bCs/>
                <w:szCs w:val="28"/>
              </w:rPr>
            </w:pPr>
            <w:r>
              <w:rPr>
                <w:bCs/>
                <w:szCs w:val="28"/>
              </w:rPr>
              <w:t>We prefer to retain the first bullet that’s been struck off. Given that we have identified issues with using non-standalone CSI RS and DMRS for the before case, and that majority of the companies want to support only S-SSB and standalone CSI RS, we want to make the following change for the bullet:</w:t>
            </w:r>
          </w:p>
          <w:p w14:paraId="64296D98" w14:textId="77777777" w:rsidR="006D031D" w:rsidRDefault="006D031D" w:rsidP="006D031D">
            <w:pPr>
              <w:pStyle w:val="ListParagraph"/>
              <w:numPr>
                <w:ilvl w:val="0"/>
                <w:numId w:val="105"/>
              </w:numPr>
              <w:suppressAutoHyphens/>
              <w:spacing w:after="200" w:line="276" w:lineRule="auto"/>
              <w:jc w:val="both"/>
              <w:rPr>
                <w:rFonts w:ascii="Times New Roman" w:eastAsia="Malgun Gothic" w:hAnsi="Times New Roman"/>
                <w:i/>
                <w:iCs/>
                <w:color w:val="FF0000"/>
                <w:sz w:val="24"/>
                <w:szCs w:val="24"/>
                <w:lang w:eastAsia="zh-CN"/>
              </w:rPr>
            </w:pPr>
            <w:r>
              <w:rPr>
                <w:rFonts w:ascii="Times New Roman" w:eastAsia="Malgun Gothic" w:hAnsi="Times New Roman"/>
                <w:i/>
                <w:iCs/>
                <w:color w:val="FF0000"/>
                <w:sz w:val="24"/>
                <w:szCs w:val="24"/>
                <w:lang w:eastAsia="zh-CN"/>
              </w:rPr>
              <w:lastRenderedPageBreak/>
              <w:t>At least SSB (or its modified format) and standalone sidelink CSI-RS are considered as the applicable reference signal.</w:t>
            </w:r>
          </w:p>
          <w:p w14:paraId="245E4E24" w14:textId="77777777" w:rsidR="006D031D" w:rsidRDefault="006D031D" w:rsidP="003158F4">
            <w:pPr>
              <w:jc w:val="both"/>
              <w:rPr>
                <w:iCs/>
              </w:rPr>
            </w:pPr>
          </w:p>
          <w:p w14:paraId="50E88076" w14:textId="77777777" w:rsidR="006D031D" w:rsidRDefault="006D031D" w:rsidP="003158F4">
            <w:pPr>
              <w:jc w:val="both"/>
              <w:rPr>
                <w:i/>
                <w:iCs/>
              </w:rPr>
            </w:pPr>
            <w:r>
              <w:rPr>
                <w:iCs/>
              </w:rPr>
              <w:t xml:space="preserve">For the current first bullet, </w:t>
            </w:r>
            <w:r>
              <w:rPr>
                <w:bCs/>
              </w:rPr>
              <w:t>it is not clear what is meant by Alt 0-2. Is the intention to state that UE1 would use resources within a resource pool? If this is the case, UE2 would not be aware of the RX beam associated with the resources that are selected by UE1 in the resource pool, and hence UE2 would not be able to receive the reference signal.</w:t>
            </w:r>
          </w:p>
        </w:tc>
      </w:tr>
      <w:tr w:rsidR="006D031D" w14:paraId="2AEF9577" w14:textId="77777777" w:rsidTr="006D031D">
        <w:trPr>
          <w:trHeight w:val="298"/>
        </w:trPr>
        <w:tc>
          <w:tcPr>
            <w:tcW w:w="1395" w:type="dxa"/>
          </w:tcPr>
          <w:p w14:paraId="2BA10C3C" w14:textId="77777777" w:rsidR="006D031D" w:rsidRDefault="006D031D" w:rsidP="003158F4">
            <w:pPr>
              <w:jc w:val="both"/>
              <w:rPr>
                <w:rFonts w:eastAsiaTheme="minorEastAsia"/>
                <w:szCs w:val="28"/>
              </w:rPr>
            </w:pPr>
            <w:r>
              <w:lastRenderedPageBreak/>
              <w:t>CEWiT</w:t>
            </w:r>
          </w:p>
        </w:tc>
        <w:tc>
          <w:tcPr>
            <w:tcW w:w="1447" w:type="dxa"/>
          </w:tcPr>
          <w:p w14:paraId="5C5F34D6" w14:textId="77777777" w:rsidR="006D031D" w:rsidRDefault="006D031D" w:rsidP="003158F4">
            <w:pPr>
              <w:jc w:val="both"/>
              <w:rPr>
                <w:szCs w:val="28"/>
              </w:rPr>
            </w:pPr>
            <w:r>
              <w:t>Yes</w:t>
            </w:r>
          </w:p>
        </w:tc>
        <w:tc>
          <w:tcPr>
            <w:tcW w:w="6882" w:type="dxa"/>
          </w:tcPr>
          <w:p w14:paraId="4B7ADAD2" w14:textId="77777777" w:rsidR="006D031D" w:rsidRDefault="006D031D" w:rsidP="003158F4">
            <w:pPr>
              <w:jc w:val="both"/>
              <w:rPr>
                <w:szCs w:val="28"/>
                <w:lang w:eastAsia="ko-KR"/>
              </w:rPr>
            </w:pPr>
            <w:r>
              <w:t>First bullet, we are suggesting that it may be</w:t>
            </w:r>
          </w:p>
          <w:p w14:paraId="43298567" w14:textId="77777777" w:rsidR="006D031D" w:rsidRDefault="006D031D" w:rsidP="006D031D">
            <w:pPr>
              <w:numPr>
                <w:ilvl w:val="0"/>
                <w:numId w:val="106"/>
              </w:numPr>
              <w:suppressAutoHyphens/>
              <w:spacing w:after="200" w:line="276" w:lineRule="auto"/>
              <w:jc w:val="both"/>
              <w:rPr>
                <w:i/>
                <w:iCs/>
              </w:rPr>
            </w:pPr>
            <w:r>
              <w:rPr>
                <w:i/>
                <w:iCs/>
              </w:rPr>
              <w:t>The pre-cofigured resources in a resource pool</w:t>
            </w:r>
          </w:p>
        </w:tc>
      </w:tr>
      <w:tr w:rsidR="006D031D" w14:paraId="09A2CA17" w14:textId="77777777" w:rsidTr="006D031D">
        <w:trPr>
          <w:trHeight w:val="298"/>
        </w:trPr>
        <w:tc>
          <w:tcPr>
            <w:tcW w:w="1395" w:type="dxa"/>
          </w:tcPr>
          <w:p w14:paraId="4445AFED" w14:textId="77777777" w:rsidR="006D031D" w:rsidRDefault="006D031D" w:rsidP="003158F4">
            <w:pPr>
              <w:jc w:val="both"/>
            </w:pPr>
            <w:r>
              <w:rPr>
                <w:rFonts w:eastAsia="Yu Mincho" w:hint="eastAsia"/>
                <w:szCs w:val="28"/>
                <w:lang w:eastAsia="ja-JP"/>
              </w:rPr>
              <w:t>D</w:t>
            </w:r>
            <w:r>
              <w:rPr>
                <w:rFonts w:eastAsia="Yu Mincho"/>
                <w:szCs w:val="28"/>
                <w:lang w:eastAsia="ja-JP"/>
              </w:rPr>
              <w:t>CM</w:t>
            </w:r>
          </w:p>
        </w:tc>
        <w:tc>
          <w:tcPr>
            <w:tcW w:w="1447" w:type="dxa"/>
          </w:tcPr>
          <w:p w14:paraId="407AEBB1" w14:textId="77777777" w:rsidR="006D031D" w:rsidRDefault="006D031D" w:rsidP="003158F4">
            <w:pPr>
              <w:jc w:val="both"/>
            </w:pPr>
            <w:r>
              <w:rPr>
                <w:rFonts w:eastAsia="Yu Mincho" w:hint="eastAsia"/>
                <w:szCs w:val="28"/>
                <w:lang w:eastAsia="ja-JP"/>
              </w:rPr>
              <w:t>N</w:t>
            </w:r>
            <w:r>
              <w:rPr>
                <w:rFonts w:eastAsia="Yu Mincho"/>
                <w:szCs w:val="28"/>
                <w:lang w:eastAsia="ja-JP"/>
              </w:rPr>
              <w:t>o</w:t>
            </w:r>
          </w:p>
        </w:tc>
        <w:tc>
          <w:tcPr>
            <w:tcW w:w="6882" w:type="dxa"/>
          </w:tcPr>
          <w:p w14:paraId="46B0C1E9" w14:textId="77777777" w:rsidR="006D031D" w:rsidRDefault="006D031D" w:rsidP="003158F4">
            <w:pPr>
              <w:jc w:val="both"/>
              <w:rPr>
                <w:rFonts w:eastAsia="Yu Mincho"/>
                <w:lang w:eastAsia="ja-JP"/>
              </w:rPr>
            </w:pPr>
            <w:r>
              <w:rPr>
                <w:rFonts w:eastAsia="Yu Mincho" w:hint="eastAsia"/>
                <w:lang w:eastAsia="ja-JP"/>
              </w:rPr>
              <w:t>・</w:t>
            </w:r>
            <w:r>
              <w:rPr>
                <w:rFonts w:eastAsia="Yu Mincho"/>
                <w:lang w:eastAsia="ja-JP"/>
              </w:rPr>
              <w:t>Alt0-2 is not needed. Anyway, candidate resources are (pre-)configured even if these resources are within a resouce pool. In an extreme case, candidate resources for S-SSB or standalone CSI-RS are same as resource pool which is (pre-)configured.</w:t>
            </w:r>
          </w:p>
          <w:p w14:paraId="060BF4F8" w14:textId="77777777" w:rsidR="006D031D" w:rsidRPr="008510E5" w:rsidRDefault="006D031D" w:rsidP="003158F4">
            <w:pPr>
              <w:jc w:val="both"/>
              <w:rPr>
                <w:rFonts w:eastAsia="Yu Mincho"/>
                <w:lang w:eastAsia="ja-JP"/>
              </w:rPr>
            </w:pPr>
            <w:r>
              <w:rPr>
                <w:rFonts w:eastAsia="Yu Mincho" w:hint="eastAsia"/>
                <w:lang w:eastAsia="ja-JP"/>
              </w:rPr>
              <w:t>・</w:t>
            </w:r>
            <w:r>
              <w:rPr>
                <w:rFonts w:eastAsia="Yu Mincho" w:hint="eastAsia"/>
                <w:lang w:eastAsia="ja-JP"/>
              </w:rPr>
              <w:t>W</w:t>
            </w:r>
            <w:r>
              <w:rPr>
                <w:rFonts w:eastAsia="Yu Mincho"/>
                <w:lang w:eastAsia="ja-JP"/>
              </w:rPr>
              <w:t>e understand the intetion of Alt1-3, but descprition level of Alt1-3 (saying what information is carried) is different from the other Alts, just to say “</w:t>
            </w:r>
            <w:r w:rsidRPr="007339CE">
              <w:rPr>
                <w:rFonts w:eastAsia="Yu Mincho"/>
                <w:lang w:eastAsia="ja-JP"/>
              </w:rPr>
              <w:t>one or more of the following</w:t>
            </w:r>
            <w:r>
              <w:rPr>
                <w:rFonts w:eastAsia="Yu Mincho"/>
                <w:lang w:eastAsia="ja-JP"/>
              </w:rPr>
              <w:t>” (from Alt1-1 and Alt1-2) is appropriate.</w:t>
            </w:r>
          </w:p>
          <w:p w14:paraId="13C18219" w14:textId="77777777" w:rsidR="006D031D" w:rsidRPr="007339CE" w:rsidRDefault="006D031D" w:rsidP="003158F4">
            <w:pPr>
              <w:jc w:val="both"/>
              <w:rPr>
                <w:rFonts w:eastAsia="Yu Mincho"/>
                <w:lang w:eastAsia="ja-JP"/>
              </w:rPr>
            </w:pPr>
            <w:r w:rsidRPr="007339CE">
              <w:rPr>
                <w:rFonts w:eastAsia="Yu Mincho" w:hint="eastAsia"/>
                <w:lang w:eastAsia="ja-JP"/>
              </w:rPr>
              <w:t>・</w:t>
            </w:r>
            <w:r>
              <w:rPr>
                <w:rFonts w:eastAsia="Yu Mincho" w:hint="eastAsia"/>
                <w:lang w:eastAsia="ja-JP"/>
              </w:rPr>
              <w:t>H</w:t>
            </w:r>
            <w:r>
              <w:rPr>
                <w:rFonts w:eastAsia="Yu Mincho"/>
                <w:lang w:eastAsia="ja-JP"/>
              </w:rPr>
              <w:t>ow UE1 determines a resouce for CSI-RS TX can be based on both UE ID and beam ID (for example) , so modified description would be good.</w:t>
            </w:r>
          </w:p>
          <w:p w14:paraId="01A8AECF" w14:textId="77777777" w:rsidR="006D031D" w:rsidRDefault="006D031D" w:rsidP="003158F4">
            <w:pPr>
              <w:jc w:val="both"/>
              <w:rPr>
                <w:i/>
                <w:iCs/>
              </w:rPr>
            </w:pPr>
            <w:r w:rsidRPr="003D5853">
              <w:rPr>
                <w:i/>
                <w:iCs/>
              </w:rPr>
              <w:t xml:space="preserve">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F46F7BE" w14:textId="77777777" w:rsidR="006D031D" w:rsidRPr="00024072" w:rsidRDefault="006D031D" w:rsidP="006D031D">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209B04E0" w14:textId="77777777" w:rsidR="006D031D" w:rsidRPr="009271F4" w:rsidRDefault="006D031D" w:rsidP="006D031D">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7616C3F0" w14:textId="77777777" w:rsidR="006D031D" w:rsidRPr="009271F4" w:rsidRDefault="006D031D" w:rsidP="006D031D">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p>
          <w:p w14:paraId="6267C1BA" w14:textId="77777777" w:rsidR="006D031D" w:rsidRPr="008510E5" w:rsidRDefault="006D031D" w:rsidP="006D031D">
            <w:pPr>
              <w:pStyle w:val="ListParagraph"/>
              <w:numPr>
                <w:ilvl w:val="1"/>
                <w:numId w:val="50"/>
              </w:numPr>
              <w:jc w:val="both"/>
              <w:rPr>
                <w:rFonts w:ascii="Times New Roman" w:eastAsia="Malgun Gothic" w:hAnsi="Times New Roman"/>
                <w:i/>
                <w:iCs/>
                <w:strike/>
                <w:color w:val="7030A0"/>
                <w:sz w:val="24"/>
                <w:szCs w:val="24"/>
                <w:lang w:eastAsia="zh-CN"/>
              </w:rPr>
            </w:pPr>
            <w:r w:rsidRPr="008510E5">
              <w:rPr>
                <w:rFonts w:ascii="Times New Roman" w:eastAsia="Malgun Gothic" w:hAnsi="Times New Roman"/>
                <w:i/>
                <w:iCs/>
                <w:strike/>
                <w:color w:val="7030A0"/>
                <w:sz w:val="24"/>
                <w:szCs w:val="24"/>
                <w:lang w:eastAsia="zh-CN"/>
              </w:rPr>
              <w:t>Alt 0-2: resources of a resource pool</w:t>
            </w:r>
          </w:p>
          <w:p w14:paraId="417FDA02" w14:textId="77777777" w:rsidR="006D031D" w:rsidRPr="00884350" w:rsidRDefault="006D031D" w:rsidP="006D031D">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60DB459B" w14:textId="77777777" w:rsidR="006D031D" w:rsidRPr="007339CE"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r>
              <w:rPr>
                <w:rFonts w:ascii="Yu Mincho" w:eastAsia="Yu Mincho" w:hAnsi="Yu Mincho" w:hint="eastAsia"/>
                <w:i/>
                <w:iCs/>
                <w:sz w:val="24"/>
                <w:szCs w:val="24"/>
                <w:lang w:eastAsia="ja-JP"/>
              </w:rPr>
              <w:t xml:space="preserve"> </w:t>
            </w:r>
            <w:r w:rsidRPr="007339CE">
              <w:rPr>
                <w:rFonts w:ascii="Times New Roman" w:eastAsia="Malgun Gothic" w:hAnsi="Times New Roman"/>
                <w:i/>
                <w:iCs/>
                <w:color w:val="7030A0"/>
                <w:sz w:val="24"/>
                <w:szCs w:val="24"/>
                <w:lang w:eastAsia="zh-CN"/>
              </w:rPr>
              <w:t>one or more of the following</w:t>
            </w:r>
          </w:p>
          <w:p w14:paraId="570A4511"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0087D62"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20BEFB22" w14:textId="77777777" w:rsidR="006D031D" w:rsidRPr="007339CE" w:rsidRDefault="006D031D" w:rsidP="006D031D">
            <w:pPr>
              <w:pStyle w:val="ListParagraph"/>
              <w:numPr>
                <w:ilvl w:val="1"/>
                <w:numId w:val="50"/>
              </w:numPr>
              <w:jc w:val="both"/>
              <w:rPr>
                <w:rFonts w:ascii="Times New Roman" w:eastAsia="Malgun Gothic" w:hAnsi="Times New Roman"/>
                <w:i/>
                <w:iCs/>
                <w:strike/>
                <w:color w:val="7030A0"/>
                <w:sz w:val="24"/>
                <w:szCs w:val="24"/>
                <w:lang w:eastAsia="zh-CN"/>
              </w:rPr>
            </w:pPr>
            <w:r w:rsidRPr="007339CE">
              <w:rPr>
                <w:rFonts w:ascii="Times New Roman" w:eastAsia="Malgun Gothic" w:hAnsi="Times New Roman"/>
                <w:i/>
                <w:iCs/>
                <w:strike/>
                <w:color w:val="7030A0"/>
                <w:sz w:val="24"/>
                <w:szCs w:val="24"/>
                <w:lang w:eastAsia="zh-CN"/>
              </w:rPr>
              <w:t xml:space="preserve">Alt 1-3: reusing the resources of legacy S-SSB for synchronization, with additional resources carrying beam indication information. </w:t>
            </w:r>
          </w:p>
          <w:p w14:paraId="59B51BB8" w14:textId="77777777" w:rsidR="006D031D"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13F54FEB"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45079754"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F454AC1" w14:textId="77777777" w:rsidR="006D031D"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3051B4C4" w14:textId="77777777" w:rsidR="006D031D" w:rsidRPr="00884350" w:rsidRDefault="006D031D" w:rsidP="006D031D">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lastRenderedPageBreak/>
              <w:t>FFS AGC issue</w:t>
            </w:r>
          </w:p>
          <w:p w14:paraId="49909733" w14:textId="77777777" w:rsidR="006D031D" w:rsidRPr="00D423C7"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4B054AC1" w14:textId="77777777" w:rsidR="006D031D" w:rsidRPr="00024072"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2511B60A"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r w:rsidRPr="007339CE">
              <w:rPr>
                <w:rFonts w:ascii="Times New Roman" w:eastAsia="Malgun Gothic" w:hAnsi="Times New Roman"/>
                <w:i/>
                <w:iCs/>
                <w:color w:val="7030A0"/>
                <w:sz w:val="24"/>
                <w:szCs w:val="24"/>
                <w:lang w:eastAsia="zh-CN"/>
              </w:rPr>
              <w:t xml:space="preserve">using one or more of the following, </w:t>
            </w:r>
            <w:r>
              <w:rPr>
                <w:rFonts w:ascii="Times New Roman" w:eastAsia="Malgun Gothic" w:hAnsi="Times New Roman"/>
                <w:i/>
                <w:iCs/>
                <w:sz w:val="24"/>
                <w:szCs w:val="24"/>
                <w:lang w:eastAsia="zh-CN"/>
              </w:rPr>
              <w:t xml:space="preserve"> </w:t>
            </w:r>
          </w:p>
          <w:p w14:paraId="33817500"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w:t>
            </w:r>
            <w:r w:rsidRPr="007339CE">
              <w:rPr>
                <w:rFonts w:ascii="Times New Roman" w:eastAsia="Malgun Gothic" w:hAnsi="Times New Roman"/>
                <w:i/>
                <w:iCs/>
                <w:strike/>
                <w:color w:val="7030A0"/>
                <w:sz w:val="24"/>
                <w:szCs w:val="24"/>
                <w:lang w:eastAsia="zh-CN"/>
              </w:rPr>
              <w:t>using</w:t>
            </w:r>
            <w:r>
              <w:rPr>
                <w:rFonts w:ascii="Times New Roman" w:eastAsia="Malgun Gothic" w:hAnsi="Times New Roman"/>
                <w:i/>
                <w:iCs/>
                <w:sz w:val="24"/>
                <w:szCs w:val="24"/>
                <w:lang w:eastAsia="zh-CN"/>
              </w:rPr>
              <w:t xml:space="preserve">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087252E6" w14:textId="77777777" w:rsidR="006D031D" w:rsidRPr="00024072" w:rsidRDefault="006D031D" w:rsidP="006D031D">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4E3097D"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3-2: </w:t>
            </w:r>
            <w:r w:rsidRPr="007339CE">
              <w:rPr>
                <w:rFonts w:ascii="Times New Roman" w:eastAsia="Malgun Gothic" w:hAnsi="Times New Roman"/>
                <w:i/>
                <w:iCs/>
                <w:strike/>
                <w:color w:val="7030A0"/>
                <w:sz w:val="24"/>
                <w:szCs w:val="24"/>
                <w:lang w:eastAsia="zh-CN"/>
              </w:rPr>
              <w:t xml:space="preserve">based on </w:t>
            </w:r>
            <w:r>
              <w:rPr>
                <w:rFonts w:ascii="Times New Roman" w:eastAsia="Malgun Gothic" w:hAnsi="Times New Roman"/>
                <w:i/>
                <w:iCs/>
                <w:sz w:val="24"/>
                <w:szCs w:val="24"/>
                <w:lang w:eastAsia="zh-CN"/>
              </w:rPr>
              <w:t>UE ID.</w:t>
            </w:r>
          </w:p>
          <w:p w14:paraId="34EFC246" w14:textId="77777777" w:rsidR="006D031D" w:rsidRPr="00CA498E" w:rsidRDefault="006D031D" w:rsidP="006D031D">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7339CE">
              <w:rPr>
                <w:rFonts w:ascii="Times New Roman" w:eastAsia="Malgun Gothic" w:hAnsi="Times New Roman"/>
                <w:i/>
                <w:iCs/>
                <w:strike/>
                <w:color w:val="7030A0"/>
                <w:sz w:val="24"/>
                <w:szCs w:val="24"/>
                <w:lang w:eastAsia="zh-CN"/>
              </w:rPr>
              <w:t xml:space="preserve">based on </w:t>
            </w:r>
            <w:r w:rsidRPr="00CA498E">
              <w:rPr>
                <w:rFonts w:ascii="Times New Roman" w:eastAsia="Malgun Gothic" w:hAnsi="Times New Roman"/>
                <w:i/>
                <w:iCs/>
                <w:color w:val="0000FF"/>
                <w:sz w:val="24"/>
                <w:szCs w:val="24"/>
                <w:lang w:eastAsia="zh-CN"/>
              </w:rPr>
              <w:t>beam ID.</w:t>
            </w:r>
          </w:p>
          <w:p w14:paraId="6CFCC44E"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3803CC1D" w14:textId="77777777" w:rsidR="006D031D" w:rsidRPr="0055530A" w:rsidRDefault="006D031D" w:rsidP="006D031D">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frequency multiplexing, etc</w:t>
            </w:r>
            <w:r w:rsidRPr="0055530A">
              <w:rPr>
                <w:rFonts w:ascii="Times New Roman" w:eastAsia="Malgun Gothic" w:hAnsi="Times New Roman"/>
                <w:i/>
                <w:iCs/>
                <w:color w:val="FF0000"/>
                <w:sz w:val="24"/>
                <w:szCs w:val="24"/>
                <w:lang w:eastAsia="zh-CN"/>
              </w:rPr>
              <w:t>)</w:t>
            </w:r>
          </w:p>
          <w:p w14:paraId="04BA3E0B" w14:textId="77777777" w:rsidR="006D031D"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77EAE6BD" w14:textId="77777777" w:rsidR="006D031D" w:rsidRDefault="006D031D" w:rsidP="003158F4">
            <w:pPr>
              <w:jc w:val="both"/>
            </w:pPr>
            <w:r w:rsidRPr="00D423C7">
              <w:rPr>
                <w:i/>
                <w:iCs/>
                <w:color w:val="FF0000"/>
              </w:rPr>
              <w:t>FFS conditions of triggering the reference signals transmission</w:t>
            </w:r>
          </w:p>
        </w:tc>
      </w:tr>
      <w:tr w:rsidR="006D031D" w:rsidRPr="00967AC1" w14:paraId="13AB19F1" w14:textId="77777777" w:rsidTr="006D031D">
        <w:trPr>
          <w:trHeight w:val="298"/>
        </w:trPr>
        <w:tc>
          <w:tcPr>
            <w:tcW w:w="1395" w:type="dxa"/>
          </w:tcPr>
          <w:p w14:paraId="452F7759" w14:textId="77777777" w:rsidR="006D031D" w:rsidRDefault="006D031D" w:rsidP="003158F4">
            <w:pPr>
              <w:jc w:val="both"/>
              <w:rPr>
                <w:rFonts w:eastAsiaTheme="minorEastAsia"/>
                <w:szCs w:val="28"/>
              </w:rPr>
            </w:pPr>
            <w:r>
              <w:rPr>
                <w:b/>
                <w:bCs/>
                <w:szCs w:val="28"/>
              </w:rPr>
              <w:lastRenderedPageBreak/>
              <w:t>vivo</w:t>
            </w:r>
          </w:p>
        </w:tc>
        <w:tc>
          <w:tcPr>
            <w:tcW w:w="1447" w:type="dxa"/>
          </w:tcPr>
          <w:p w14:paraId="49026481" w14:textId="77777777" w:rsidR="006D031D" w:rsidRDefault="006D031D" w:rsidP="003158F4">
            <w:pPr>
              <w:jc w:val="both"/>
              <w:rPr>
                <w:szCs w:val="28"/>
              </w:rPr>
            </w:pPr>
            <w:r>
              <w:rPr>
                <w:b/>
                <w:bCs/>
                <w:szCs w:val="28"/>
              </w:rPr>
              <w:t>Yes, with comments</w:t>
            </w:r>
          </w:p>
        </w:tc>
        <w:tc>
          <w:tcPr>
            <w:tcW w:w="6882" w:type="dxa"/>
          </w:tcPr>
          <w:p w14:paraId="7BD6742A"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6D335E26"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66AFD169" w14:textId="77777777" w:rsidR="006D031D" w:rsidRPr="00967AC1" w:rsidRDefault="006D031D" w:rsidP="006D031D">
            <w:pPr>
              <w:pStyle w:val="ListParagraph"/>
              <w:numPr>
                <w:ilvl w:val="1"/>
                <w:numId w:val="50"/>
              </w:numPr>
              <w:jc w:val="both"/>
              <w:rPr>
                <w:rFonts w:ascii="Times New Roman" w:eastAsia="Malgun Gothic" w:hAnsi="Times New Roman"/>
                <w:i/>
                <w:iCs/>
                <w:strike/>
                <w:color w:val="0000FF"/>
                <w:sz w:val="24"/>
                <w:szCs w:val="24"/>
                <w:lang w:eastAsia="zh-CN"/>
              </w:rPr>
            </w:pPr>
            <w:r w:rsidRPr="00967AC1">
              <w:rPr>
                <w:rFonts w:ascii="Times New Roman" w:eastAsia="Malgun Gothic" w:hAnsi="Times New Roman"/>
                <w:i/>
                <w:iCs/>
                <w:strike/>
                <w:color w:val="0000FF"/>
                <w:sz w:val="24"/>
                <w:szCs w:val="24"/>
                <w:highlight w:val="yellow"/>
                <w:lang w:eastAsia="zh-CN"/>
              </w:rPr>
              <w:t>Alt 1-3: reusing the resources of legacy S-SSB for synchronization, with additional resources carrying beam indication information.</w:t>
            </w:r>
            <w:r w:rsidRPr="00967AC1">
              <w:rPr>
                <w:rFonts w:ascii="Times New Roman" w:eastAsia="Malgun Gothic" w:hAnsi="Times New Roman"/>
                <w:i/>
                <w:iCs/>
                <w:strike/>
                <w:color w:val="0000FF"/>
                <w:sz w:val="24"/>
                <w:szCs w:val="24"/>
                <w:lang w:eastAsia="zh-CN"/>
              </w:rPr>
              <w:t xml:space="preserve"> </w:t>
            </w:r>
          </w:p>
          <w:p w14:paraId="0201A1DC" w14:textId="77777777" w:rsidR="006D031D" w:rsidRPr="00967AC1" w:rsidRDefault="006D031D" w:rsidP="003158F4">
            <w:pPr>
              <w:jc w:val="both"/>
              <w:rPr>
                <w:rFonts w:eastAsiaTheme="minorEastAsia"/>
                <w:i/>
                <w:iCs/>
              </w:rPr>
            </w:pPr>
            <w:r>
              <w:rPr>
                <w:rFonts w:eastAsiaTheme="minorEastAsia"/>
                <w:i/>
                <w:iCs/>
              </w:rPr>
              <w:t xml:space="preserve">Alt1-1 and alt1-3 are duplicated, we suggest </w:t>
            </w:r>
            <w:proofErr w:type="gramStart"/>
            <w:r>
              <w:rPr>
                <w:rFonts w:eastAsiaTheme="minorEastAsia"/>
                <w:i/>
                <w:iCs/>
              </w:rPr>
              <w:t>to remove</w:t>
            </w:r>
            <w:proofErr w:type="gramEnd"/>
            <w:r>
              <w:rPr>
                <w:rFonts w:eastAsiaTheme="minorEastAsia"/>
                <w:i/>
                <w:iCs/>
              </w:rPr>
              <w:t xml:space="preserve"> 1-3.</w:t>
            </w:r>
          </w:p>
        </w:tc>
      </w:tr>
    </w:tbl>
    <w:p w14:paraId="2F6023FD" w14:textId="77777777" w:rsidR="00C95D11" w:rsidRDefault="00C95D11" w:rsidP="00C95D11">
      <w:pPr>
        <w:jc w:val="both"/>
      </w:pPr>
    </w:p>
    <w:p w14:paraId="1651659F" w14:textId="77777777" w:rsidR="00C95D11" w:rsidRDefault="00C95D11" w:rsidP="00C95D11">
      <w:pPr>
        <w:pStyle w:val="Heading4"/>
      </w:pPr>
      <w:r>
        <w:t xml:space="preserve">[H] Proposal 1-3-c </w:t>
      </w:r>
    </w:p>
    <w:p w14:paraId="4BB44DE4" w14:textId="77777777" w:rsidR="00C95D11" w:rsidRDefault="00C95D11" w:rsidP="00C95D11">
      <w:r>
        <w:t>Some clarifications are added based on offline discussions.</w:t>
      </w:r>
    </w:p>
    <w:p w14:paraId="5F1D0875" w14:textId="77777777" w:rsidR="00C95D11" w:rsidRPr="00433867" w:rsidRDefault="00C95D11" w:rsidP="00C95D11"/>
    <w:p w14:paraId="4A36D7AF" w14:textId="77777777" w:rsidR="00120003" w:rsidRPr="00120003" w:rsidRDefault="00120003" w:rsidP="00120003">
      <w:pPr>
        <w:jc w:val="both"/>
        <w:rPr>
          <w:i/>
          <w:iCs/>
        </w:rPr>
      </w:pPr>
      <w:r w:rsidRPr="00120003">
        <w:rPr>
          <w:i/>
          <w:iCs/>
        </w:rPr>
        <w:t>Proposal 1-3-c: In the candidate procedure where initial beam pairing is performed before sidelink unicast link establishment, in Step 2, UE2 determines UE1’s transmit beam and UE2’s receive beam whose corresponding RSRP measurement is</w:t>
      </w:r>
    </w:p>
    <w:p w14:paraId="34FD27E5" w14:textId="77777777" w:rsidR="00120003" w:rsidRPr="00120003" w:rsidRDefault="00120003" w:rsidP="00232B2A">
      <w:pPr>
        <w:numPr>
          <w:ilvl w:val="0"/>
          <w:numId w:val="111"/>
        </w:numPr>
        <w:jc w:val="both"/>
        <w:rPr>
          <w:i/>
          <w:iCs/>
        </w:rPr>
      </w:pPr>
      <w:r w:rsidRPr="00120003">
        <w:rPr>
          <w:i/>
          <w:iCs/>
        </w:rPr>
        <w:t>Alt 1: largest among all RSRP measurements performed by UE2 for UE1 in a certain duration</w:t>
      </w:r>
    </w:p>
    <w:p w14:paraId="6EF0556E" w14:textId="77777777" w:rsidR="00120003" w:rsidRPr="00120003" w:rsidRDefault="00120003" w:rsidP="00232B2A">
      <w:pPr>
        <w:numPr>
          <w:ilvl w:val="0"/>
          <w:numId w:val="111"/>
        </w:numPr>
        <w:jc w:val="both"/>
        <w:rPr>
          <w:i/>
          <w:iCs/>
        </w:rPr>
      </w:pPr>
      <w:r w:rsidRPr="00120003">
        <w:rPr>
          <w:i/>
          <w:iCs/>
        </w:rPr>
        <w:t>Alt 2: larger than a threshold</w:t>
      </w:r>
    </w:p>
    <w:p w14:paraId="150A439E" w14:textId="77777777" w:rsidR="00120003" w:rsidRPr="00120003" w:rsidRDefault="00120003" w:rsidP="00232B2A">
      <w:pPr>
        <w:numPr>
          <w:ilvl w:val="0"/>
          <w:numId w:val="111"/>
        </w:numPr>
        <w:jc w:val="both"/>
        <w:rPr>
          <w:i/>
          <w:iCs/>
        </w:rPr>
      </w:pPr>
      <w:r w:rsidRPr="00120003">
        <w:rPr>
          <w:i/>
          <w:iCs/>
        </w:rPr>
        <w:t>Alt 3: larger than a threshold and largest among all RSRP measurements performed by UE2 for UE1 in a certain duration</w:t>
      </w:r>
    </w:p>
    <w:p w14:paraId="74EE86B2" w14:textId="77777777" w:rsidR="00C95D11" w:rsidRDefault="00C95D11" w:rsidP="00C95D11">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11A05E60" w14:textId="77777777" w:rsidTr="003158F4">
        <w:trPr>
          <w:trHeight w:val="298"/>
        </w:trPr>
        <w:tc>
          <w:tcPr>
            <w:tcW w:w="1395" w:type="dxa"/>
          </w:tcPr>
          <w:p w14:paraId="72E31A04" w14:textId="77777777" w:rsidR="006D031D" w:rsidRDefault="006D031D" w:rsidP="003158F4">
            <w:pPr>
              <w:jc w:val="both"/>
              <w:rPr>
                <w:b/>
                <w:bCs/>
                <w:szCs w:val="28"/>
              </w:rPr>
            </w:pPr>
            <w:r>
              <w:rPr>
                <w:b/>
                <w:bCs/>
                <w:szCs w:val="28"/>
              </w:rPr>
              <w:t>Company</w:t>
            </w:r>
          </w:p>
        </w:tc>
        <w:tc>
          <w:tcPr>
            <w:tcW w:w="1447" w:type="dxa"/>
          </w:tcPr>
          <w:p w14:paraId="0D69FF8F"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67DC2A1" w14:textId="77777777" w:rsidR="006D031D" w:rsidRDefault="006D031D" w:rsidP="003158F4">
            <w:pPr>
              <w:jc w:val="both"/>
              <w:rPr>
                <w:b/>
                <w:bCs/>
                <w:szCs w:val="28"/>
              </w:rPr>
            </w:pPr>
            <w:r>
              <w:rPr>
                <w:b/>
                <w:bCs/>
                <w:szCs w:val="28"/>
              </w:rPr>
              <w:t>Comments</w:t>
            </w:r>
          </w:p>
        </w:tc>
      </w:tr>
      <w:tr w:rsidR="006D031D" w14:paraId="0C62C330" w14:textId="77777777" w:rsidTr="003158F4">
        <w:trPr>
          <w:trHeight w:val="298"/>
        </w:trPr>
        <w:tc>
          <w:tcPr>
            <w:tcW w:w="1395" w:type="dxa"/>
          </w:tcPr>
          <w:p w14:paraId="50515214" w14:textId="77777777" w:rsidR="006D031D" w:rsidRDefault="006D031D" w:rsidP="003158F4">
            <w:pPr>
              <w:jc w:val="both"/>
              <w:rPr>
                <w:b/>
                <w:bCs/>
                <w:szCs w:val="28"/>
              </w:rPr>
            </w:pPr>
            <w:r>
              <w:rPr>
                <w:bCs/>
                <w:szCs w:val="28"/>
              </w:rPr>
              <w:t>SS3</w:t>
            </w:r>
          </w:p>
        </w:tc>
        <w:tc>
          <w:tcPr>
            <w:tcW w:w="1447" w:type="dxa"/>
          </w:tcPr>
          <w:p w14:paraId="5AC6B4DD" w14:textId="77777777" w:rsidR="006D031D" w:rsidRDefault="006D031D" w:rsidP="003158F4">
            <w:pPr>
              <w:jc w:val="both"/>
              <w:rPr>
                <w:b/>
                <w:bCs/>
                <w:szCs w:val="28"/>
              </w:rPr>
            </w:pPr>
          </w:p>
        </w:tc>
        <w:tc>
          <w:tcPr>
            <w:tcW w:w="6882" w:type="dxa"/>
          </w:tcPr>
          <w:p w14:paraId="141555D5" w14:textId="77777777" w:rsidR="006D031D" w:rsidRDefault="006D031D" w:rsidP="003158F4">
            <w:pPr>
              <w:jc w:val="both"/>
              <w:rPr>
                <w:bCs/>
                <w:szCs w:val="28"/>
              </w:rPr>
            </w:pPr>
            <w:r>
              <w:rPr>
                <w:bCs/>
                <w:szCs w:val="28"/>
              </w:rPr>
              <w:t>Ok for progress, with the following update:</w:t>
            </w:r>
          </w:p>
          <w:p w14:paraId="118A942A" w14:textId="77777777" w:rsidR="006D031D" w:rsidRDefault="006D031D" w:rsidP="003158F4">
            <w:pPr>
              <w:jc w:val="both"/>
              <w:rPr>
                <w:b/>
                <w:bCs/>
                <w:szCs w:val="28"/>
              </w:rPr>
            </w:pPr>
            <w:r>
              <w:rPr>
                <w:i/>
                <w:iCs/>
              </w:rPr>
              <w:t xml:space="preserve">In the candidate procedure where initial beam pairing is performed before sidelink unicast link establishment, in Step 2, </w:t>
            </w:r>
            <w:r>
              <w:rPr>
                <w:i/>
                <w:iCs/>
                <w:color w:val="0000FF"/>
              </w:rPr>
              <w:t xml:space="preserve">further consider </w:t>
            </w:r>
            <w:r>
              <w:rPr>
                <w:i/>
                <w:iCs/>
              </w:rPr>
              <w:t>UE2 determines UE1’s transmit beam and UE2’s receive beam whose corresponding RSRP measurement is …</w:t>
            </w:r>
          </w:p>
        </w:tc>
      </w:tr>
      <w:tr w:rsidR="006D031D" w14:paraId="25F9DE7E" w14:textId="77777777" w:rsidTr="003158F4">
        <w:trPr>
          <w:trHeight w:val="298"/>
        </w:trPr>
        <w:tc>
          <w:tcPr>
            <w:tcW w:w="1395" w:type="dxa"/>
          </w:tcPr>
          <w:p w14:paraId="43E6B731" w14:textId="77777777" w:rsidR="006D031D" w:rsidRDefault="006D031D" w:rsidP="003158F4">
            <w:pPr>
              <w:jc w:val="both"/>
              <w:rPr>
                <w:bCs/>
                <w:szCs w:val="28"/>
              </w:rPr>
            </w:pPr>
            <w:r>
              <w:rPr>
                <w:szCs w:val="28"/>
                <w:lang w:eastAsia="ko-KR"/>
              </w:rPr>
              <w:t>LGE</w:t>
            </w:r>
          </w:p>
        </w:tc>
        <w:tc>
          <w:tcPr>
            <w:tcW w:w="1447" w:type="dxa"/>
          </w:tcPr>
          <w:p w14:paraId="050EB9D5" w14:textId="77777777" w:rsidR="006D031D" w:rsidRDefault="006D031D" w:rsidP="003158F4">
            <w:pPr>
              <w:jc w:val="both"/>
              <w:rPr>
                <w:b/>
                <w:bCs/>
                <w:szCs w:val="28"/>
              </w:rPr>
            </w:pPr>
            <w:r>
              <w:rPr>
                <w:szCs w:val="28"/>
                <w:lang w:eastAsia="ko-KR"/>
              </w:rPr>
              <w:t>Yes</w:t>
            </w:r>
          </w:p>
        </w:tc>
        <w:tc>
          <w:tcPr>
            <w:tcW w:w="6882" w:type="dxa"/>
          </w:tcPr>
          <w:p w14:paraId="20FBCA7E" w14:textId="77777777" w:rsidR="006D031D" w:rsidRDefault="006D031D" w:rsidP="003158F4">
            <w:pPr>
              <w:rPr>
                <w:szCs w:val="28"/>
                <w:lang w:eastAsia="ko-KR"/>
              </w:rPr>
            </w:pPr>
            <w:r>
              <w:rPr>
                <w:szCs w:val="28"/>
                <w:lang w:eastAsia="ko-KR"/>
              </w:rPr>
              <w:t>Since there is a possibility of reporting more than one transmit beam, it seems that ‘</w:t>
            </w:r>
            <w:r>
              <w:rPr>
                <w:i/>
                <w:iCs/>
                <w:szCs w:val="28"/>
                <w:lang w:eastAsia="ko-KR"/>
              </w:rPr>
              <w:t xml:space="preserve">largest N among </w:t>
            </w:r>
            <w:r>
              <w:rPr>
                <w:szCs w:val="28"/>
                <w:lang w:eastAsia="ko-KR"/>
              </w:rPr>
              <w:t>~’ would be more generic description of Alt 1.</w:t>
            </w:r>
          </w:p>
          <w:p w14:paraId="7693FA65" w14:textId="77777777" w:rsidR="006D031D" w:rsidRDefault="006D031D" w:rsidP="003158F4">
            <w:pPr>
              <w:rPr>
                <w:bCs/>
                <w:szCs w:val="28"/>
              </w:rPr>
            </w:pPr>
          </w:p>
        </w:tc>
      </w:tr>
      <w:tr w:rsidR="006D031D" w14:paraId="7C379510" w14:textId="77777777" w:rsidTr="003158F4">
        <w:trPr>
          <w:trHeight w:val="298"/>
        </w:trPr>
        <w:tc>
          <w:tcPr>
            <w:tcW w:w="1395" w:type="dxa"/>
            <w:tcBorders>
              <w:top w:val="nil"/>
            </w:tcBorders>
          </w:tcPr>
          <w:p w14:paraId="7DD94D87" w14:textId="77777777" w:rsidR="006D031D" w:rsidRDefault="006D031D" w:rsidP="003158F4">
            <w:pPr>
              <w:jc w:val="both"/>
              <w:rPr>
                <w:szCs w:val="28"/>
                <w:lang w:eastAsia="ko-KR"/>
              </w:rPr>
            </w:pPr>
            <w:r>
              <w:rPr>
                <w:b/>
                <w:bCs/>
                <w:szCs w:val="28"/>
              </w:rPr>
              <w:lastRenderedPageBreak/>
              <w:t>Huawei, HiSilicon</w:t>
            </w:r>
          </w:p>
        </w:tc>
        <w:tc>
          <w:tcPr>
            <w:tcW w:w="1447" w:type="dxa"/>
            <w:tcBorders>
              <w:top w:val="nil"/>
            </w:tcBorders>
          </w:tcPr>
          <w:p w14:paraId="1480385F" w14:textId="77777777" w:rsidR="006D031D" w:rsidRDefault="006D031D" w:rsidP="003158F4">
            <w:pPr>
              <w:jc w:val="both"/>
              <w:rPr>
                <w:szCs w:val="28"/>
                <w:lang w:eastAsia="ko-KR"/>
              </w:rPr>
            </w:pPr>
            <w:r>
              <w:rPr>
                <w:b/>
                <w:bCs/>
                <w:szCs w:val="28"/>
              </w:rPr>
              <w:t>Yes, with comments</w:t>
            </w:r>
          </w:p>
        </w:tc>
        <w:tc>
          <w:tcPr>
            <w:tcW w:w="6882" w:type="dxa"/>
            <w:tcBorders>
              <w:top w:val="nil"/>
            </w:tcBorders>
          </w:tcPr>
          <w:p w14:paraId="15FF3F99" w14:textId="77777777" w:rsidR="006D031D" w:rsidRDefault="006D031D" w:rsidP="003158F4">
            <w:pPr>
              <w:rPr>
                <w:szCs w:val="28"/>
                <w:lang w:eastAsia="ko-KR"/>
              </w:rPr>
            </w:pPr>
            <w:r>
              <w:rPr>
                <w:bCs/>
                <w:szCs w:val="28"/>
              </w:rPr>
              <w:t>We need to add an FFS for what the certain duration is going to be, since we have not discussed this before.</w:t>
            </w:r>
          </w:p>
        </w:tc>
      </w:tr>
      <w:tr w:rsidR="006D031D" w14:paraId="20116A8B" w14:textId="77777777" w:rsidTr="003158F4">
        <w:trPr>
          <w:trHeight w:val="298"/>
        </w:trPr>
        <w:tc>
          <w:tcPr>
            <w:tcW w:w="1395" w:type="dxa"/>
            <w:tcBorders>
              <w:top w:val="nil"/>
              <w:bottom w:val="nil"/>
            </w:tcBorders>
          </w:tcPr>
          <w:p w14:paraId="7B5E87C3" w14:textId="77777777" w:rsidR="006D031D" w:rsidRDefault="006D031D" w:rsidP="003158F4">
            <w:pPr>
              <w:jc w:val="both"/>
              <w:rPr>
                <w:szCs w:val="28"/>
                <w:lang w:eastAsia="ko-KR"/>
              </w:rPr>
            </w:pPr>
            <w:r>
              <w:t>CEWiT</w:t>
            </w:r>
          </w:p>
        </w:tc>
        <w:tc>
          <w:tcPr>
            <w:tcW w:w="1447" w:type="dxa"/>
            <w:tcBorders>
              <w:top w:val="nil"/>
              <w:bottom w:val="nil"/>
            </w:tcBorders>
          </w:tcPr>
          <w:p w14:paraId="748B34E7" w14:textId="77777777" w:rsidR="006D031D" w:rsidRDefault="006D031D" w:rsidP="003158F4">
            <w:pPr>
              <w:jc w:val="both"/>
              <w:rPr>
                <w:szCs w:val="28"/>
                <w:lang w:eastAsia="ko-KR"/>
              </w:rPr>
            </w:pPr>
            <w:r>
              <w:t>Alt 3</w:t>
            </w:r>
          </w:p>
        </w:tc>
        <w:tc>
          <w:tcPr>
            <w:tcW w:w="6882" w:type="dxa"/>
            <w:tcBorders>
              <w:top w:val="nil"/>
              <w:bottom w:val="nil"/>
            </w:tcBorders>
          </w:tcPr>
          <w:p w14:paraId="1B7985DF" w14:textId="77777777" w:rsidR="006D031D" w:rsidRDefault="006D031D" w:rsidP="003158F4">
            <w:pPr>
              <w:rPr>
                <w:szCs w:val="28"/>
                <w:lang w:eastAsia="ko-KR"/>
              </w:rPr>
            </w:pPr>
            <w:r>
              <w:t>Need to clarify about the “certain duration”</w:t>
            </w:r>
          </w:p>
        </w:tc>
      </w:tr>
      <w:tr w:rsidR="006D031D" w14:paraId="3F832ADB" w14:textId="77777777" w:rsidTr="003158F4">
        <w:trPr>
          <w:trHeight w:val="298"/>
        </w:trPr>
        <w:tc>
          <w:tcPr>
            <w:tcW w:w="1395" w:type="dxa"/>
            <w:tcBorders>
              <w:top w:val="nil"/>
            </w:tcBorders>
          </w:tcPr>
          <w:p w14:paraId="5731289E"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7" w:type="dxa"/>
            <w:tcBorders>
              <w:top w:val="nil"/>
            </w:tcBorders>
          </w:tcPr>
          <w:p w14:paraId="13F0123D" w14:textId="77777777" w:rsidR="006D031D" w:rsidRDefault="006D031D" w:rsidP="003158F4">
            <w:pPr>
              <w:jc w:val="both"/>
            </w:pPr>
            <w:r>
              <w:rPr>
                <w:rFonts w:eastAsia="Yu Mincho" w:hint="eastAsia"/>
                <w:szCs w:val="28"/>
                <w:lang w:eastAsia="ja-JP"/>
              </w:rPr>
              <w:t>C</w:t>
            </w:r>
            <w:r>
              <w:rPr>
                <w:rFonts w:eastAsia="Yu Mincho"/>
                <w:szCs w:val="28"/>
                <w:lang w:eastAsia="ja-JP"/>
              </w:rPr>
              <w:t>omments</w:t>
            </w:r>
          </w:p>
        </w:tc>
        <w:tc>
          <w:tcPr>
            <w:tcW w:w="6882" w:type="dxa"/>
            <w:tcBorders>
              <w:top w:val="nil"/>
            </w:tcBorders>
          </w:tcPr>
          <w:p w14:paraId="7BF863A8" w14:textId="77777777" w:rsidR="006D031D" w:rsidRDefault="006D031D" w:rsidP="003158F4">
            <w:pPr>
              <w:autoSpaceDE w:val="0"/>
              <w:autoSpaceDN w:val="0"/>
              <w:rPr>
                <w:rFonts w:eastAsia="Yu Mincho"/>
                <w:szCs w:val="28"/>
                <w:lang w:eastAsia="ja-JP"/>
              </w:rPr>
            </w:pPr>
            <w:r>
              <w:rPr>
                <w:rFonts w:eastAsia="Yu Mincho" w:hint="eastAsia"/>
                <w:szCs w:val="28"/>
                <w:lang w:eastAsia="ja-JP"/>
              </w:rPr>
              <w:t>I</w:t>
            </w:r>
            <w:r>
              <w:rPr>
                <w:rFonts w:eastAsia="Yu Mincho"/>
                <w:szCs w:val="28"/>
                <w:lang w:eastAsia="ja-JP"/>
              </w:rPr>
              <w:t>ndeed, UE2 does not determine UE1’s TX beam in some case/Alt. We think that “</w:t>
            </w:r>
            <w:r w:rsidRPr="00C308C3">
              <w:rPr>
                <w:rFonts w:eastAsia="Yu Mincho"/>
                <w:szCs w:val="28"/>
                <w:lang w:eastAsia="ja-JP"/>
              </w:rPr>
              <w:t>preferable</w:t>
            </w:r>
            <w:r>
              <w:rPr>
                <w:rFonts w:eastAsia="Yu Mincho"/>
                <w:szCs w:val="28"/>
                <w:lang w:eastAsia="ja-JP"/>
              </w:rPr>
              <w:t>” UE1’s transmit beam is more appropriate.</w:t>
            </w:r>
          </w:p>
          <w:p w14:paraId="03141866" w14:textId="77777777" w:rsidR="006D031D" w:rsidRPr="00EC12F2" w:rsidRDefault="006D031D" w:rsidP="003158F4">
            <w:pPr>
              <w:autoSpaceDE w:val="0"/>
              <w:autoSpaceDN w:val="0"/>
              <w:rPr>
                <w:szCs w:val="28"/>
                <w:lang w:eastAsia="ko-KR"/>
              </w:rPr>
            </w:pPr>
            <w:r>
              <w:rPr>
                <w:rFonts w:eastAsia="Yu Mincho"/>
                <w:szCs w:val="28"/>
                <w:lang w:eastAsia="ja-JP"/>
              </w:rPr>
              <w:t>Additionally, the proposals on UE2’s beam determination for ‘before’ and ‘during’ case can be merged or aligned.</w:t>
            </w:r>
          </w:p>
          <w:p w14:paraId="34F8B7FA" w14:textId="77777777" w:rsidR="006D031D" w:rsidRPr="00EC12F2" w:rsidRDefault="006D031D" w:rsidP="003158F4">
            <w:pPr>
              <w:autoSpaceDE w:val="0"/>
              <w:autoSpaceDN w:val="0"/>
              <w:rPr>
                <w:szCs w:val="28"/>
                <w:lang w:eastAsia="ko-KR"/>
              </w:rPr>
            </w:pPr>
          </w:p>
          <w:p w14:paraId="44B6D122" w14:textId="77777777" w:rsidR="006D031D" w:rsidRDefault="006D031D" w:rsidP="003158F4">
            <w:pPr>
              <w:jc w:val="both"/>
              <w:rPr>
                <w:i/>
                <w:iCs/>
              </w:rPr>
            </w:pPr>
            <w:r w:rsidRPr="003D5853">
              <w:rPr>
                <w:i/>
                <w:iCs/>
              </w:rPr>
              <w:t xml:space="preserve">In the candidate procedure where initial beam pairing is performed </w:t>
            </w:r>
            <w:r>
              <w:rPr>
                <w:i/>
                <w:iCs/>
              </w:rPr>
              <w:t>before</w:t>
            </w:r>
            <w:r w:rsidRPr="003D5853">
              <w:rPr>
                <w:i/>
                <w:iCs/>
              </w:rPr>
              <w:t xml:space="preserve"> sidelink unicast link establishment,</w:t>
            </w:r>
            <w:r>
              <w:rPr>
                <w:i/>
                <w:iCs/>
              </w:rPr>
              <w:t xml:space="preserve"> in Step 2, UE2 determines </w:t>
            </w:r>
            <w:r w:rsidRPr="00C308C3">
              <w:rPr>
                <w:b/>
                <w:bCs/>
                <w:i/>
                <w:iCs/>
                <w:color w:val="7030A0"/>
              </w:rPr>
              <w:t>preferable</w:t>
            </w:r>
            <w:r>
              <w:rPr>
                <w:i/>
                <w:iCs/>
              </w:rPr>
              <w:t xml:space="preserve"> UE1’s transmit beam and UE2’s receive beam whose corresponding RSRP measurement is</w:t>
            </w:r>
          </w:p>
          <w:p w14:paraId="3481D1A1" w14:textId="77777777" w:rsidR="006D031D" w:rsidRPr="001A2F9E" w:rsidRDefault="006D031D" w:rsidP="006D031D">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1: largest 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UE1 in a certain duration</w:t>
            </w:r>
          </w:p>
          <w:p w14:paraId="7353E3E1" w14:textId="77777777" w:rsidR="006D031D" w:rsidRPr="001A2F9E" w:rsidRDefault="006D031D" w:rsidP="006D031D">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745A1922" w14:textId="77777777" w:rsidR="006D031D" w:rsidRDefault="006D031D" w:rsidP="003158F4">
            <w:r w:rsidRPr="001A2F9E">
              <w:rPr>
                <w:i/>
                <w:iCs/>
              </w:rPr>
              <w:t>Alt 3: larger than a threshold and largest among all RSRP measurements</w:t>
            </w:r>
            <w:r w:rsidRPr="00846E11">
              <w:rPr>
                <w:i/>
                <w:iCs/>
              </w:rPr>
              <w:t xml:space="preserve"> </w:t>
            </w:r>
            <w:r w:rsidRPr="00433867">
              <w:rPr>
                <w:i/>
                <w:iCs/>
                <w:color w:val="00B050"/>
              </w:rPr>
              <w:t xml:space="preserve">performed by UE2 for </w:t>
            </w:r>
            <w:r w:rsidRPr="00846E11">
              <w:rPr>
                <w:i/>
                <w:iCs/>
                <w:color w:val="00B050"/>
              </w:rPr>
              <w:t>UE1 in a certain duration</w:t>
            </w:r>
          </w:p>
        </w:tc>
      </w:tr>
      <w:tr w:rsidR="006D031D" w:rsidRPr="00967AC1" w14:paraId="1F2EA88C" w14:textId="77777777" w:rsidTr="003158F4">
        <w:trPr>
          <w:trHeight w:val="298"/>
        </w:trPr>
        <w:tc>
          <w:tcPr>
            <w:tcW w:w="1395" w:type="dxa"/>
          </w:tcPr>
          <w:p w14:paraId="260FF6FE" w14:textId="77777777" w:rsidR="006D031D" w:rsidRDefault="006D031D" w:rsidP="003158F4">
            <w:pPr>
              <w:jc w:val="both"/>
              <w:rPr>
                <w:szCs w:val="28"/>
                <w:lang w:eastAsia="ko-KR"/>
              </w:rPr>
            </w:pPr>
            <w:r>
              <w:rPr>
                <w:b/>
                <w:bCs/>
                <w:szCs w:val="28"/>
              </w:rPr>
              <w:t>vivo</w:t>
            </w:r>
          </w:p>
        </w:tc>
        <w:tc>
          <w:tcPr>
            <w:tcW w:w="1447" w:type="dxa"/>
          </w:tcPr>
          <w:p w14:paraId="4D83232C" w14:textId="77777777" w:rsidR="006D031D" w:rsidRDefault="006D031D" w:rsidP="003158F4">
            <w:pPr>
              <w:jc w:val="both"/>
              <w:rPr>
                <w:szCs w:val="28"/>
                <w:lang w:eastAsia="ko-KR"/>
              </w:rPr>
            </w:pPr>
          </w:p>
        </w:tc>
        <w:tc>
          <w:tcPr>
            <w:tcW w:w="6882" w:type="dxa"/>
          </w:tcPr>
          <w:p w14:paraId="3AE931F7" w14:textId="77777777" w:rsidR="006D031D" w:rsidRDefault="006D031D" w:rsidP="003158F4">
            <w:pPr>
              <w:rPr>
                <w:szCs w:val="28"/>
                <w:lang w:eastAsia="ko-KR"/>
              </w:rPr>
            </w:pPr>
            <w:r>
              <w:rPr>
                <w:bCs/>
                <w:szCs w:val="28"/>
              </w:rPr>
              <w:t>“</w:t>
            </w:r>
            <w:proofErr w:type="gramStart"/>
            <w:r w:rsidRPr="00846E11">
              <w:rPr>
                <w:i/>
                <w:iCs/>
                <w:color w:val="00B050"/>
              </w:rPr>
              <w:t>in</w:t>
            </w:r>
            <w:proofErr w:type="gramEnd"/>
            <w:r w:rsidRPr="00846E11">
              <w:rPr>
                <w:i/>
                <w:iCs/>
                <w:color w:val="00B050"/>
              </w:rPr>
              <w:t xml:space="preserve"> a certain duration</w:t>
            </w:r>
            <w:r>
              <w:rPr>
                <w:bCs/>
                <w:szCs w:val="28"/>
              </w:rPr>
              <w:t>” should be clarified, in our opinion, the duration will not be explicitly specified.</w:t>
            </w:r>
          </w:p>
        </w:tc>
      </w:tr>
    </w:tbl>
    <w:p w14:paraId="0C2141B9" w14:textId="77777777" w:rsidR="006D031D" w:rsidRDefault="006D031D" w:rsidP="00C95D11">
      <w:pPr>
        <w:jc w:val="both"/>
      </w:pPr>
    </w:p>
    <w:p w14:paraId="7DB24F06" w14:textId="77777777" w:rsidR="00C95D11" w:rsidRDefault="00C95D11" w:rsidP="00C95D11">
      <w:pPr>
        <w:pStyle w:val="Heading4"/>
      </w:pPr>
      <w:r>
        <w:t>[H] Proposal 1-4-c</w:t>
      </w:r>
    </w:p>
    <w:p w14:paraId="3C8E9CD4" w14:textId="77777777" w:rsidR="00C95D11" w:rsidRPr="00433867" w:rsidRDefault="00C95D11" w:rsidP="00C95D11">
      <w:r>
        <w:t>Based on offline discussions, let us keep the different options on the table, rather than removing the bullets.</w:t>
      </w:r>
    </w:p>
    <w:p w14:paraId="46235066" w14:textId="77777777" w:rsidR="00C95D11" w:rsidRPr="00433867" w:rsidRDefault="00C95D11" w:rsidP="00C95D11">
      <w:r>
        <w:t xml:space="preserve"> </w:t>
      </w:r>
    </w:p>
    <w:p w14:paraId="53D03BA9" w14:textId="263BD92A" w:rsidR="00C95D11" w:rsidRDefault="00C95D11" w:rsidP="00C95D11">
      <w:pPr>
        <w:jc w:val="both"/>
        <w:rPr>
          <w:i/>
          <w:iCs/>
        </w:rPr>
      </w:pPr>
      <w:r w:rsidRPr="003D5853">
        <w:rPr>
          <w:i/>
          <w:iCs/>
        </w:rPr>
        <w:t>Proposal 1-</w:t>
      </w:r>
      <w:r>
        <w:rPr>
          <w:i/>
          <w:iCs/>
        </w:rPr>
        <w:t>4</w:t>
      </w:r>
      <w:r w:rsidRPr="003D5853">
        <w:rPr>
          <w:i/>
          <w:iCs/>
        </w:rPr>
        <w:t>-</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995943">
        <w:rPr>
          <w:i/>
          <w:iCs/>
          <w:color w:val="0000FF"/>
        </w:rPr>
        <w:t>further consider</w:t>
      </w:r>
    </w:p>
    <w:p w14:paraId="768D9DBB" w14:textId="77777777" w:rsidR="00C95D11" w:rsidRPr="00980739" w:rsidRDefault="00C95D11" w:rsidP="00C95D11">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31E8F8E2" w14:textId="77777777" w:rsidR="00C95D11" w:rsidRPr="00980739" w:rsidRDefault="00C95D11" w:rsidP="00C95D11">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p>
    <w:p w14:paraId="51A0C9F2" w14:textId="77777777" w:rsidR="00C95D11" w:rsidRPr="00980739" w:rsidRDefault="00C95D11" w:rsidP="00C95D11">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 xml:space="preserve">: </w:t>
      </w:r>
      <w:r>
        <w:rPr>
          <w:rFonts w:ascii="Times New Roman" w:eastAsia="Malgun Gothic" w:hAnsi="Times New Roman"/>
          <w:i/>
          <w:iCs/>
          <w:color w:val="00B050"/>
          <w:sz w:val="24"/>
          <w:szCs w:val="24"/>
          <w:lang w:eastAsia="zh-CN"/>
        </w:rPr>
        <w:t>the resource of a</w:t>
      </w:r>
      <w:r w:rsidRPr="00980739">
        <w:rPr>
          <w:rFonts w:ascii="Times New Roman" w:eastAsia="Malgun Gothic" w:hAnsi="Times New Roman"/>
          <w:i/>
          <w:iCs/>
          <w:color w:val="00B050"/>
          <w:sz w:val="24"/>
          <w:szCs w:val="24"/>
          <w:lang w:eastAsia="zh-CN"/>
        </w:rPr>
        <w:t xml:space="preserve"> resource pool </w:t>
      </w:r>
    </w:p>
    <w:p w14:paraId="20702C92" w14:textId="77777777" w:rsidR="00C95D11" w:rsidRPr="001B057D" w:rsidRDefault="00C95D11" w:rsidP="00C95D11">
      <w:pPr>
        <w:pStyle w:val="ListParagraph"/>
        <w:numPr>
          <w:ilvl w:val="0"/>
          <w:numId w:val="52"/>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UE2’s determination of beam reporting resources:</w:t>
      </w:r>
    </w:p>
    <w:p w14:paraId="0A6AA6D9" w14:textId="77777777" w:rsidR="00C95D11" w:rsidRPr="001B057D" w:rsidRDefault="00C95D11" w:rsidP="00C95D11">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Alt 0-1: UE2’s beam reporting resource is associated with the resource for UE1’s reference signal transmission with the determined UE1’s transmit beam</w:t>
      </w:r>
    </w:p>
    <w:p w14:paraId="388F8316" w14:textId="77777777" w:rsidR="00C95D11" w:rsidRPr="001B057D" w:rsidRDefault="00C95D11" w:rsidP="00C95D11">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etc) </w:t>
      </w:r>
    </w:p>
    <w:p w14:paraId="74A4BBEE" w14:textId="77777777" w:rsidR="00C95D11" w:rsidRDefault="00C95D11" w:rsidP="00C95D11">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UE1 attempts to monitor a beam reporting resource using a receive beam corresponding to UE1’s transmit beam on the associated reference signal transmission resource.</w:t>
      </w:r>
    </w:p>
    <w:p w14:paraId="6ECA8A9A" w14:textId="77777777" w:rsidR="00C95D11" w:rsidRPr="001B057D" w:rsidRDefault="00C95D11" w:rsidP="00C95D11">
      <w:pPr>
        <w:pStyle w:val="ListParagraph"/>
        <w:numPr>
          <w:ilvl w:val="1"/>
          <w:numId w:val="53"/>
        </w:numPr>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Alt 0-2: Indicated explicitly or implicitly by UE1</w:t>
      </w:r>
    </w:p>
    <w:p w14:paraId="6B341A92" w14:textId="77777777" w:rsidR="00C95D11" w:rsidRPr="00D140B2" w:rsidRDefault="00C95D11" w:rsidP="00C95D11">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48EC5125"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2CF1C6E5"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5267F97C"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79DAF005" w14:textId="77777777" w:rsidR="00C95D11"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5F36F82F" w14:textId="77777777" w:rsidR="00C95D11" w:rsidRPr="0064447B" w:rsidRDefault="00C95D11" w:rsidP="00C95D11">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5ADC1364" w14:textId="77777777" w:rsidR="00C95D11" w:rsidRPr="009317E3" w:rsidRDefault="00C95D11" w:rsidP="00C95D11">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47E0C7E2"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1560F9CD" w14:textId="77777777" w:rsidR="00C95D11" w:rsidRPr="00D140B2" w:rsidRDefault="00C95D11" w:rsidP="00C95D11">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445BF900"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176C5270"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31A35992"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62B0096F" w14:textId="77777777" w:rsidR="00C95D11"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 xml:space="preserve">Other alternatives are not precluded </w:t>
      </w:r>
    </w:p>
    <w:p w14:paraId="1666C789" w14:textId="77777777" w:rsidR="00C95D11" w:rsidRPr="00D140B2" w:rsidRDefault="00C95D11" w:rsidP="00C95D11">
      <w:pPr>
        <w:pStyle w:val="ListParagraph"/>
        <w:ind w:left="1440"/>
        <w:jc w:val="both"/>
        <w:rPr>
          <w:rFonts w:ascii="Times New Roman" w:eastAsia="Malgun Gothic" w:hAnsi="Times New Roman"/>
          <w:i/>
          <w:iCs/>
          <w:sz w:val="24"/>
          <w:szCs w:val="24"/>
          <w:lang w:eastAsia="zh-CN"/>
        </w:rPr>
      </w:pPr>
    </w:p>
    <w:tbl>
      <w:tblPr>
        <w:tblStyle w:val="TableGrid"/>
        <w:tblW w:w="9724" w:type="dxa"/>
        <w:tblLook w:val="04A0" w:firstRow="1" w:lastRow="0" w:firstColumn="1" w:lastColumn="0" w:noHBand="0" w:noVBand="1"/>
      </w:tblPr>
      <w:tblGrid>
        <w:gridCol w:w="1430"/>
        <w:gridCol w:w="1445"/>
        <w:gridCol w:w="6849"/>
      </w:tblGrid>
      <w:tr w:rsidR="006D031D" w14:paraId="12DEFF06" w14:textId="77777777" w:rsidTr="003158F4">
        <w:trPr>
          <w:trHeight w:val="298"/>
        </w:trPr>
        <w:tc>
          <w:tcPr>
            <w:tcW w:w="1430" w:type="dxa"/>
          </w:tcPr>
          <w:p w14:paraId="00BE2C82" w14:textId="77777777" w:rsidR="006D031D" w:rsidRDefault="006D031D" w:rsidP="003158F4">
            <w:pPr>
              <w:jc w:val="both"/>
              <w:rPr>
                <w:b/>
                <w:bCs/>
                <w:szCs w:val="28"/>
              </w:rPr>
            </w:pPr>
            <w:r>
              <w:rPr>
                <w:b/>
                <w:bCs/>
                <w:szCs w:val="28"/>
              </w:rPr>
              <w:t>Company</w:t>
            </w:r>
          </w:p>
        </w:tc>
        <w:tc>
          <w:tcPr>
            <w:tcW w:w="1445" w:type="dxa"/>
          </w:tcPr>
          <w:p w14:paraId="1ABE3366"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49" w:type="dxa"/>
          </w:tcPr>
          <w:p w14:paraId="0DC67E11" w14:textId="77777777" w:rsidR="006D031D" w:rsidRDefault="006D031D" w:rsidP="003158F4">
            <w:pPr>
              <w:jc w:val="both"/>
              <w:rPr>
                <w:b/>
                <w:bCs/>
                <w:szCs w:val="28"/>
              </w:rPr>
            </w:pPr>
            <w:r>
              <w:rPr>
                <w:b/>
                <w:bCs/>
                <w:szCs w:val="28"/>
              </w:rPr>
              <w:t>Comments</w:t>
            </w:r>
          </w:p>
        </w:tc>
      </w:tr>
      <w:tr w:rsidR="006D031D" w14:paraId="2973A8E2" w14:textId="77777777" w:rsidTr="003158F4">
        <w:trPr>
          <w:trHeight w:val="298"/>
        </w:trPr>
        <w:tc>
          <w:tcPr>
            <w:tcW w:w="1430" w:type="dxa"/>
          </w:tcPr>
          <w:p w14:paraId="0FEA44CA" w14:textId="77777777" w:rsidR="006D031D" w:rsidRDefault="006D031D" w:rsidP="003158F4">
            <w:pPr>
              <w:jc w:val="both"/>
              <w:rPr>
                <w:b/>
                <w:bCs/>
                <w:szCs w:val="28"/>
              </w:rPr>
            </w:pPr>
            <w:r>
              <w:rPr>
                <w:bCs/>
                <w:szCs w:val="28"/>
              </w:rPr>
              <w:t>SS3</w:t>
            </w:r>
          </w:p>
        </w:tc>
        <w:tc>
          <w:tcPr>
            <w:tcW w:w="1445" w:type="dxa"/>
          </w:tcPr>
          <w:p w14:paraId="295DACAC" w14:textId="77777777" w:rsidR="006D031D" w:rsidRDefault="006D031D" w:rsidP="003158F4">
            <w:pPr>
              <w:jc w:val="both"/>
              <w:rPr>
                <w:b/>
                <w:bCs/>
                <w:szCs w:val="28"/>
              </w:rPr>
            </w:pPr>
            <w:r>
              <w:rPr>
                <w:bCs/>
                <w:szCs w:val="28"/>
              </w:rPr>
              <w:t>Yes</w:t>
            </w:r>
          </w:p>
        </w:tc>
        <w:tc>
          <w:tcPr>
            <w:tcW w:w="6849" w:type="dxa"/>
          </w:tcPr>
          <w:p w14:paraId="09B615EC" w14:textId="77777777" w:rsidR="006D031D" w:rsidRDefault="006D031D" w:rsidP="003158F4">
            <w:pPr>
              <w:jc w:val="both"/>
              <w:rPr>
                <w:b/>
                <w:bCs/>
                <w:szCs w:val="28"/>
              </w:rPr>
            </w:pPr>
          </w:p>
        </w:tc>
      </w:tr>
      <w:tr w:rsidR="006D031D" w14:paraId="779D4897" w14:textId="77777777" w:rsidTr="003158F4">
        <w:trPr>
          <w:trHeight w:val="298"/>
        </w:trPr>
        <w:tc>
          <w:tcPr>
            <w:tcW w:w="1430" w:type="dxa"/>
          </w:tcPr>
          <w:p w14:paraId="5522B364" w14:textId="77777777" w:rsidR="006D031D" w:rsidRDefault="006D031D" w:rsidP="003158F4">
            <w:pPr>
              <w:jc w:val="both"/>
              <w:rPr>
                <w:bCs/>
                <w:szCs w:val="28"/>
              </w:rPr>
            </w:pPr>
            <w:r>
              <w:rPr>
                <w:b/>
                <w:bCs/>
                <w:szCs w:val="28"/>
              </w:rPr>
              <w:t>Catt/gohigh</w:t>
            </w:r>
          </w:p>
        </w:tc>
        <w:tc>
          <w:tcPr>
            <w:tcW w:w="1445" w:type="dxa"/>
          </w:tcPr>
          <w:p w14:paraId="2F48D7E3" w14:textId="77777777" w:rsidR="006D031D" w:rsidRDefault="006D031D" w:rsidP="003158F4">
            <w:pPr>
              <w:jc w:val="both"/>
              <w:rPr>
                <w:bCs/>
                <w:szCs w:val="28"/>
              </w:rPr>
            </w:pPr>
          </w:p>
        </w:tc>
        <w:tc>
          <w:tcPr>
            <w:tcW w:w="6849" w:type="dxa"/>
          </w:tcPr>
          <w:p w14:paraId="188EE573"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 xml:space="preserve">beam reporting resources are </w:t>
            </w:r>
          </w:p>
          <w:p w14:paraId="3D053948"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Alt A:</w:t>
            </w:r>
            <w:r>
              <w:rPr>
                <w:rFonts w:ascii="Times New Roman" w:hAnsi="Times New Roman"/>
                <w:i/>
                <w:iCs/>
                <w:color w:val="00B050"/>
                <w:sz w:val="24"/>
                <w:szCs w:val="24"/>
              </w:rPr>
              <w:t xml:space="preserve"> (pre-)configured </w:t>
            </w:r>
          </w:p>
          <w:p w14:paraId="0C734418"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 xml:space="preserve">Alt B: the resource of a resource pool </w:t>
            </w:r>
          </w:p>
          <w:p w14:paraId="3D080464" w14:textId="77777777" w:rsidR="006D031D" w:rsidRDefault="006D031D" w:rsidP="003158F4">
            <w:pPr>
              <w:jc w:val="both"/>
              <w:rPr>
                <w:b/>
                <w:bCs/>
                <w:szCs w:val="28"/>
              </w:rPr>
            </w:pPr>
            <w:r>
              <w:rPr>
                <w:b/>
                <w:bCs/>
                <w:szCs w:val="28"/>
              </w:rPr>
              <w:t xml:space="preserve">altA and altB seems </w:t>
            </w:r>
            <w:proofErr w:type="gramStart"/>
            <w:r>
              <w:rPr>
                <w:b/>
                <w:bCs/>
                <w:szCs w:val="28"/>
              </w:rPr>
              <w:t>overlapping ,</w:t>
            </w:r>
            <w:proofErr w:type="gramEnd"/>
            <w:r>
              <w:rPr>
                <w:b/>
                <w:bCs/>
                <w:szCs w:val="28"/>
              </w:rPr>
              <w:t xml:space="preserve"> i.e, it could be that both altA and altB are true,right?</w:t>
            </w:r>
          </w:p>
        </w:tc>
      </w:tr>
      <w:tr w:rsidR="006D031D" w14:paraId="6273D686" w14:textId="77777777" w:rsidTr="003158F4">
        <w:trPr>
          <w:trHeight w:val="298"/>
        </w:trPr>
        <w:tc>
          <w:tcPr>
            <w:tcW w:w="1430" w:type="dxa"/>
          </w:tcPr>
          <w:p w14:paraId="67F6C802" w14:textId="77777777" w:rsidR="006D031D" w:rsidRDefault="006D031D" w:rsidP="003158F4">
            <w:pPr>
              <w:jc w:val="both"/>
              <w:rPr>
                <w:b/>
                <w:bCs/>
                <w:szCs w:val="28"/>
              </w:rPr>
            </w:pPr>
            <w:r>
              <w:rPr>
                <w:szCs w:val="28"/>
              </w:rPr>
              <w:t xml:space="preserve">Lenovo </w:t>
            </w:r>
          </w:p>
        </w:tc>
        <w:tc>
          <w:tcPr>
            <w:tcW w:w="1445" w:type="dxa"/>
          </w:tcPr>
          <w:p w14:paraId="0163D803" w14:textId="77777777" w:rsidR="006D031D" w:rsidRDefault="006D031D" w:rsidP="003158F4">
            <w:pPr>
              <w:jc w:val="both"/>
              <w:rPr>
                <w:bCs/>
                <w:szCs w:val="28"/>
              </w:rPr>
            </w:pPr>
            <w:proofErr w:type="gramStart"/>
            <w:r>
              <w:rPr>
                <w:szCs w:val="28"/>
              </w:rPr>
              <w:t>Yes</w:t>
            </w:r>
            <w:proofErr w:type="gramEnd"/>
            <w:r>
              <w:rPr>
                <w:szCs w:val="28"/>
              </w:rPr>
              <w:t xml:space="preserve"> with comments </w:t>
            </w:r>
          </w:p>
        </w:tc>
        <w:tc>
          <w:tcPr>
            <w:tcW w:w="6849" w:type="dxa"/>
          </w:tcPr>
          <w:p w14:paraId="6E62920D"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B: resources of a resource pool</w:t>
            </w:r>
          </w:p>
          <w:p w14:paraId="5689E7F2" w14:textId="77777777" w:rsidR="006D031D" w:rsidRDefault="006D031D" w:rsidP="003158F4">
            <w:pPr>
              <w:jc w:val="both"/>
              <w:rPr>
                <w:b/>
                <w:bCs/>
                <w:szCs w:val="28"/>
              </w:rPr>
            </w:pPr>
          </w:p>
          <w:p w14:paraId="03941199"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szCs w:val="28"/>
              </w:rPr>
              <w:t xml:space="preserve">It is not clear what is the resources of a resource pool does it mean a resource within a resource pool is preconfigured or a selected based on a predefined </w:t>
            </w:r>
            <w:proofErr w:type="gramStart"/>
            <w:r>
              <w:rPr>
                <w:szCs w:val="28"/>
              </w:rPr>
              <w:t>rule..</w:t>
            </w:r>
            <w:proofErr w:type="gramEnd"/>
          </w:p>
        </w:tc>
      </w:tr>
      <w:tr w:rsidR="006D031D" w14:paraId="24707815" w14:textId="77777777" w:rsidTr="003158F4">
        <w:trPr>
          <w:trHeight w:val="298"/>
        </w:trPr>
        <w:tc>
          <w:tcPr>
            <w:tcW w:w="1430" w:type="dxa"/>
          </w:tcPr>
          <w:p w14:paraId="10F9B883" w14:textId="77777777" w:rsidR="006D031D" w:rsidRDefault="006D031D" w:rsidP="003158F4">
            <w:pPr>
              <w:jc w:val="both"/>
              <w:rPr>
                <w:szCs w:val="28"/>
              </w:rPr>
            </w:pPr>
            <w:r>
              <w:rPr>
                <w:szCs w:val="28"/>
                <w:lang w:eastAsia="ko-KR"/>
              </w:rPr>
              <w:t>LGE</w:t>
            </w:r>
          </w:p>
        </w:tc>
        <w:tc>
          <w:tcPr>
            <w:tcW w:w="1445" w:type="dxa"/>
          </w:tcPr>
          <w:p w14:paraId="5728274C" w14:textId="77777777" w:rsidR="006D031D" w:rsidRDefault="006D031D" w:rsidP="003158F4">
            <w:pPr>
              <w:jc w:val="both"/>
              <w:rPr>
                <w:szCs w:val="28"/>
              </w:rPr>
            </w:pPr>
          </w:p>
        </w:tc>
        <w:tc>
          <w:tcPr>
            <w:tcW w:w="6849" w:type="dxa"/>
          </w:tcPr>
          <w:p w14:paraId="3A7860CE" w14:textId="77777777" w:rsidR="006D031D" w:rsidRDefault="006D031D" w:rsidP="003158F4">
            <w:pPr>
              <w:jc w:val="both"/>
              <w:rPr>
                <w:szCs w:val="28"/>
                <w:lang w:eastAsia="ko-KR"/>
              </w:rPr>
            </w:pPr>
            <w:r>
              <w:rPr>
                <w:szCs w:val="28"/>
                <w:lang w:eastAsia="ko-KR"/>
              </w:rPr>
              <w:t>Firstly, for the 1</w:t>
            </w:r>
            <w:r>
              <w:rPr>
                <w:szCs w:val="28"/>
                <w:vertAlign w:val="superscript"/>
                <w:lang w:eastAsia="ko-KR"/>
              </w:rPr>
              <w:t>st</w:t>
            </w:r>
            <w:r>
              <w:rPr>
                <w:szCs w:val="28"/>
                <w:lang w:eastAsia="ko-KR"/>
              </w:rPr>
              <w:t xml:space="preserve"> sub-bullet, we don’t understand why those two are alternatives. In our understanding, (pre)configured resource can be the resource of a resource pool. Those are not mutually exclusive. We suggest the following modification:</w:t>
            </w:r>
          </w:p>
          <w:p w14:paraId="3726A2A4" w14:textId="77777777" w:rsidR="006D031D" w:rsidRDefault="006D031D" w:rsidP="003158F4">
            <w:pPr>
              <w:jc w:val="both"/>
              <w:rPr>
                <w:szCs w:val="28"/>
                <w:lang w:eastAsia="ko-KR"/>
              </w:rPr>
            </w:pPr>
          </w:p>
          <w:p w14:paraId="603A4551"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7030A0"/>
                <w:sz w:val="24"/>
                <w:szCs w:val="24"/>
                <w:lang w:eastAsia="zh-CN"/>
              </w:rPr>
              <w:t xml:space="preserve">Candidate </w:t>
            </w:r>
            <w:r>
              <w:rPr>
                <w:rFonts w:ascii="Times New Roman" w:eastAsia="Malgun Gothic" w:hAnsi="Times New Roman"/>
                <w:i/>
                <w:iCs/>
                <w:color w:val="00B050"/>
                <w:sz w:val="24"/>
                <w:szCs w:val="24"/>
                <w:lang w:eastAsia="zh-CN"/>
              </w:rPr>
              <w:t xml:space="preserve">beam reporting resources are </w:t>
            </w:r>
          </w:p>
          <w:p w14:paraId="3682292A"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7030A0"/>
                <w:sz w:val="24"/>
                <w:szCs w:val="24"/>
                <w:lang w:eastAsia="zh-CN"/>
              </w:rPr>
            </w:pPr>
            <w:r>
              <w:rPr>
                <w:rFonts w:ascii="Times New Roman" w:eastAsia="Malgun Gothic" w:hAnsi="Times New Roman"/>
                <w:i/>
                <w:iCs/>
                <w:color w:val="00B050"/>
                <w:sz w:val="24"/>
                <w:szCs w:val="24"/>
                <w:lang w:eastAsia="zh-CN"/>
              </w:rPr>
              <w:t xml:space="preserve">Alt A: (pre-)configured </w:t>
            </w:r>
            <w:r>
              <w:rPr>
                <w:rFonts w:ascii="Times New Roman" w:eastAsia="Malgun Gothic" w:hAnsi="Times New Roman"/>
                <w:i/>
                <w:iCs/>
                <w:color w:val="7030A0"/>
                <w:sz w:val="24"/>
                <w:szCs w:val="24"/>
                <w:lang w:eastAsia="zh-CN"/>
              </w:rPr>
              <w:t>dedicated resources</w:t>
            </w:r>
          </w:p>
          <w:p w14:paraId="3A7209F3"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Alt B: Resources of resource pool</w:t>
            </w:r>
          </w:p>
          <w:p w14:paraId="43F47303" w14:textId="77777777" w:rsidR="006D031D" w:rsidRDefault="006D031D" w:rsidP="003158F4">
            <w:pPr>
              <w:jc w:val="both"/>
              <w:rPr>
                <w:rFonts w:eastAsiaTheme="minorEastAsia"/>
                <w:i/>
                <w:iCs/>
                <w:color w:val="00B050"/>
              </w:rPr>
            </w:pPr>
          </w:p>
          <w:p w14:paraId="13ED1BB9" w14:textId="77777777" w:rsidR="006D031D" w:rsidRDefault="006D031D" w:rsidP="003158F4">
            <w:pPr>
              <w:jc w:val="both"/>
              <w:rPr>
                <w:szCs w:val="28"/>
                <w:lang w:eastAsia="ko-KR"/>
              </w:rPr>
            </w:pPr>
            <w:r>
              <w:rPr>
                <w:szCs w:val="28"/>
                <w:lang w:eastAsia="ko-KR"/>
              </w:rPr>
              <w:t>For the 2</w:t>
            </w:r>
            <w:r>
              <w:rPr>
                <w:szCs w:val="28"/>
                <w:vertAlign w:val="superscript"/>
                <w:lang w:eastAsia="ko-KR"/>
              </w:rPr>
              <w:t>nd</w:t>
            </w:r>
            <w:r>
              <w:rPr>
                <w:szCs w:val="28"/>
                <w:lang w:eastAsia="ko-KR"/>
              </w:rPr>
              <w:t xml:space="preserve"> sub-bullet, our concern is that Alt 0-1 can be seen as if the beam reporting resource is determined purely based on the resource of UE1’s reference signal. However, according to the 3</w:t>
            </w:r>
            <w:r>
              <w:rPr>
                <w:szCs w:val="28"/>
                <w:vertAlign w:val="superscript"/>
                <w:lang w:eastAsia="ko-KR"/>
              </w:rPr>
              <w:t>rd</w:t>
            </w:r>
            <w:r>
              <w:rPr>
                <w:szCs w:val="28"/>
                <w:lang w:eastAsia="ko-KR"/>
              </w:rPr>
              <w:t xml:space="preserve"> sub bullet, UE2 ID can be implicitly indicated though beam reporting and it means that the beam reporting resource resource can be partly determined based on the UE2 ID. So, we suggest the following moficiation:</w:t>
            </w:r>
          </w:p>
          <w:p w14:paraId="0A4D55B0" w14:textId="77777777" w:rsidR="006D031D" w:rsidRDefault="006D031D" w:rsidP="003158F4">
            <w:pPr>
              <w:jc w:val="both"/>
              <w:rPr>
                <w:szCs w:val="28"/>
                <w:lang w:eastAsia="ko-KR"/>
              </w:rPr>
            </w:pPr>
          </w:p>
          <w:p w14:paraId="53DCED5E" w14:textId="77777777" w:rsidR="006D031D" w:rsidRDefault="006D031D" w:rsidP="006D031D">
            <w:pPr>
              <w:pStyle w:val="ListParagraph"/>
              <w:numPr>
                <w:ilvl w:val="0"/>
                <w:numId w:val="107"/>
              </w:numPr>
              <w:suppressAutoHyphens/>
              <w:spacing w:after="200" w:line="276" w:lineRule="auto"/>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UE2’s determination of beam reporting resources </w:t>
            </w:r>
            <w:r>
              <w:rPr>
                <w:rFonts w:ascii="Times New Roman" w:eastAsia="Malgun Gothic" w:hAnsi="Times New Roman"/>
                <w:i/>
                <w:iCs/>
                <w:color w:val="7030A0"/>
                <w:sz w:val="24"/>
                <w:szCs w:val="24"/>
                <w:lang w:eastAsia="zh-CN"/>
              </w:rPr>
              <w:t>can be based on one or more of following:</w:t>
            </w:r>
          </w:p>
          <w:p w14:paraId="5D8B2456" w14:textId="77777777" w:rsidR="006D031D" w:rsidRDefault="006D031D" w:rsidP="006D031D">
            <w:pPr>
              <w:pStyle w:val="ListParagraph"/>
              <w:numPr>
                <w:ilvl w:val="1"/>
                <w:numId w:val="108"/>
              </w:numPr>
              <w:suppressAutoHyphens/>
              <w:spacing w:after="200" w:line="276" w:lineRule="auto"/>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Alt 0-1: the resource of UE1’s reference signal corresponding to the determined UE1’s transmit beam</w:t>
            </w:r>
          </w:p>
          <w:p w14:paraId="3DFDD461" w14:textId="77777777" w:rsidR="006D031D" w:rsidRDefault="006D031D" w:rsidP="006D031D">
            <w:pPr>
              <w:pStyle w:val="ListParagraph"/>
              <w:numPr>
                <w:ilvl w:val="1"/>
                <w:numId w:val="108"/>
              </w:numPr>
              <w:suppressAutoHyphens/>
              <w:spacing w:after="200" w:line="276" w:lineRule="auto"/>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ko-KR"/>
              </w:rPr>
              <w:t>Alt 0-2: PSCCH/PSSCH accompanying with UE1’s reference signal (if supported)</w:t>
            </w:r>
          </w:p>
          <w:p w14:paraId="4DC95E9C" w14:textId="77777777" w:rsidR="006D031D" w:rsidRDefault="006D031D" w:rsidP="006D031D">
            <w:pPr>
              <w:pStyle w:val="ListParagraph"/>
              <w:numPr>
                <w:ilvl w:val="1"/>
                <w:numId w:val="108"/>
              </w:numPr>
              <w:suppressAutoHyphens/>
              <w:spacing w:after="200" w:line="276" w:lineRule="auto"/>
              <w:jc w:val="both"/>
              <w:rPr>
                <w:color w:val="7030A0"/>
                <w:szCs w:val="28"/>
                <w:lang w:eastAsia="ko-KR"/>
              </w:rPr>
            </w:pPr>
            <w:r>
              <w:rPr>
                <w:rFonts w:ascii="Times New Roman" w:eastAsia="Malgun Gothic" w:hAnsi="Times New Roman"/>
                <w:i/>
                <w:iCs/>
                <w:color w:val="7030A0"/>
                <w:sz w:val="24"/>
                <w:szCs w:val="24"/>
                <w:lang w:eastAsia="zh-CN"/>
              </w:rPr>
              <w:t>Alt 0-3: UE ID (e.g., UE1 ID and/or UE2 ID)</w:t>
            </w:r>
          </w:p>
          <w:p w14:paraId="413F6A8D" w14:textId="77777777" w:rsidR="006D031D" w:rsidRDefault="006D031D" w:rsidP="006D031D">
            <w:pPr>
              <w:pStyle w:val="ListParagraph"/>
              <w:numPr>
                <w:ilvl w:val="1"/>
                <w:numId w:val="108"/>
              </w:numPr>
              <w:suppressAutoHyphens/>
              <w:spacing w:after="200" w:line="276" w:lineRule="auto"/>
              <w:jc w:val="both"/>
              <w:rPr>
                <w:color w:val="7030A0"/>
                <w:szCs w:val="28"/>
                <w:lang w:eastAsia="ko-KR"/>
              </w:rPr>
            </w:pPr>
            <w:r>
              <w:rPr>
                <w:rFonts w:ascii="Times New Roman" w:eastAsia="Malgun Gothic" w:hAnsi="Times New Roman"/>
                <w:i/>
                <w:iCs/>
                <w:color w:val="7030A0"/>
                <w:sz w:val="24"/>
                <w:szCs w:val="24"/>
                <w:lang w:eastAsia="zh-CN"/>
              </w:rPr>
              <w:lastRenderedPageBreak/>
              <w:t>Other alternatives are not precluded</w:t>
            </w:r>
          </w:p>
          <w:p w14:paraId="38E781EF" w14:textId="77777777" w:rsidR="006D031D" w:rsidRDefault="006D031D" w:rsidP="003158F4">
            <w:pPr>
              <w:jc w:val="both"/>
              <w:rPr>
                <w:rFonts w:eastAsiaTheme="minorEastAsia"/>
                <w:i/>
                <w:iCs/>
              </w:rPr>
            </w:pPr>
          </w:p>
        </w:tc>
      </w:tr>
      <w:tr w:rsidR="006D031D" w14:paraId="7E5979BB" w14:textId="77777777" w:rsidTr="003158F4">
        <w:trPr>
          <w:trHeight w:val="298"/>
        </w:trPr>
        <w:tc>
          <w:tcPr>
            <w:tcW w:w="1430" w:type="dxa"/>
          </w:tcPr>
          <w:p w14:paraId="09BB7155" w14:textId="77777777" w:rsidR="006D031D" w:rsidRDefault="006D031D" w:rsidP="003158F4">
            <w:pPr>
              <w:jc w:val="both"/>
              <w:rPr>
                <w:szCs w:val="28"/>
                <w:lang w:eastAsia="ko-KR"/>
              </w:rPr>
            </w:pPr>
            <w:r>
              <w:rPr>
                <w:b/>
                <w:bCs/>
                <w:szCs w:val="28"/>
              </w:rPr>
              <w:lastRenderedPageBreak/>
              <w:t>Huawei, HiSilicon</w:t>
            </w:r>
          </w:p>
        </w:tc>
        <w:tc>
          <w:tcPr>
            <w:tcW w:w="1445" w:type="dxa"/>
          </w:tcPr>
          <w:p w14:paraId="76F78A17" w14:textId="77777777" w:rsidR="006D031D" w:rsidRDefault="006D031D" w:rsidP="003158F4">
            <w:pPr>
              <w:jc w:val="both"/>
              <w:rPr>
                <w:szCs w:val="28"/>
              </w:rPr>
            </w:pPr>
            <w:r>
              <w:rPr>
                <w:b/>
                <w:bCs/>
                <w:szCs w:val="28"/>
              </w:rPr>
              <w:t>Yes, with comments</w:t>
            </w:r>
          </w:p>
        </w:tc>
        <w:tc>
          <w:tcPr>
            <w:tcW w:w="6849" w:type="dxa"/>
          </w:tcPr>
          <w:p w14:paraId="117987C0" w14:textId="77777777" w:rsidR="006D031D" w:rsidRDefault="006D031D" w:rsidP="003158F4">
            <w:pPr>
              <w:jc w:val="both"/>
              <w:rPr>
                <w:szCs w:val="28"/>
                <w:lang w:eastAsia="ko-KR"/>
              </w:rPr>
            </w:pPr>
            <w:r>
              <w:rPr>
                <w:bCs/>
                <w:szCs w:val="28"/>
              </w:rPr>
              <w:t>For the 1</w:t>
            </w:r>
            <w:r>
              <w:rPr>
                <w:bCs/>
                <w:szCs w:val="28"/>
                <w:vertAlign w:val="superscript"/>
              </w:rPr>
              <w:t>st</w:t>
            </w:r>
            <w:r>
              <w:rPr>
                <w:bCs/>
                <w:szCs w:val="28"/>
              </w:rPr>
              <w:t xml:space="preserve"> bullet, it is not clear what is meant by Alt B. Is the intention to state that UE2 would use reporting resources within a resource pool? If this is the case, UE1 would not be aware of the resources that are selected by UE2 in the resource pool, and hence would not be able to receive the beam report.</w:t>
            </w:r>
          </w:p>
        </w:tc>
      </w:tr>
      <w:tr w:rsidR="006D031D" w14:paraId="1B6E0035" w14:textId="77777777" w:rsidTr="003158F4">
        <w:trPr>
          <w:trHeight w:val="298"/>
        </w:trPr>
        <w:tc>
          <w:tcPr>
            <w:tcW w:w="1430" w:type="dxa"/>
            <w:tcBorders>
              <w:top w:val="nil"/>
              <w:bottom w:val="nil"/>
            </w:tcBorders>
          </w:tcPr>
          <w:p w14:paraId="49A008D9" w14:textId="77777777" w:rsidR="006D031D" w:rsidRDefault="006D031D" w:rsidP="003158F4">
            <w:pPr>
              <w:jc w:val="both"/>
              <w:rPr>
                <w:szCs w:val="28"/>
                <w:lang w:eastAsia="ko-KR"/>
              </w:rPr>
            </w:pPr>
            <w:r>
              <w:t>CEWiT</w:t>
            </w:r>
          </w:p>
        </w:tc>
        <w:tc>
          <w:tcPr>
            <w:tcW w:w="1445" w:type="dxa"/>
            <w:tcBorders>
              <w:top w:val="nil"/>
              <w:bottom w:val="nil"/>
            </w:tcBorders>
          </w:tcPr>
          <w:p w14:paraId="1B8047DF" w14:textId="77777777" w:rsidR="006D031D" w:rsidRDefault="006D031D" w:rsidP="003158F4">
            <w:pPr>
              <w:jc w:val="both"/>
              <w:rPr>
                <w:szCs w:val="28"/>
              </w:rPr>
            </w:pPr>
            <w:r>
              <w:t>Yes</w:t>
            </w:r>
          </w:p>
        </w:tc>
        <w:tc>
          <w:tcPr>
            <w:tcW w:w="6849" w:type="dxa"/>
            <w:tcBorders>
              <w:top w:val="nil"/>
              <w:bottom w:val="nil"/>
            </w:tcBorders>
          </w:tcPr>
          <w:p w14:paraId="23520417" w14:textId="77777777" w:rsidR="006D031D" w:rsidRDefault="006D031D" w:rsidP="003158F4">
            <w:pPr>
              <w:jc w:val="both"/>
              <w:rPr>
                <w:szCs w:val="28"/>
                <w:lang w:eastAsia="ko-KR"/>
              </w:rPr>
            </w:pPr>
            <w:r>
              <w:t>The first bullet Alt B is not clear. We are suggesting that it may be</w:t>
            </w:r>
          </w:p>
          <w:p w14:paraId="1C73A42C" w14:textId="77777777" w:rsidR="006D031D" w:rsidRDefault="006D031D" w:rsidP="006D031D">
            <w:pPr>
              <w:numPr>
                <w:ilvl w:val="0"/>
                <w:numId w:val="106"/>
              </w:numPr>
              <w:suppressAutoHyphens/>
              <w:spacing w:after="200" w:line="276" w:lineRule="auto"/>
              <w:jc w:val="both"/>
              <w:rPr>
                <w:i/>
                <w:iCs/>
              </w:rPr>
            </w:pPr>
            <w:r>
              <w:rPr>
                <w:i/>
                <w:iCs/>
              </w:rPr>
              <w:t>The pre-cofigured resources in a resource pool</w:t>
            </w:r>
          </w:p>
        </w:tc>
      </w:tr>
      <w:tr w:rsidR="006D031D" w14:paraId="7E388D0B" w14:textId="77777777" w:rsidTr="003158F4">
        <w:trPr>
          <w:trHeight w:val="298"/>
        </w:trPr>
        <w:tc>
          <w:tcPr>
            <w:tcW w:w="1430" w:type="dxa"/>
            <w:tcBorders>
              <w:top w:val="nil"/>
            </w:tcBorders>
          </w:tcPr>
          <w:p w14:paraId="660AAB06"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5" w:type="dxa"/>
            <w:tcBorders>
              <w:top w:val="nil"/>
            </w:tcBorders>
          </w:tcPr>
          <w:p w14:paraId="424FE0BE" w14:textId="77777777" w:rsidR="006D031D" w:rsidRDefault="006D031D" w:rsidP="003158F4">
            <w:pPr>
              <w:jc w:val="both"/>
            </w:pPr>
            <w:r>
              <w:rPr>
                <w:rFonts w:eastAsia="Yu Mincho" w:hint="eastAsia"/>
                <w:szCs w:val="28"/>
                <w:lang w:eastAsia="ja-JP"/>
              </w:rPr>
              <w:t>N</w:t>
            </w:r>
            <w:r>
              <w:rPr>
                <w:rFonts w:eastAsia="Yu Mincho"/>
                <w:szCs w:val="28"/>
                <w:lang w:eastAsia="ja-JP"/>
              </w:rPr>
              <w:t>o</w:t>
            </w:r>
          </w:p>
        </w:tc>
        <w:tc>
          <w:tcPr>
            <w:tcW w:w="6849" w:type="dxa"/>
            <w:tcBorders>
              <w:top w:val="nil"/>
            </w:tcBorders>
          </w:tcPr>
          <w:p w14:paraId="0D6DB184" w14:textId="77777777" w:rsidR="006D031D" w:rsidRPr="00C308C3" w:rsidRDefault="006D031D" w:rsidP="003158F4">
            <w:pPr>
              <w:autoSpaceDE w:val="0"/>
              <w:autoSpaceDN w:val="0"/>
              <w:jc w:val="both"/>
              <w:rPr>
                <w:rFonts w:eastAsia="Yu Mincho"/>
                <w:szCs w:val="28"/>
                <w:lang w:eastAsia="ja-JP"/>
              </w:rPr>
            </w:pPr>
            <w:r>
              <w:rPr>
                <w:rFonts w:eastAsia="Yu Mincho"/>
                <w:szCs w:val="28"/>
                <w:lang w:eastAsia="ja-JP"/>
              </w:rPr>
              <w:t>We do not fully understand the intention of the added bule part. Does it mean that higher layer signalling related to unicast link establishment?</w:t>
            </w:r>
          </w:p>
          <w:p w14:paraId="443FDC49" w14:textId="77777777" w:rsidR="006D031D" w:rsidRPr="00C308C3" w:rsidRDefault="006D031D" w:rsidP="003158F4">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cannot see the need to list so many examples. </w:t>
            </w:r>
          </w:p>
          <w:p w14:paraId="60F2B35C" w14:textId="77777777" w:rsidR="006D031D" w:rsidRPr="00C308C3" w:rsidRDefault="006D031D" w:rsidP="003158F4">
            <w:pPr>
              <w:autoSpaceDE w:val="0"/>
              <w:autoSpaceDN w:val="0"/>
              <w:jc w:val="both"/>
              <w:rPr>
                <w:szCs w:val="28"/>
                <w:lang w:eastAsia="ko-KR"/>
              </w:rPr>
            </w:pPr>
          </w:p>
          <w:p w14:paraId="59D7BE44" w14:textId="77777777" w:rsidR="006D031D" w:rsidRPr="00D140B2" w:rsidRDefault="006D031D" w:rsidP="006D031D">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44AB1B7B" w14:textId="77777777" w:rsidR="006D031D" w:rsidRPr="00D140B2"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34A2349" w14:textId="77777777" w:rsidR="006D031D" w:rsidRDefault="006D031D" w:rsidP="003158F4">
            <w:pPr>
              <w:jc w:val="both"/>
            </w:pPr>
            <w:r w:rsidRPr="00D140B2">
              <w:rPr>
                <w:i/>
                <w:iCs/>
              </w:rPr>
              <w:t xml:space="preserve">Alt </w:t>
            </w:r>
            <w:r>
              <w:rPr>
                <w:i/>
                <w:iCs/>
              </w:rPr>
              <w:t>2-</w:t>
            </w:r>
            <w:r w:rsidRPr="00D140B2">
              <w:rPr>
                <w:i/>
                <w:iCs/>
              </w:rPr>
              <w:t>2: PSSCH</w:t>
            </w:r>
            <w:r>
              <w:rPr>
                <w:i/>
                <w:iCs/>
              </w:rPr>
              <w:t xml:space="preserve"> </w:t>
            </w:r>
            <w:r w:rsidRPr="0064447B">
              <w:rPr>
                <w:i/>
                <w:iCs/>
                <w:color w:val="FF0000"/>
              </w:rPr>
              <w:t>(e.g., SCI stage 2 and/or sidelink MAC CE</w:t>
            </w:r>
            <w:r>
              <w:rPr>
                <w:i/>
                <w:iCs/>
                <w:color w:val="FF0000"/>
              </w:rPr>
              <w:t xml:space="preserve"> </w:t>
            </w:r>
            <w:r w:rsidRPr="00C308C3">
              <w:rPr>
                <w:i/>
                <w:iCs/>
                <w:strike/>
                <w:color w:val="0000FF"/>
              </w:rPr>
              <w:t>and/or unicast link establishment</w:t>
            </w:r>
            <w:r w:rsidRPr="0064447B">
              <w:rPr>
                <w:i/>
                <w:iCs/>
                <w:color w:val="FF0000"/>
              </w:rPr>
              <w:t>)</w:t>
            </w:r>
          </w:p>
        </w:tc>
      </w:tr>
      <w:tr w:rsidR="006D031D" w:rsidRPr="0000512A" w14:paraId="387634D3" w14:textId="77777777" w:rsidTr="003158F4">
        <w:trPr>
          <w:trHeight w:val="298"/>
        </w:trPr>
        <w:tc>
          <w:tcPr>
            <w:tcW w:w="1430" w:type="dxa"/>
          </w:tcPr>
          <w:p w14:paraId="5A87E3FE" w14:textId="77777777" w:rsidR="006D031D" w:rsidRPr="0000512A" w:rsidRDefault="006D031D" w:rsidP="003158F4">
            <w:pPr>
              <w:jc w:val="both"/>
              <w:rPr>
                <w:rFonts w:eastAsiaTheme="minorEastAsia"/>
                <w:szCs w:val="28"/>
              </w:rPr>
            </w:pPr>
            <w:r>
              <w:rPr>
                <w:rFonts w:eastAsiaTheme="minorEastAsia"/>
                <w:szCs w:val="28"/>
              </w:rPr>
              <w:t>Vivo</w:t>
            </w:r>
          </w:p>
        </w:tc>
        <w:tc>
          <w:tcPr>
            <w:tcW w:w="1445" w:type="dxa"/>
          </w:tcPr>
          <w:p w14:paraId="2A427100" w14:textId="77777777" w:rsidR="006D031D" w:rsidRDefault="006D031D" w:rsidP="003158F4">
            <w:pPr>
              <w:jc w:val="both"/>
              <w:rPr>
                <w:szCs w:val="28"/>
              </w:rPr>
            </w:pPr>
          </w:p>
        </w:tc>
        <w:tc>
          <w:tcPr>
            <w:tcW w:w="6849" w:type="dxa"/>
          </w:tcPr>
          <w:p w14:paraId="51F5CBCA" w14:textId="77777777" w:rsidR="006D031D" w:rsidRPr="001B057D" w:rsidRDefault="006D031D" w:rsidP="006D031D">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Alt 0-1: UE2’s beam reporting resource is associated with the </w:t>
            </w:r>
            <w:r w:rsidRPr="0000512A">
              <w:rPr>
                <w:rFonts w:ascii="Times New Roman" w:eastAsia="Malgun Gothic" w:hAnsi="Times New Roman"/>
                <w:i/>
                <w:iCs/>
                <w:strike/>
                <w:color w:val="00B050"/>
                <w:sz w:val="24"/>
                <w:szCs w:val="24"/>
                <w:highlight w:val="yellow"/>
                <w:lang w:eastAsia="zh-CN"/>
              </w:rPr>
              <w:t>resource for</w:t>
            </w:r>
            <w:r w:rsidRPr="0000512A">
              <w:rPr>
                <w:rFonts w:ascii="Times New Roman" w:eastAsia="Malgun Gothic" w:hAnsi="Times New Roman"/>
                <w:i/>
                <w:iCs/>
                <w:strike/>
                <w:color w:val="00B050"/>
                <w:sz w:val="24"/>
                <w:szCs w:val="24"/>
                <w:lang w:eastAsia="zh-CN"/>
              </w:rPr>
              <w:t xml:space="preserve"> </w:t>
            </w:r>
            <w:r w:rsidRPr="001B057D">
              <w:rPr>
                <w:rFonts w:ascii="Times New Roman" w:eastAsia="Malgun Gothic" w:hAnsi="Times New Roman"/>
                <w:i/>
                <w:iCs/>
                <w:color w:val="00B050"/>
                <w:sz w:val="24"/>
                <w:szCs w:val="24"/>
                <w:lang w:eastAsia="zh-CN"/>
              </w:rPr>
              <w:t>UE1’s reference signal transmission with the determined UE1’s transmit beam</w:t>
            </w:r>
          </w:p>
          <w:p w14:paraId="5D97E676" w14:textId="77777777" w:rsidR="006D031D" w:rsidRPr="001B057D" w:rsidRDefault="006D031D" w:rsidP="006D031D">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etc) </w:t>
            </w:r>
          </w:p>
          <w:p w14:paraId="27713428" w14:textId="77777777" w:rsidR="006D031D" w:rsidRDefault="006D031D" w:rsidP="006D031D">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UE1 attempts to monitor a beam reporting resource using a receive beam corresponding to UE1’s transmit beam </w:t>
            </w:r>
            <w:r w:rsidRPr="0000512A">
              <w:rPr>
                <w:rFonts w:ascii="Times New Roman" w:eastAsia="Malgun Gothic" w:hAnsi="Times New Roman"/>
                <w:i/>
                <w:iCs/>
                <w:strike/>
                <w:color w:val="00B050"/>
                <w:sz w:val="24"/>
                <w:szCs w:val="24"/>
                <w:highlight w:val="yellow"/>
                <w:lang w:eastAsia="zh-CN"/>
              </w:rPr>
              <w:t>on the associated reference signal transmission resource</w:t>
            </w:r>
            <w:r w:rsidRPr="0000512A">
              <w:rPr>
                <w:rFonts w:ascii="Times New Roman" w:eastAsia="Malgun Gothic" w:hAnsi="Times New Roman"/>
                <w:i/>
                <w:iCs/>
                <w:color w:val="00B050"/>
                <w:sz w:val="24"/>
                <w:szCs w:val="24"/>
                <w:highlight w:val="yellow"/>
                <w:lang w:eastAsia="zh-CN"/>
              </w:rPr>
              <w:t>.</w:t>
            </w:r>
          </w:p>
          <w:p w14:paraId="3CEA9C9A" w14:textId="77777777" w:rsidR="006D031D" w:rsidRDefault="006D031D" w:rsidP="003158F4">
            <w:pPr>
              <w:jc w:val="both"/>
              <w:rPr>
                <w:szCs w:val="28"/>
                <w:lang w:eastAsia="ko-KR"/>
              </w:rPr>
            </w:pPr>
          </w:p>
          <w:p w14:paraId="0F869105" w14:textId="77777777" w:rsidR="006D031D" w:rsidRPr="0000512A" w:rsidRDefault="006D031D" w:rsidP="003158F4">
            <w:pPr>
              <w:jc w:val="both"/>
              <w:rPr>
                <w:rFonts w:eastAsiaTheme="minorEastAsia"/>
                <w:szCs w:val="28"/>
              </w:rPr>
            </w:pPr>
            <w:r>
              <w:rPr>
                <w:rFonts w:eastAsiaTheme="minorEastAsia" w:hint="eastAsia"/>
                <w:szCs w:val="28"/>
              </w:rPr>
              <w:t>t</w:t>
            </w:r>
            <w:r>
              <w:rPr>
                <w:rFonts w:eastAsiaTheme="minorEastAsia"/>
                <w:szCs w:val="28"/>
              </w:rPr>
              <w:t>he reporting resource can be associated with the beam index of the RS, not the resource of the RS.</w:t>
            </w:r>
          </w:p>
        </w:tc>
      </w:tr>
    </w:tbl>
    <w:p w14:paraId="612AD449" w14:textId="77777777" w:rsidR="00C95D11" w:rsidRDefault="00C95D11" w:rsidP="00C95D11">
      <w:pPr>
        <w:jc w:val="both"/>
        <w:rPr>
          <w:i/>
          <w:iCs/>
        </w:rPr>
      </w:pPr>
    </w:p>
    <w:p w14:paraId="431EE42A" w14:textId="77777777" w:rsidR="00C95D11" w:rsidRDefault="00C95D11" w:rsidP="00C95D11">
      <w:pPr>
        <w:pStyle w:val="Heading4"/>
      </w:pPr>
      <w:r>
        <w:t>[H] Proposal 1-5-c</w:t>
      </w:r>
    </w:p>
    <w:p w14:paraId="1323EB77" w14:textId="77777777" w:rsidR="00C95D11" w:rsidRDefault="00C95D11" w:rsidP="00C95D11">
      <w:r>
        <w:t>Some additionnals modification provided by Samsung.</w:t>
      </w:r>
    </w:p>
    <w:p w14:paraId="640CDD4A" w14:textId="77777777" w:rsidR="00C95D11" w:rsidRPr="00C06188" w:rsidRDefault="00C95D11" w:rsidP="00C95D11"/>
    <w:p w14:paraId="5C924E67" w14:textId="10B0EF9C" w:rsidR="00C95D11" w:rsidRDefault="00C95D11" w:rsidP="00C95D11">
      <w:pPr>
        <w:jc w:val="both"/>
        <w:rPr>
          <w:i/>
          <w:iCs/>
        </w:rPr>
      </w:pPr>
      <w:r w:rsidRPr="002F76A6">
        <w:rPr>
          <w:i/>
          <w:iCs/>
        </w:rPr>
        <w:t>Proposal 1-5-</w:t>
      </w:r>
      <w:r>
        <w:rPr>
          <w:i/>
          <w:iCs/>
        </w:rPr>
        <w:t>c</w:t>
      </w:r>
      <w:r w:rsidRPr="002F76A6">
        <w:rPr>
          <w:i/>
          <w:iCs/>
        </w:rPr>
        <w:t xml:space="preserve">: In the candidate procedure where initial beam pairing is performed during sidelink unicast link establishment, in Step 2, </w:t>
      </w:r>
      <w:r w:rsidRPr="00995943">
        <w:rPr>
          <w:i/>
          <w:iCs/>
          <w:color w:val="0000FF"/>
        </w:rPr>
        <w:t>further consider</w:t>
      </w:r>
    </w:p>
    <w:p w14:paraId="73D69C2F" w14:textId="77777777" w:rsidR="00C95D11" w:rsidRPr="002F76A6" w:rsidRDefault="00C95D11" w:rsidP="00C95D11">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0B329DF4" w14:textId="77777777" w:rsidR="00C95D11" w:rsidRPr="002C6F46" w:rsidRDefault="00C95D11" w:rsidP="00C95D11">
      <w:pPr>
        <w:pStyle w:val="ListParagraph"/>
        <w:numPr>
          <w:ilvl w:val="1"/>
          <w:numId w:val="54"/>
        </w:numPr>
        <w:jc w:val="both"/>
        <w:rPr>
          <w:rFonts w:ascii="Times New Roman" w:hAnsi="Times New Roman"/>
          <w:i/>
          <w:iCs/>
          <w:color w:val="00B050"/>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 </w:t>
      </w:r>
      <w:r w:rsidRPr="002C6F46">
        <w:rPr>
          <w:rFonts w:ascii="Times New Roman" w:eastAsia="Malgun Gothic" w:hAnsi="Times New Roman"/>
          <w:i/>
          <w:iCs/>
          <w:color w:val="00B050"/>
          <w:sz w:val="24"/>
          <w:szCs w:val="24"/>
          <w:lang w:eastAsia="zh-CN"/>
        </w:rPr>
        <w:t>in a certain duration</w:t>
      </w:r>
    </w:p>
    <w:p w14:paraId="2FE25C41" w14:textId="77777777" w:rsidR="00C95D11" w:rsidRPr="002F76A6" w:rsidRDefault="00C95D11" w:rsidP="00C95D11">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19F9EF73" w14:textId="77777777" w:rsidR="00C95D11" w:rsidRPr="00D9312C" w:rsidRDefault="00C95D11" w:rsidP="00C95D11">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2463CD58" w14:textId="77777777" w:rsidR="00C95D11" w:rsidRPr="00D9312C" w:rsidRDefault="00C95D11" w:rsidP="00C95D11">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23C97626" w14:textId="77777777" w:rsidR="00C95D11" w:rsidRDefault="00C95D11" w:rsidP="00C95D11">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02C646BB"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0B942CE2"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lastRenderedPageBreak/>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E8A8F61" w14:textId="77777777" w:rsidR="00C95D11" w:rsidRPr="00B51B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w:t>
      </w:r>
      <w:r w:rsidRPr="009271F4">
        <w:rPr>
          <w:rFonts w:ascii="Times New Roman" w:hAnsi="Times New Roman"/>
          <w:i/>
          <w:iCs/>
          <w:color w:val="0000FF"/>
          <w:sz w:val="24"/>
          <w:szCs w:val="24"/>
        </w:rPr>
        <w:t>and/or</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34AB4C54" w14:textId="77777777" w:rsidR="00C95D11" w:rsidRPr="008D1A39" w:rsidRDefault="00C95D11" w:rsidP="00C95D11">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2A9C03BD"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3E483F9A" w14:textId="77777777" w:rsidR="00C95D11" w:rsidRPr="00C022CB"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74BCDDE5"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433867">
        <w:rPr>
          <w:rFonts w:ascii="Times New Roman" w:hAnsi="Times New Roman"/>
          <w:i/>
          <w:iCs/>
          <w:strike/>
          <w:color w:val="FF0000"/>
          <w:sz w:val="24"/>
          <w:szCs w:val="24"/>
        </w:rPr>
        <w:t>[or sidelink CSI-RS]</w:t>
      </w:r>
    </w:p>
    <w:p w14:paraId="0C998A10"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95242A1"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For UE2’s beam indication transmit beam </w:t>
      </w:r>
    </w:p>
    <w:p w14:paraId="63D30AE1"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Alt 3-1:</w:t>
      </w:r>
      <w:r w:rsidRPr="009271F4">
        <w:rPr>
          <w:rFonts w:ascii="Times New Roman" w:hAnsi="Times New Roman"/>
          <w:i/>
          <w:iCs/>
          <w:sz w:val="24"/>
          <w:szCs w:val="24"/>
        </w:rPr>
        <w:t xml:space="preserve"> </w:t>
      </w:r>
      <w:r>
        <w:rPr>
          <w:rFonts w:ascii="Times New Roman" w:hAnsi="Times New Roman"/>
          <w:i/>
          <w:iCs/>
          <w:sz w:val="24"/>
          <w:szCs w:val="24"/>
        </w:rPr>
        <w:t>UE2’s beam indication transmit beam is associated with determined UE2’s receive beam</w:t>
      </w:r>
    </w:p>
    <w:p w14:paraId="32554543" w14:textId="77777777" w:rsidR="00C95D11" w:rsidRPr="009271F4" w:rsidRDefault="00C95D11" w:rsidP="00C95D11">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0C4EE7EC" w14:textId="77777777" w:rsidR="00C95D11" w:rsidRPr="00995943" w:rsidRDefault="00C95D11" w:rsidP="00C95D11">
      <w:pPr>
        <w:pStyle w:val="ListParagraph"/>
        <w:numPr>
          <w:ilvl w:val="2"/>
          <w:numId w:val="54"/>
        </w:numPr>
        <w:jc w:val="both"/>
        <w:rPr>
          <w:i/>
          <w:iCs/>
          <w:color w:val="0000FF"/>
        </w:rPr>
      </w:pPr>
      <w:r w:rsidRPr="00C06188">
        <w:rPr>
          <w:rFonts w:ascii="Times New Roman" w:hAnsi="Times New Roman"/>
          <w:i/>
          <w:iCs/>
          <w:color w:val="0000FF"/>
          <w:sz w:val="24"/>
          <w:szCs w:val="24"/>
        </w:rPr>
        <w:t xml:space="preserve">Alt 3-2: </w:t>
      </w:r>
      <w:r w:rsidRPr="00995943">
        <w:rPr>
          <w:rFonts w:ascii="Times New Roman" w:hAnsi="Times New Roman"/>
          <w:i/>
          <w:iCs/>
          <w:color w:val="0000FF"/>
          <w:sz w:val="24"/>
          <w:szCs w:val="24"/>
        </w:rPr>
        <w:t>UE2 beam sweeps the message containing the beam indication</w:t>
      </w:r>
    </w:p>
    <w:p w14:paraId="4A23EE46" w14:textId="77777777" w:rsidR="00C95D11" w:rsidRPr="00C95D11" w:rsidRDefault="00C95D11" w:rsidP="00C95D11">
      <w:pPr>
        <w:pStyle w:val="ListParagraph"/>
        <w:numPr>
          <w:ilvl w:val="3"/>
          <w:numId w:val="54"/>
        </w:numPr>
        <w:jc w:val="both"/>
        <w:rPr>
          <w:rFonts w:ascii="Times New Roman" w:hAnsi="Times New Roman"/>
          <w:i/>
          <w:iCs/>
          <w:color w:val="0000FF"/>
          <w:sz w:val="24"/>
          <w:szCs w:val="24"/>
        </w:rPr>
      </w:pPr>
      <w:r w:rsidRPr="00C95D11">
        <w:rPr>
          <w:rFonts w:ascii="Times New Roman" w:hAnsi="Times New Roman"/>
          <w:i/>
          <w:iCs/>
          <w:color w:val="0000FF"/>
          <w:sz w:val="24"/>
          <w:szCs w:val="24"/>
        </w:rPr>
        <w:t xml:space="preserve">UE1 attempts to monitor beam indication resources using a receive beam corresponding to UE1’s transmit beam </w:t>
      </w:r>
    </w:p>
    <w:p w14:paraId="6C2CB040" w14:textId="77777777" w:rsidR="006D031D" w:rsidRDefault="006D031D" w:rsidP="006D031D">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3573DACD" w14:textId="77777777" w:rsidTr="003158F4">
        <w:trPr>
          <w:trHeight w:val="298"/>
        </w:trPr>
        <w:tc>
          <w:tcPr>
            <w:tcW w:w="1395" w:type="dxa"/>
          </w:tcPr>
          <w:p w14:paraId="09728B21" w14:textId="77777777" w:rsidR="006D031D" w:rsidRDefault="006D031D" w:rsidP="003158F4">
            <w:pPr>
              <w:jc w:val="both"/>
              <w:rPr>
                <w:b/>
                <w:bCs/>
                <w:szCs w:val="28"/>
              </w:rPr>
            </w:pPr>
            <w:r>
              <w:rPr>
                <w:b/>
                <w:bCs/>
                <w:szCs w:val="28"/>
              </w:rPr>
              <w:t>Company</w:t>
            </w:r>
          </w:p>
        </w:tc>
        <w:tc>
          <w:tcPr>
            <w:tcW w:w="1447" w:type="dxa"/>
          </w:tcPr>
          <w:p w14:paraId="0A50187B"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DC7CF98" w14:textId="77777777" w:rsidR="006D031D" w:rsidRDefault="006D031D" w:rsidP="003158F4">
            <w:pPr>
              <w:jc w:val="both"/>
              <w:rPr>
                <w:b/>
                <w:bCs/>
                <w:szCs w:val="28"/>
              </w:rPr>
            </w:pPr>
            <w:r>
              <w:rPr>
                <w:b/>
                <w:bCs/>
                <w:szCs w:val="28"/>
              </w:rPr>
              <w:t>Comments</w:t>
            </w:r>
          </w:p>
        </w:tc>
      </w:tr>
      <w:tr w:rsidR="006D031D" w14:paraId="4CE3FEB7" w14:textId="77777777" w:rsidTr="003158F4">
        <w:trPr>
          <w:trHeight w:val="298"/>
        </w:trPr>
        <w:tc>
          <w:tcPr>
            <w:tcW w:w="1395" w:type="dxa"/>
          </w:tcPr>
          <w:p w14:paraId="389DC97C" w14:textId="77777777" w:rsidR="006D031D" w:rsidRDefault="006D031D" w:rsidP="003158F4">
            <w:pPr>
              <w:jc w:val="both"/>
              <w:rPr>
                <w:b/>
                <w:bCs/>
                <w:szCs w:val="28"/>
              </w:rPr>
            </w:pPr>
            <w:r>
              <w:rPr>
                <w:b/>
                <w:bCs/>
                <w:szCs w:val="28"/>
              </w:rPr>
              <w:t>SS3</w:t>
            </w:r>
          </w:p>
        </w:tc>
        <w:tc>
          <w:tcPr>
            <w:tcW w:w="1447" w:type="dxa"/>
          </w:tcPr>
          <w:p w14:paraId="184759D0" w14:textId="77777777" w:rsidR="006D031D" w:rsidRDefault="006D031D" w:rsidP="003158F4">
            <w:pPr>
              <w:jc w:val="both"/>
              <w:rPr>
                <w:b/>
                <w:bCs/>
                <w:szCs w:val="28"/>
              </w:rPr>
            </w:pPr>
          </w:p>
        </w:tc>
        <w:tc>
          <w:tcPr>
            <w:tcW w:w="6882" w:type="dxa"/>
          </w:tcPr>
          <w:p w14:paraId="044D4A25" w14:textId="77777777" w:rsidR="006D031D" w:rsidRDefault="006D031D" w:rsidP="003158F4">
            <w:pPr>
              <w:jc w:val="both"/>
              <w:rPr>
                <w:b/>
                <w:bCs/>
                <w:szCs w:val="28"/>
              </w:rPr>
            </w:pPr>
            <w:r>
              <w:rPr>
                <w:b/>
                <w:bCs/>
                <w:szCs w:val="28"/>
              </w:rPr>
              <w:t>OK with proposal.</w:t>
            </w:r>
          </w:p>
          <w:p w14:paraId="24222F28" w14:textId="77777777" w:rsidR="006D031D" w:rsidRDefault="006D031D" w:rsidP="006D031D">
            <w:pPr>
              <w:pStyle w:val="ListParagraph"/>
              <w:numPr>
                <w:ilvl w:val="0"/>
                <w:numId w:val="104"/>
              </w:numPr>
              <w:suppressAutoHyphens/>
              <w:spacing w:after="200" w:line="276" w:lineRule="auto"/>
              <w:jc w:val="both"/>
              <w:rPr>
                <w:b/>
                <w:bCs/>
                <w:szCs w:val="28"/>
              </w:rPr>
            </w:pPr>
            <w:r>
              <w:rPr>
                <w:b/>
                <w:bCs/>
                <w:szCs w:val="28"/>
              </w:rPr>
              <w:t>Would like to get some clarity on “</w:t>
            </w:r>
            <w:r>
              <w:rPr>
                <w:rFonts w:ascii="Times New Roman" w:eastAsia="Malgun Gothic" w:hAnsi="Times New Roman"/>
                <w:i/>
                <w:iCs/>
                <w:color w:val="00B050"/>
                <w:sz w:val="24"/>
                <w:szCs w:val="24"/>
                <w:lang w:eastAsia="zh-CN"/>
              </w:rPr>
              <w:t>in a certain duration</w:t>
            </w:r>
            <w:r>
              <w:rPr>
                <w:b/>
                <w:bCs/>
                <w:szCs w:val="28"/>
              </w:rPr>
              <w:t xml:space="preserve">” What is </w:t>
            </w:r>
            <w:proofErr w:type="gramStart"/>
            <w:r>
              <w:rPr>
                <w:b/>
                <w:bCs/>
                <w:szCs w:val="28"/>
              </w:rPr>
              <w:t>the this</w:t>
            </w:r>
            <w:proofErr w:type="gramEnd"/>
            <w:r>
              <w:rPr>
                <w:b/>
                <w:bCs/>
                <w:szCs w:val="28"/>
              </w:rPr>
              <w:t xml:space="preserve"> duatation</w:t>
            </w:r>
          </w:p>
          <w:p w14:paraId="4E77D078" w14:textId="77777777" w:rsidR="006D031D" w:rsidRDefault="006D031D" w:rsidP="006D031D">
            <w:pPr>
              <w:pStyle w:val="ListParagraph"/>
              <w:numPr>
                <w:ilvl w:val="0"/>
                <w:numId w:val="104"/>
              </w:numPr>
              <w:suppressAutoHyphens/>
              <w:spacing w:after="200" w:line="276" w:lineRule="auto"/>
              <w:jc w:val="both"/>
              <w:rPr>
                <w:b/>
                <w:bCs/>
                <w:szCs w:val="28"/>
              </w:rPr>
            </w:pPr>
            <w:r>
              <w:rPr>
                <w:b/>
                <w:bCs/>
                <w:szCs w:val="28"/>
              </w:rPr>
              <w:t>As commented before, we think this proposal mixes steps 2 and 3.</w:t>
            </w:r>
          </w:p>
          <w:p w14:paraId="65857B9C" w14:textId="77777777" w:rsidR="006D031D" w:rsidRDefault="006D031D" w:rsidP="003158F4">
            <w:pPr>
              <w:jc w:val="both"/>
              <w:rPr>
                <w:b/>
                <w:bCs/>
                <w:szCs w:val="28"/>
              </w:rPr>
            </w:pPr>
            <w:r>
              <w:rPr>
                <w:b/>
                <w:bCs/>
                <w:szCs w:val="28"/>
              </w:rPr>
              <w:t>Can you please clarify: “</w:t>
            </w:r>
            <w:r>
              <w:rPr>
                <w:i/>
                <w:iCs/>
              </w:rPr>
              <w:t xml:space="preserve">UE1’s transmit beam </w:t>
            </w:r>
            <w:r>
              <w:rPr>
                <w:i/>
                <w:iCs/>
                <w:strike/>
                <w:color w:val="FF0000"/>
              </w:rPr>
              <w:t>on</w:t>
            </w:r>
            <w:r>
              <w:rPr>
                <w:i/>
                <w:iCs/>
              </w:rPr>
              <w:t xml:space="preserve"> </w:t>
            </w:r>
            <w:r>
              <w:rPr>
                <w:i/>
                <w:iCs/>
                <w:color w:val="FF0000"/>
              </w:rPr>
              <w:t xml:space="preserve">for </w:t>
            </w:r>
            <w:r>
              <w:rPr>
                <w:b/>
                <w:i/>
                <w:iCs/>
              </w:rPr>
              <w:t>the associated PSCCH/PSSCH transmission</w:t>
            </w:r>
            <w:r>
              <w:rPr>
                <w:b/>
                <w:bCs/>
                <w:szCs w:val="28"/>
              </w:rPr>
              <w:t>” Whar is the associated PSCCH/PSSCH transmission.</w:t>
            </w:r>
          </w:p>
        </w:tc>
      </w:tr>
      <w:tr w:rsidR="006D031D" w14:paraId="20CEB1C1" w14:textId="77777777" w:rsidTr="003158F4">
        <w:trPr>
          <w:trHeight w:val="298"/>
        </w:trPr>
        <w:tc>
          <w:tcPr>
            <w:tcW w:w="1395" w:type="dxa"/>
          </w:tcPr>
          <w:p w14:paraId="61AF93A9" w14:textId="77777777" w:rsidR="006D031D" w:rsidRDefault="006D031D" w:rsidP="003158F4">
            <w:pPr>
              <w:jc w:val="both"/>
              <w:rPr>
                <w:b/>
                <w:bCs/>
                <w:szCs w:val="28"/>
              </w:rPr>
            </w:pPr>
            <w:r>
              <w:rPr>
                <w:b/>
                <w:bCs/>
                <w:szCs w:val="28"/>
              </w:rPr>
              <w:t>Huawei, HiSilicon</w:t>
            </w:r>
          </w:p>
        </w:tc>
        <w:tc>
          <w:tcPr>
            <w:tcW w:w="1447" w:type="dxa"/>
          </w:tcPr>
          <w:p w14:paraId="27C0AACA" w14:textId="77777777" w:rsidR="006D031D" w:rsidRDefault="006D031D" w:rsidP="003158F4">
            <w:pPr>
              <w:jc w:val="both"/>
              <w:rPr>
                <w:b/>
                <w:bCs/>
                <w:szCs w:val="28"/>
              </w:rPr>
            </w:pPr>
            <w:r>
              <w:rPr>
                <w:b/>
                <w:bCs/>
                <w:szCs w:val="28"/>
              </w:rPr>
              <w:t>Yes, with comments</w:t>
            </w:r>
          </w:p>
        </w:tc>
        <w:tc>
          <w:tcPr>
            <w:tcW w:w="6882" w:type="dxa"/>
          </w:tcPr>
          <w:p w14:paraId="2564CC8B" w14:textId="77777777" w:rsidR="006D031D" w:rsidRDefault="006D031D" w:rsidP="003158F4">
            <w:pPr>
              <w:jc w:val="both"/>
              <w:rPr>
                <w:bCs/>
                <w:szCs w:val="28"/>
              </w:rPr>
            </w:pPr>
            <w:r>
              <w:rPr>
                <w:bCs/>
                <w:szCs w:val="28"/>
              </w:rPr>
              <w:t>We would like to add an FFS to define what the certain duration is in the first bullet.</w:t>
            </w:r>
          </w:p>
          <w:p w14:paraId="2707BD13" w14:textId="77777777" w:rsidR="006D031D" w:rsidRDefault="006D031D" w:rsidP="003158F4">
            <w:pPr>
              <w:jc w:val="both"/>
              <w:rPr>
                <w:bCs/>
                <w:szCs w:val="28"/>
              </w:rPr>
            </w:pPr>
            <w:r>
              <w:rPr>
                <w:bCs/>
                <w:szCs w:val="28"/>
              </w:rPr>
              <w:t xml:space="preserve">We </w:t>
            </w:r>
            <w:proofErr w:type="gramStart"/>
            <w:r>
              <w:rPr>
                <w:bCs/>
                <w:szCs w:val="28"/>
              </w:rPr>
              <w:t>could</w:t>
            </w:r>
            <w:proofErr w:type="gramEnd"/>
            <w:r>
              <w:rPr>
                <w:bCs/>
                <w:szCs w:val="28"/>
              </w:rPr>
              <w:t xml:space="preserve"> also like to clarify what beam indication transmit beam is. In our understanding, it is the TX beam used by UE2 to send the beam report to UE1. In this case, we would like to fix the terminology to simply state “TX beam for beam reporting”. </w:t>
            </w:r>
          </w:p>
          <w:p w14:paraId="6EED4DCD" w14:textId="77777777" w:rsidR="006D031D" w:rsidRDefault="006D031D" w:rsidP="003158F4">
            <w:pPr>
              <w:jc w:val="both"/>
              <w:rPr>
                <w:b/>
                <w:bCs/>
                <w:szCs w:val="28"/>
              </w:rPr>
            </w:pPr>
            <w:r>
              <w:rPr>
                <w:bCs/>
                <w:szCs w:val="28"/>
              </w:rPr>
              <w:t>We need to maintain common terminology across agreements.</w:t>
            </w:r>
          </w:p>
        </w:tc>
      </w:tr>
      <w:tr w:rsidR="006D031D" w14:paraId="5D50CF4E" w14:textId="77777777" w:rsidTr="003158F4">
        <w:trPr>
          <w:trHeight w:val="298"/>
        </w:trPr>
        <w:tc>
          <w:tcPr>
            <w:tcW w:w="1395" w:type="dxa"/>
          </w:tcPr>
          <w:p w14:paraId="3485EB64" w14:textId="77777777" w:rsidR="006D031D" w:rsidRDefault="006D031D" w:rsidP="003158F4">
            <w:pPr>
              <w:jc w:val="both"/>
              <w:rPr>
                <w:b/>
                <w:bCs/>
                <w:szCs w:val="28"/>
              </w:rPr>
            </w:pPr>
            <w:r>
              <w:rPr>
                <w:rFonts w:eastAsia="Yu Mincho" w:hint="eastAsia"/>
                <w:b/>
                <w:bCs/>
                <w:szCs w:val="28"/>
                <w:lang w:eastAsia="ja-JP"/>
              </w:rPr>
              <w:t>D</w:t>
            </w:r>
            <w:r>
              <w:rPr>
                <w:rFonts w:eastAsia="Yu Mincho"/>
                <w:b/>
                <w:bCs/>
                <w:szCs w:val="28"/>
                <w:lang w:eastAsia="ja-JP"/>
              </w:rPr>
              <w:t>CM3</w:t>
            </w:r>
          </w:p>
        </w:tc>
        <w:tc>
          <w:tcPr>
            <w:tcW w:w="1447" w:type="dxa"/>
          </w:tcPr>
          <w:p w14:paraId="10A4309A" w14:textId="77777777" w:rsidR="006D031D" w:rsidRDefault="006D031D" w:rsidP="003158F4">
            <w:pPr>
              <w:jc w:val="both"/>
              <w:rPr>
                <w:b/>
                <w:bCs/>
                <w:szCs w:val="28"/>
              </w:rPr>
            </w:pPr>
          </w:p>
        </w:tc>
        <w:tc>
          <w:tcPr>
            <w:tcW w:w="6882" w:type="dxa"/>
          </w:tcPr>
          <w:p w14:paraId="05E92C30" w14:textId="77777777" w:rsidR="006D031D" w:rsidRDefault="006D031D" w:rsidP="003158F4">
            <w:pPr>
              <w:jc w:val="both"/>
              <w:rPr>
                <w:bCs/>
                <w:szCs w:val="28"/>
              </w:rPr>
            </w:pPr>
            <w:r>
              <w:rPr>
                <w:rFonts w:eastAsia="Yu Mincho"/>
                <w:b/>
                <w:bCs/>
                <w:szCs w:val="28"/>
                <w:lang w:eastAsia="ja-JP"/>
              </w:rPr>
              <w:t>Same comments as proposal 1-3-c.</w:t>
            </w:r>
          </w:p>
        </w:tc>
      </w:tr>
    </w:tbl>
    <w:p w14:paraId="4112822B" w14:textId="77777777" w:rsidR="00C95D11" w:rsidRDefault="00C95D11" w:rsidP="00C95D11">
      <w:pPr>
        <w:jc w:val="both"/>
        <w:rPr>
          <w:i/>
          <w:iCs/>
          <w:sz w:val="28"/>
          <w:szCs w:val="28"/>
        </w:rPr>
      </w:pPr>
    </w:p>
    <w:p w14:paraId="7E187A5E" w14:textId="77777777" w:rsidR="00C95D11" w:rsidRDefault="00C95D11" w:rsidP="00C95D11">
      <w:pPr>
        <w:pStyle w:val="Heading4"/>
      </w:pPr>
      <w:r>
        <w:t>[H] Proposal 1-6-c</w:t>
      </w:r>
    </w:p>
    <w:p w14:paraId="0C1B64AF" w14:textId="77777777" w:rsidR="00C95D11" w:rsidRDefault="00C95D11" w:rsidP="00C95D11">
      <w:pPr>
        <w:jc w:val="both"/>
      </w:pPr>
      <w:r>
        <w:t xml:space="preserve">No change from Proposal 1-6-b. </w:t>
      </w:r>
    </w:p>
    <w:p w14:paraId="11F23CDB" w14:textId="77777777" w:rsidR="00C95D11" w:rsidRDefault="00C95D11" w:rsidP="00C95D11">
      <w:pPr>
        <w:jc w:val="both"/>
      </w:pPr>
      <w:r>
        <w:t xml:space="preserve">Regarding Qualcomm’s question on updating Alt 4 to “UE1’s implementation based on UE2’s beam indication”, FL thinks this is to distinguish Alt 2 and Alt 4. </w:t>
      </w:r>
    </w:p>
    <w:p w14:paraId="151568A4" w14:textId="77777777" w:rsidR="00C95D11" w:rsidRDefault="00C95D11" w:rsidP="00C95D11">
      <w:pPr>
        <w:jc w:val="both"/>
      </w:pPr>
    </w:p>
    <w:p w14:paraId="715C0F33" w14:textId="77777777" w:rsidR="00C95D11" w:rsidRDefault="00C95D11" w:rsidP="00C95D11">
      <w:pPr>
        <w:jc w:val="both"/>
      </w:pPr>
      <w:r>
        <w:t xml:space="preserve">Actually, Alt 2 (and Alt 1) implies UE2 will autonomously know UE1’s determination on UE1’s transmit beam. Hence, UE1 does not need to additionally indicate UE2 about UE1’s determined transmit beam. While in Alt 3 and Alt4, UE2 does not know UE1’s decision on UE1’s transmit beam. Hence, UE1 needs to additionally indicate UE2 of its decision. </w:t>
      </w:r>
    </w:p>
    <w:p w14:paraId="73C01D7F" w14:textId="77777777" w:rsidR="00C95D11" w:rsidRPr="00433867" w:rsidRDefault="00C95D11" w:rsidP="00C95D11"/>
    <w:p w14:paraId="2C3888A6" w14:textId="77777777" w:rsidR="00C95D11" w:rsidRDefault="00C95D11" w:rsidP="00C95D11">
      <w:pPr>
        <w:jc w:val="both"/>
        <w:rPr>
          <w:i/>
          <w:iCs/>
        </w:rPr>
      </w:pPr>
      <w:r w:rsidRPr="002F76A6">
        <w:rPr>
          <w:i/>
          <w:iCs/>
        </w:rPr>
        <w:lastRenderedPageBreak/>
        <w:t>Proposal 1-</w:t>
      </w:r>
      <w:r>
        <w:rPr>
          <w:i/>
          <w:iCs/>
        </w:rPr>
        <w:t>6</w:t>
      </w:r>
      <w:r w:rsidRPr="002F76A6">
        <w:rPr>
          <w:i/>
          <w:iCs/>
        </w:rPr>
        <w:t>-</w:t>
      </w:r>
      <w:r>
        <w:rPr>
          <w:i/>
          <w:iCs/>
        </w:rPr>
        <w:t>c</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0FDF175B" w14:textId="77777777" w:rsidR="00C95D11" w:rsidRPr="00B90B7E" w:rsidRDefault="00C95D11" w:rsidP="00C95D11">
      <w:pPr>
        <w:pStyle w:val="ListParagraph"/>
        <w:numPr>
          <w:ilvl w:val="0"/>
          <w:numId w:val="55"/>
        </w:numPr>
        <w:jc w:val="both"/>
        <w:rPr>
          <w:rFonts w:ascii="Times New Roman" w:hAnsi="Times New Roman"/>
          <w:i/>
          <w:iCs/>
          <w:sz w:val="28"/>
          <w:szCs w:val="28"/>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90B7E">
        <w:rPr>
          <w:rFonts w:ascii="Times New Roman" w:hAnsi="Times New Roman"/>
          <w:i/>
          <w:iCs/>
          <w:strike/>
          <w:color w:val="FF0000"/>
          <w:sz w:val="24"/>
          <w:szCs w:val="24"/>
        </w:rPr>
        <w:t>if L1-RSRP measurement is not contained in the beam indication</w:t>
      </w:r>
      <w:r w:rsidRPr="00B90B7E">
        <w:rPr>
          <w:rFonts w:ascii="Times New Roman" w:hAnsi="Times New Roman"/>
          <w:i/>
          <w:iCs/>
          <w:sz w:val="24"/>
          <w:szCs w:val="24"/>
        </w:rPr>
        <w:t xml:space="preserve"> </w:t>
      </w:r>
    </w:p>
    <w:p w14:paraId="7C8FC9BC" w14:textId="77777777" w:rsidR="00C95D11" w:rsidRDefault="00C95D11" w:rsidP="00C95D11">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333B1CAC" w14:textId="77777777" w:rsidR="00C95D11" w:rsidRPr="00B64B80" w:rsidRDefault="00C95D11" w:rsidP="00C95D11">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7DC7B132" w14:textId="77777777" w:rsidR="00C95D11" w:rsidRPr="00C95D11" w:rsidRDefault="00C95D11" w:rsidP="00C95D11">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09EC2369" w14:textId="2B8F5BEA" w:rsidR="00C95D11" w:rsidRPr="00C95D11" w:rsidRDefault="00C95D11" w:rsidP="00C95D11">
      <w:pPr>
        <w:pStyle w:val="ListParagraph"/>
        <w:numPr>
          <w:ilvl w:val="0"/>
          <w:numId w:val="55"/>
        </w:numPr>
        <w:jc w:val="both"/>
        <w:rPr>
          <w:rFonts w:ascii="Times New Roman" w:hAnsi="Times New Roman"/>
          <w:i/>
          <w:iCs/>
          <w:color w:val="0070C0"/>
          <w:sz w:val="28"/>
          <w:szCs w:val="28"/>
        </w:rPr>
      </w:pPr>
      <w:r w:rsidRPr="00C95D11">
        <w:rPr>
          <w:rFonts w:ascii="Times New Roman" w:eastAsia="Yu Mincho" w:hAnsi="Times New Roman"/>
          <w:i/>
          <w:iCs/>
          <w:color w:val="0070C0"/>
          <w:sz w:val="24"/>
          <w:szCs w:val="32"/>
          <w:lang w:eastAsia="ja-JP"/>
        </w:rPr>
        <w:t>Alt</w:t>
      </w:r>
      <w:r>
        <w:rPr>
          <w:rFonts w:ascii="Times New Roman" w:eastAsia="Yu Mincho" w:hAnsi="Times New Roman"/>
          <w:i/>
          <w:iCs/>
          <w:color w:val="0070C0"/>
          <w:sz w:val="24"/>
          <w:szCs w:val="32"/>
          <w:lang w:eastAsia="ja-JP"/>
        </w:rPr>
        <w:t xml:space="preserve"> </w:t>
      </w:r>
      <w:r w:rsidRPr="00C95D11">
        <w:rPr>
          <w:rFonts w:ascii="Times New Roman" w:eastAsia="Yu Mincho" w:hAnsi="Times New Roman"/>
          <w:i/>
          <w:iCs/>
          <w:color w:val="0070C0"/>
          <w:sz w:val="24"/>
          <w:szCs w:val="32"/>
          <w:lang w:eastAsia="ja-JP"/>
        </w:rPr>
        <w:t xml:space="preserve">5: </w:t>
      </w:r>
      <w:r>
        <w:rPr>
          <w:rFonts w:ascii="Times New Roman" w:eastAsia="Yu Mincho" w:hAnsi="Times New Roman"/>
          <w:i/>
          <w:iCs/>
          <w:color w:val="0070C0"/>
          <w:sz w:val="24"/>
          <w:szCs w:val="32"/>
          <w:lang w:eastAsia="ja-JP"/>
        </w:rPr>
        <w:t>UE1’s receive</w:t>
      </w:r>
      <w:r w:rsidRPr="00C95D11">
        <w:rPr>
          <w:rFonts w:ascii="Times New Roman" w:eastAsia="Yu Mincho" w:hAnsi="Times New Roman"/>
          <w:i/>
          <w:iCs/>
          <w:color w:val="0070C0"/>
          <w:sz w:val="24"/>
          <w:szCs w:val="32"/>
          <w:lang w:eastAsia="ja-JP"/>
        </w:rPr>
        <w:t xml:space="preserve"> beam used to receive from UE2</w:t>
      </w:r>
    </w:p>
    <w:p w14:paraId="1D44B295" w14:textId="77777777" w:rsidR="00C95D11" w:rsidRDefault="00C95D11" w:rsidP="00C95D11">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109F3281" w14:textId="77777777" w:rsidTr="003158F4">
        <w:trPr>
          <w:trHeight w:val="298"/>
        </w:trPr>
        <w:tc>
          <w:tcPr>
            <w:tcW w:w="1395" w:type="dxa"/>
          </w:tcPr>
          <w:p w14:paraId="4B934F44" w14:textId="77777777" w:rsidR="006D031D" w:rsidRDefault="006D031D" w:rsidP="003158F4">
            <w:pPr>
              <w:jc w:val="both"/>
              <w:rPr>
                <w:b/>
                <w:bCs/>
                <w:szCs w:val="28"/>
              </w:rPr>
            </w:pPr>
            <w:r>
              <w:rPr>
                <w:b/>
                <w:bCs/>
                <w:szCs w:val="28"/>
              </w:rPr>
              <w:t>Company</w:t>
            </w:r>
          </w:p>
        </w:tc>
        <w:tc>
          <w:tcPr>
            <w:tcW w:w="1447" w:type="dxa"/>
          </w:tcPr>
          <w:p w14:paraId="6D54AE2E"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64AB09AE" w14:textId="77777777" w:rsidR="006D031D" w:rsidRDefault="006D031D" w:rsidP="003158F4">
            <w:pPr>
              <w:jc w:val="both"/>
              <w:rPr>
                <w:b/>
                <w:bCs/>
                <w:szCs w:val="28"/>
              </w:rPr>
            </w:pPr>
            <w:r>
              <w:rPr>
                <w:b/>
                <w:bCs/>
                <w:szCs w:val="28"/>
              </w:rPr>
              <w:t>Comments</w:t>
            </w:r>
          </w:p>
        </w:tc>
      </w:tr>
      <w:tr w:rsidR="006D031D" w14:paraId="67547286" w14:textId="77777777" w:rsidTr="003158F4">
        <w:trPr>
          <w:trHeight w:val="298"/>
        </w:trPr>
        <w:tc>
          <w:tcPr>
            <w:tcW w:w="1395" w:type="dxa"/>
          </w:tcPr>
          <w:p w14:paraId="46612D9E" w14:textId="77777777" w:rsidR="006D031D" w:rsidRDefault="006D031D" w:rsidP="003158F4">
            <w:pPr>
              <w:jc w:val="both"/>
              <w:rPr>
                <w:rFonts w:eastAsia="Yu Mincho"/>
                <w:b/>
                <w:bCs/>
                <w:szCs w:val="28"/>
                <w:lang w:eastAsia="ja-JP"/>
              </w:rPr>
            </w:pPr>
            <w:r>
              <w:rPr>
                <w:rFonts w:eastAsia="Yu Mincho"/>
                <w:b/>
                <w:bCs/>
                <w:szCs w:val="28"/>
                <w:lang w:eastAsia="ja-JP"/>
              </w:rPr>
              <w:t>Qualcomm</w:t>
            </w:r>
          </w:p>
        </w:tc>
        <w:tc>
          <w:tcPr>
            <w:tcW w:w="1447" w:type="dxa"/>
          </w:tcPr>
          <w:p w14:paraId="191FED6D" w14:textId="77777777" w:rsidR="006D031D" w:rsidRDefault="006D031D" w:rsidP="003158F4">
            <w:pPr>
              <w:jc w:val="both"/>
              <w:rPr>
                <w:szCs w:val="28"/>
              </w:rPr>
            </w:pPr>
          </w:p>
        </w:tc>
        <w:tc>
          <w:tcPr>
            <w:tcW w:w="6882" w:type="dxa"/>
          </w:tcPr>
          <w:p w14:paraId="78E43F11" w14:textId="77777777" w:rsidR="006D031D" w:rsidRDefault="006D031D" w:rsidP="003158F4">
            <w:pPr>
              <w:jc w:val="both"/>
              <w:rPr>
                <w:rFonts w:eastAsia="Yu Mincho"/>
                <w:szCs w:val="28"/>
                <w:lang w:eastAsia="ja-JP"/>
              </w:rPr>
            </w:pPr>
            <w:r>
              <w:rPr>
                <w:rFonts w:eastAsia="Yu Mincho"/>
                <w:szCs w:val="28"/>
                <w:lang w:eastAsia="ja-JP"/>
              </w:rPr>
              <w:t>Alt.4 should be “UE1’s impelementation based on the received beam indication from UE2”. Note that if UE2 indicates only one UE1’s beam, there is no ambiguity between UE1 and UE2.</w:t>
            </w:r>
          </w:p>
        </w:tc>
      </w:tr>
      <w:tr w:rsidR="006D031D" w14:paraId="44A81F3F" w14:textId="77777777" w:rsidTr="003158F4">
        <w:trPr>
          <w:trHeight w:val="298"/>
        </w:trPr>
        <w:tc>
          <w:tcPr>
            <w:tcW w:w="1395" w:type="dxa"/>
          </w:tcPr>
          <w:p w14:paraId="2DBA688E" w14:textId="77777777" w:rsidR="006D031D" w:rsidRDefault="006D031D" w:rsidP="003158F4">
            <w:pPr>
              <w:jc w:val="both"/>
              <w:rPr>
                <w:rFonts w:eastAsia="Yu Mincho"/>
                <w:b/>
                <w:bCs/>
                <w:szCs w:val="28"/>
                <w:lang w:eastAsia="ja-JP"/>
              </w:rPr>
            </w:pPr>
            <w:r>
              <w:rPr>
                <w:b/>
                <w:bCs/>
                <w:szCs w:val="28"/>
              </w:rPr>
              <w:t>SS3</w:t>
            </w:r>
          </w:p>
        </w:tc>
        <w:tc>
          <w:tcPr>
            <w:tcW w:w="1447" w:type="dxa"/>
          </w:tcPr>
          <w:p w14:paraId="6349DC50" w14:textId="77777777" w:rsidR="006D031D" w:rsidRDefault="006D031D" w:rsidP="003158F4">
            <w:pPr>
              <w:jc w:val="both"/>
              <w:rPr>
                <w:szCs w:val="28"/>
              </w:rPr>
            </w:pPr>
          </w:p>
        </w:tc>
        <w:tc>
          <w:tcPr>
            <w:tcW w:w="6882" w:type="dxa"/>
          </w:tcPr>
          <w:p w14:paraId="2395C2E7" w14:textId="77777777" w:rsidR="006D031D" w:rsidRDefault="006D031D" w:rsidP="003158F4">
            <w:pPr>
              <w:jc w:val="both"/>
              <w:rPr>
                <w:bCs/>
                <w:szCs w:val="28"/>
              </w:rPr>
            </w:pPr>
            <w:r>
              <w:rPr>
                <w:bCs/>
                <w:szCs w:val="28"/>
              </w:rPr>
              <w:t>Can you clarify the need of “latest” in Alt 1. For example, if UE1 receive indication in slot n for a beam with RSRP A, and and indication in slot n+T (T&gt;0) with RSRP B and A &gt; B, the first beam can be used.</w:t>
            </w:r>
          </w:p>
          <w:p w14:paraId="4362E997" w14:textId="77777777" w:rsidR="006D031D" w:rsidRDefault="006D031D" w:rsidP="003158F4">
            <w:pPr>
              <w:jc w:val="both"/>
              <w:rPr>
                <w:rFonts w:eastAsia="Yu Mincho"/>
                <w:szCs w:val="28"/>
                <w:lang w:eastAsia="ja-JP"/>
              </w:rPr>
            </w:pPr>
          </w:p>
        </w:tc>
      </w:tr>
      <w:tr w:rsidR="006D031D" w14:paraId="29D1CC45" w14:textId="77777777" w:rsidTr="003158F4">
        <w:trPr>
          <w:trHeight w:val="298"/>
        </w:trPr>
        <w:tc>
          <w:tcPr>
            <w:tcW w:w="1395" w:type="dxa"/>
          </w:tcPr>
          <w:p w14:paraId="00C3821E" w14:textId="77777777" w:rsidR="006D031D" w:rsidRDefault="006D031D" w:rsidP="003158F4">
            <w:pPr>
              <w:jc w:val="both"/>
              <w:rPr>
                <w:b/>
                <w:bCs/>
                <w:szCs w:val="28"/>
              </w:rPr>
            </w:pPr>
            <w:r>
              <w:rPr>
                <w:b/>
                <w:bCs/>
                <w:szCs w:val="28"/>
              </w:rPr>
              <w:t>Huawei, HiSilicon</w:t>
            </w:r>
          </w:p>
        </w:tc>
        <w:tc>
          <w:tcPr>
            <w:tcW w:w="1447" w:type="dxa"/>
          </w:tcPr>
          <w:p w14:paraId="67635E49" w14:textId="77777777" w:rsidR="006D031D" w:rsidRDefault="006D031D" w:rsidP="003158F4">
            <w:pPr>
              <w:jc w:val="both"/>
              <w:rPr>
                <w:szCs w:val="28"/>
              </w:rPr>
            </w:pPr>
            <w:r>
              <w:rPr>
                <w:b/>
                <w:bCs/>
                <w:szCs w:val="28"/>
              </w:rPr>
              <w:t>Yes</w:t>
            </w:r>
          </w:p>
        </w:tc>
        <w:tc>
          <w:tcPr>
            <w:tcW w:w="6882" w:type="dxa"/>
          </w:tcPr>
          <w:p w14:paraId="6A2508DC" w14:textId="77777777" w:rsidR="006D031D" w:rsidRDefault="006D031D" w:rsidP="003158F4">
            <w:pPr>
              <w:jc w:val="both"/>
              <w:rPr>
                <w:bCs/>
                <w:szCs w:val="28"/>
              </w:rPr>
            </w:pPr>
            <w:r>
              <w:rPr>
                <w:rFonts w:eastAsia="Yu Mincho"/>
                <w:szCs w:val="28"/>
                <w:lang w:eastAsia="ja-JP"/>
              </w:rPr>
              <w:t>For clarification, does alt 5 depend on beam correspondence?</w:t>
            </w:r>
          </w:p>
        </w:tc>
      </w:tr>
      <w:tr w:rsidR="006D031D" w14:paraId="6D5A3809" w14:textId="77777777" w:rsidTr="003158F4">
        <w:trPr>
          <w:trHeight w:val="298"/>
        </w:trPr>
        <w:tc>
          <w:tcPr>
            <w:tcW w:w="1395" w:type="dxa"/>
          </w:tcPr>
          <w:p w14:paraId="70963F91" w14:textId="77777777" w:rsidR="006D031D" w:rsidRPr="00B23A33" w:rsidRDefault="006D031D" w:rsidP="003158F4">
            <w:pPr>
              <w:jc w:val="both"/>
              <w:rPr>
                <w:rFonts w:eastAsia="Yu Mincho"/>
                <w:b/>
                <w:bCs/>
                <w:szCs w:val="28"/>
                <w:lang w:eastAsia="ja-JP"/>
              </w:rPr>
            </w:pPr>
            <w:r>
              <w:rPr>
                <w:rFonts w:eastAsia="Yu Mincho" w:hint="eastAsia"/>
                <w:b/>
                <w:bCs/>
                <w:szCs w:val="28"/>
                <w:lang w:eastAsia="ja-JP"/>
              </w:rPr>
              <w:t>D</w:t>
            </w:r>
            <w:r>
              <w:rPr>
                <w:rFonts w:eastAsia="Yu Mincho"/>
                <w:b/>
                <w:bCs/>
                <w:szCs w:val="28"/>
                <w:lang w:eastAsia="ja-JP"/>
              </w:rPr>
              <w:t>CM3</w:t>
            </w:r>
          </w:p>
        </w:tc>
        <w:tc>
          <w:tcPr>
            <w:tcW w:w="1447" w:type="dxa"/>
          </w:tcPr>
          <w:p w14:paraId="4F1188F9" w14:textId="77777777" w:rsidR="006D031D" w:rsidRPr="00B23A33" w:rsidRDefault="006D031D" w:rsidP="003158F4">
            <w:pPr>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6EC0967D" w14:textId="77777777" w:rsidR="006D031D" w:rsidRDefault="006D031D" w:rsidP="003158F4">
            <w:pPr>
              <w:jc w:val="both"/>
              <w:rPr>
                <w:rFonts w:eastAsia="Yu Mincho"/>
                <w:szCs w:val="28"/>
                <w:lang w:eastAsia="ja-JP"/>
              </w:rPr>
            </w:pPr>
          </w:p>
        </w:tc>
      </w:tr>
    </w:tbl>
    <w:p w14:paraId="602020B3" w14:textId="77777777" w:rsidR="006D031D" w:rsidRDefault="006D031D" w:rsidP="00C95D11">
      <w:pPr>
        <w:jc w:val="both"/>
        <w:rPr>
          <w:i/>
          <w:iCs/>
        </w:rPr>
      </w:pPr>
    </w:p>
    <w:p w14:paraId="6F83BD4B" w14:textId="77777777" w:rsidR="00C95D11" w:rsidRDefault="00C95D11" w:rsidP="00C95D11">
      <w:pPr>
        <w:pStyle w:val="Heading4"/>
      </w:pPr>
      <w:r>
        <w:t>[H] Proposal 1-7-c</w:t>
      </w:r>
    </w:p>
    <w:p w14:paraId="2C01D04F" w14:textId="77777777" w:rsidR="00C95D11" w:rsidRDefault="00C95D11" w:rsidP="00C95D11">
      <w:r>
        <w:t xml:space="preserve">The similar update on Proposal 1-4-c from Proposal 1-4-b is applied on Proposal 1-7-b. </w:t>
      </w:r>
    </w:p>
    <w:p w14:paraId="5CA131B3" w14:textId="77777777" w:rsidR="00C95D11" w:rsidRPr="00C65CD5" w:rsidRDefault="00C95D11" w:rsidP="00C95D11"/>
    <w:p w14:paraId="2EFC996A" w14:textId="77777777" w:rsidR="00C95D11" w:rsidRDefault="00C95D11" w:rsidP="00C95D11">
      <w:pPr>
        <w:jc w:val="both"/>
        <w:rPr>
          <w:i/>
          <w:iCs/>
        </w:rPr>
      </w:pPr>
      <w:r w:rsidRPr="002F76A6">
        <w:rPr>
          <w:i/>
          <w:iCs/>
        </w:rPr>
        <w:t>Proposal 1-</w:t>
      </w:r>
      <w:r>
        <w:rPr>
          <w:i/>
          <w:iCs/>
        </w:rPr>
        <w:t>7</w:t>
      </w:r>
      <w:r w:rsidRPr="002F76A6">
        <w:rPr>
          <w:i/>
          <w:iCs/>
        </w:rPr>
        <w:t>-</w:t>
      </w:r>
      <w:r>
        <w:rPr>
          <w:i/>
          <w:iCs/>
        </w:rPr>
        <w:t>c</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C06188">
        <w:rPr>
          <w:i/>
          <w:iCs/>
          <w:color w:val="0070C0"/>
        </w:rPr>
        <w:t>studied</w:t>
      </w:r>
      <w:r>
        <w:rPr>
          <w:i/>
          <w:iCs/>
        </w:rPr>
        <w:t xml:space="preserve"> </w:t>
      </w:r>
      <w:r w:rsidRPr="0089776D">
        <w:rPr>
          <w:i/>
          <w:iCs/>
          <w:color w:val="FF0000"/>
        </w:rPr>
        <w:t>for S-SSB (or its modified format)</w:t>
      </w:r>
      <w:r>
        <w:rPr>
          <w:i/>
          <w:iCs/>
          <w:color w:val="FF0000"/>
        </w:rPr>
        <w:t>:</w:t>
      </w:r>
    </w:p>
    <w:p w14:paraId="2B9634E0" w14:textId="77777777" w:rsidR="00C95D11" w:rsidRDefault="00C95D11" w:rsidP="00C95D11">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3C774626"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6CAF24D" w14:textId="77777777" w:rsidR="00C95D11" w:rsidRPr="00FB0C8D"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72BE4D49"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09A7D725" w14:textId="77777777" w:rsidR="00C95D11"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06F55008" w14:textId="77777777" w:rsidR="00C95D11"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0C0BEF1E" w14:textId="77777777" w:rsidR="00C95D11" w:rsidRDefault="00C95D11" w:rsidP="00C95D11">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40E10BD1"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148F3A6E"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5C137D8"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08847E9" w14:textId="77777777" w:rsidR="00C95D11" w:rsidRDefault="00C95D11" w:rsidP="00C95D11">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373BABCF" w14:textId="77777777" w:rsidR="00C95D11" w:rsidRDefault="00C95D11" w:rsidP="00C95D11">
      <w:pPr>
        <w:pStyle w:val="ListParagraph"/>
        <w:numPr>
          <w:ilvl w:val="0"/>
          <w:numId w:val="56"/>
        </w:numPr>
        <w:jc w:val="both"/>
        <w:rPr>
          <w:rFonts w:ascii="Times New Roman" w:hAnsi="Times New Roman"/>
          <w:i/>
          <w:iCs/>
          <w:color w:val="00B050"/>
          <w:sz w:val="24"/>
          <w:szCs w:val="24"/>
        </w:rPr>
      </w:pPr>
      <w:r w:rsidRPr="001B057D">
        <w:rPr>
          <w:rFonts w:ascii="Times New Roman" w:hAnsi="Times New Roman"/>
          <w:i/>
          <w:iCs/>
          <w:color w:val="00B050"/>
          <w:sz w:val="24"/>
          <w:szCs w:val="24"/>
        </w:rPr>
        <w:t xml:space="preserve">Beam reporting resources are </w:t>
      </w:r>
    </w:p>
    <w:p w14:paraId="073AE8EA" w14:textId="77777777" w:rsidR="00C95D11" w:rsidRDefault="00C95D11" w:rsidP="00C95D11">
      <w:pPr>
        <w:pStyle w:val="ListParagraph"/>
        <w:numPr>
          <w:ilvl w:val="1"/>
          <w:numId w:val="56"/>
        </w:numPr>
        <w:jc w:val="both"/>
        <w:rPr>
          <w:rFonts w:ascii="Times New Roman" w:hAnsi="Times New Roman"/>
          <w:i/>
          <w:iCs/>
          <w:color w:val="00B050"/>
          <w:sz w:val="24"/>
          <w:szCs w:val="24"/>
        </w:rPr>
      </w:pPr>
      <w:r>
        <w:rPr>
          <w:rFonts w:ascii="Times New Roman" w:hAnsi="Times New Roman"/>
          <w:i/>
          <w:iCs/>
          <w:color w:val="00B050"/>
          <w:sz w:val="24"/>
          <w:szCs w:val="24"/>
        </w:rPr>
        <w:t xml:space="preserve">Alt 3-1: </w:t>
      </w:r>
      <w:r w:rsidRPr="001B057D">
        <w:rPr>
          <w:rFonts w:ascii="Times New Roman" w:hAnsi="Times New Roman"/>
          <w:i/>
          <w:iCs/>
          <w:color w:val="00B050"/>
          <w:sz w:val="24"/>
          <w:szCs w:val="24"/>
        </w:rPr>
        <w:t>(pre-)configured, which are associated with the resources for S-SSB-beam</w:t>
      </w:r>
    </w:p>
    <w:p w14:paraId="7A05FBC5" w14:textId="77777777" w:rsidR="00C95D11" w:rsidRPr="001B057D" w:rsidRDefault="00C95D11" w:rsidP="00C95D11">
      <w:pPr>
        <w:pStyle w:val="ListParagraph"/>
        <w:numPr>
          <w:ilvl w:val="1"/>
          <w:numId w:val="56"/>
        </w:numPr>
        <w:jc w:val="both"/>
        <w:rPr>
          <w:rFonts w:ascii="Times New Roman" w:hAnsi="Times New Roman"/>
          <w:i/>
          <w:iCs/>
          <w:color w:val="00B050"/>
          <w:sz w:val="24"/>
          <w:szCs w:val="24"/>
        </w:rPr>
      </w:pPr>
      <w:r>
        <w:rPr>
          <w:rFonts w:ascii="Times New Roman" w:hAnsi="Times New Roman"/>
          <w:i/>
          <w:iCs/>
          <w:color w:val="00B050"/>
          <w:sz w:val="24"/>
          <w:szCs w:val="24"/>
        </w:rPr>
        <w:t xml:space="preserve">Alt 3-2: </w:t>
      </w:r>
      <w:r>
        <w:rPr>
          <w:rFonts w:ascii="Times New Roman" w:eastAsia="Malgun Gothic" w:hAnsi="Times New Roman"/>
          <w:i/>
          <w:iCs/>
          <w:color w:val="00B050"/>
          <w:sz w:val="24"/>
          <w:szCs w:val="24"/>
          <w:lang w:eastAsia="zh-CN"/>
        </w:rPr>
        <w:t>indicated explicitly or implicitly by UE1</w:t>
      </w:r>
    </w:p>
    <w:p w14:paraId="5298BF8F" w14:textId="77777777" w:rsidR="00C95D11" w:rsidRPr="00D14004" w:rsidRDefault="00C95D11" w:rsidP="00C95D11">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10CA1C9D" w14:textId="77777777" w:rsidR="006D031D" w:rsidRPr="006D031D" w:rsidRDefault="006D031D" w:rsidP="006D031D">
      <w:pPr>
        <w:pStyle w:val="ListParagraph"/>
        <w:jc w:val="both"/>
        <w:rPr>
          <w:i/>
          <w:iCs/>
        </w:rPr>
      </w:pPr>
    </w:p>
    <w:tbl>
      <w:tblPr>
        <w:tblStyle w:val="TableGrid"/>
        <w:tblW w:w="9724" w:type="dxa"/>
        <w:tblLook w:val="04A0" w:firstRow="1" w:lastRow="0" w:firstColumn="1" w:lastColumn="0" w:noHBand="0" w:noVBand="1"/>
      </w:tblPr>
      <w:tblGrid>
        <w:gridCol w:w="1430"/>
        <w:gridCol w:w="1442"/>
        <w:gridCol w:w="6852"/>
      </w:tblGrid>
      <w:tr w:rsidR="006D031D" w14:paraId="01D9E2C8" w14:textId="77777777" w:rsidTr="003158F4">
        <w:trPr>
          <w:trHeight w:val="298"/>
        </w:trPr>
        <w:tc>
          <w:tcPr>
            <w:tcW w:w="1430" w:type="dxa"/>
          </w:tcPr>
          <w:p w14:paraId="34B871D3" w14:textId="77777777" w:rsidR="006D031D" w:rsidRDefault="006D031D" w:rsidP="003158F4">
            <w:pPr>
              <w:jc w:val="both"/>
              <w:rPr>
                <w:b/>
                <w:bCs/>
                <w:szCs w:val="28"/>
              </w:rPr>
            </w:pPr>
            <w:r>
              <w:rPr>
                <w:b/>
                <w:bCs/>
                <w:szCs w:val="28"/>
              </w:rPr>
              <w:t>Company</w:t>
            </w:r>
          </w:p>
        </w:tc>
        <w:tc>
          <w:tcPr>
            <w:tcW w:w="1442" w:type="dxa"/>
          </w:tcPr>
          <w:p w14:paraId="22F38DBC"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4913637" w14:textId="77777777" w:rsidR="006D031D" w:rsidRDefault="006D031D" w:rsidP="003158F4">
            <w:pPr>
              <w:jc w:val="both"/>
              <w:rPr>
                <w:b/>
                <w:bCs/>
                <w:szCs w:val="28"/>
              </w:rPr>
            </w:pPr>
            <w:r>
              <w:rPr>
                <w:b/>
                <w:bCs/>
                <w:szCs w:val="28"/>
              </w:rPr>
              <w:t>Comments</w:t>
            </w:r>
          </w:p>
        </w:tc>
      </w:tr>
      <w:tr w:rsidR="006D031D" w14:paraId="50EA2416" w14:textId="77777777" w:rsidTr="003158F4">
        <w:trPr>
          <w:trHeight w:val="298"/>
        </w:trPr>
        <w:tc>
          <w:tcPr>
            <w:tcW w:w="1430" w:type="dxa"/>
          </w:tcPr>
          <w:p w14:paraId="1EDDBD71" w14:textId="77777777" w:rsidR="006D031D" w:rsidRDefault="006D031D" w:rsidP="003158F4">
            <w:pPr>
              <w:jc w:val="both"/>
              <w:rPr>
                <w:b/>
                <w:bCs/>
                <w:szCs w:val="28"/>
              </w:rPr>
            </w:pPr>
            <w:r>
              <w:rPr>
                <w:b/>
                <w:bCs/>
                <w:szCs w:val="28"/>
              </w:rPr>
              <w:t>Catt/gohigh</w:t>
            </w:r>
          </w:p>
        </w:tc>
        <w:tc>
          <w:tcPr>
            <w:tcW w:w="1442" w:type="dxa"/>
          </w:tcPr>
          <w:p w14:paraId="3BB96707" w14:textId="77777777" w:rsidR="006D031D" w:rsidRDefault="006D031D" w:rsidP="003158F4">
            <w:pPr>
              <w:jc w:val="both"/>
              <w:rPr>
                <w:b/>
                <w:bCs/>
                <w:szCs w:val="28"/>
              </w:rPr>
            </w:pPr>
          </w:p>
        </w:tc>
        <w:tc>
          <w:tcPr>
            <w:tcW w:w="6852" w:type="dxa"/>
          </w:tcPr>
          <w:p w14:paraId="52B25341" w14:textId="77777777" w:rsidR="006D031D" w:rsidRDefault="006D031D" w:rsidP="003158F4">
            <w:pPr>
              <w:jc w:val="both"/>
              <w:rPr>
                <w:i/>
                <w:iCs/>
              </w:rPr>
            </w:pPr>
            <w:r>
              <w:rPr>
                <w:b/>
                <w:bCs/>
                <w:szCs w:val="28"/>
              </w:rPr>
              <w:t>‘</w:t>
            </w:r>
            <w:r>
              <w:rPr>
                <w:i/>
                <w:iCs/>
              </w:rPr>
              <w:t>S-SSB for initial beam pairing is also for synchronization’</w:t>
            </w:r>
          </w:p>
          <w:p w14:paraId="1E30CB0B" w14:textId="77777777" w:rsidR="006D031D" w:rsidRDefault="006D031D" w:rsidP="003158F4">
            <w:pPr>
              <w:jc w:val="both"/>
              <w:rPr>
                <w:b/>
                <w:bCs/>
                <w:szCs w:val="28"/>
              </w:rPr>
            </w:pPr>
            <w:r>
              <w:t xml:space="preserve">This seems to be outside the wid scope. </w:t>
            </w:r>
          </w:p>
        </w:tc>
      </w:tr>
      <w:tr w:rsidR="006D031D" w14:paraId="4AAF396A" w14:textId="77777777" w:rsidTr="003158F4">
        <w:trPr>
          <w:trHeight w:val="298"/>
        </w:trPr>
        <w:tc>
          <w:tcPr>
            <w:tcW w:w="1430" w:type="dxa"/>
          </w:tcPr>
          <w:p w14:paraId="41773795" w14:textId="77777777" w:rsidR="006D031D" w:rsidRDefault="006D031D" w:rsidP="003158F4">
            <w:pPr>
              <w:jc w:val="both"/>
              <w:rPr>
                <w:b/>
                <w:bCs/>
                <w:szCs w:val="28"/>
              </w:rPr>
            </w:pPr>
            <w:r>
              <w:rPr>
                <w:szCs w:val="28"/>
              </w:rPr>
              <w:t xml:space="preserve">Lenovo </w:t>
            </w:r>
          </w:p>
        </w:tc>
        <w:tc>
          <w:tcPr>
            <w:tcW w:w="1442" w:type="dxa"/>
          </w:tcPr>
          <w:p w14:paraId="159C35EF" w14:textId="77777777" w:rsidR="006D031D" w:rsidRDefault="006D031D" w:rsidP="003158F4">
            <w:pPr>
              <w:jc w:val="both"/>
              <w:rPr>
                <w:b/>
                <w:bCs/>
                <w:szCs w:val="28"/>
              </w:rPr>
            </w:pPr>
            <w:r>
              <w:rPr>
                <w:szCs w:val="28"/>
              </w:rPr>
              <w:t>Yes</w:t>
            </w:r>
          </w:p>
        </w:tc>
        <w:tc>
          <w:tcPr>
            <w:tcW w:w="6852" w:type="dxa"/>
          </w:tcPr>
          <w:p w14:paraId="24CDCD65" w14:textId="77777777" w:rsidR="006D031D" w:rsidRDefault="006D031D" w:rsidP="003158F4">
            <w:pPr>
              <w:jc w:val="both"/>
              <w:rPr>
                <w:szCs w:val="28"/>
              </w:rPr>
            </w:pPr>
            <w:r>
              <w:rPr>
                <w:szCs w:val="28"/>
              </w:rPr>
              <w:t>S-SSB includes UE1 ID and Beam ID</w:t>
            </w:r>
          </w:p>
          <w:p w14:paraId="064D5EAE" w14:textId="77777777" w:rsidR="006D031D" w:rsidRDefault="006D031D" w:rsidP="003158F4">
            <w:pPr>
              <w:jc w:val="both"/>
              <w:rPr>
                <w:szCs w:val="28"/>
              </w:rPr>
            </w:pPr>
          </w:p>
          <w:p w14:paraId="6135FB85" w14:textId="77777777" w:rsidR="006D031D" w:rsidRDefault="006D031D" w:rsidP="003158F4">
            <w:pPr>
              <w:jc w:val="both"/>
              <w:rPr>
                <w:szCs w:val="28"/>
              </w:rPr>
            </w:pPr>
            <w:r>
              <w:rPr>
                <w:szCs w:val="28"/>
              </w:rPr>
              <w:lastRenderedPageBreak/>
              <w:t xml:space="preserve">It is upto UE implementation for the UE to use the modified SSB for synch as well. </w:t>
            </w:r>
          </w:p>
          <w:p w14:paraId="6EFF1400" w14:textId="77777777" w:rsidR="006D031D" w:rsidRDefault="006D031D" w:rsidP="003158F4">
            <w:pPr>
              <w:jc w:val="both"/>
              <w:rPr>
                <w:b/>
                <w:bCs/>
                <w:szCs w:val="28"/>
              </w:rPr>
            </w:pPr>
          </w:p>
        </w:tc>
      </w:tr>
      <w:tr w:rsidR="006D031D" w14:paraId="672F1437" w14:textId="77777777" w:rsidTr="003158F4">
        <w:trPr>
          <w:trHeight w:val="298"/>
        </w:trPr>
        <w:tc>
          <w:tcPr>
            <w:tcW w:w="1430" w:type="dxa"/>
          </w:tcPr>
          <w:p w14:paraId="3F3A6343" w14:textId="77777777" w:rsidR="006D031D" w:rsidRDefault="006D031D" w:rsidP="003158F4">
            <w:pPr>
              <w:jc w:val="both"/>
              <w:rPr>
                <w:szCs w:val="28"/>
              </w:rPr>
            </w:pPr>
            <w:r>
              <w:rPr>
                <w:szCs w:val="28"/>
                <w:lang w:eastAsia="ko-KR"/>
              </w:rPr>
              <w:lastRenderedPageBreak/>
              <w:t>LGE</w:t>
            </w:r>
          </w:p>
        </w:tc>
        <w:tc>
          <w:tcPr>
            <w:tcW w:w="1442" w:type="dxa"/>
          </w:tcPr>
          <w:p w14:paraId="3DFECD51" w14:textId="77777777" w:rsidR="006D031D" w:rsidRDefault="006D031D" w:rsidP="003158F4">
            <w:pPr>
              <w:jc w:val="both"/>
              <w:rPr>
                <w:szCs w:val="28"/>
              </w:rPr>
            </w:pPr>
          </w:p>
        </w:tc>
        <w:tc>
          <w:tcPr>
            <w:tcW w:w="6852" w:type="dxa"/>
          </w:tcPr>
          <w:p w14:paraId="73177D4E" w14:textId="77777777" w:rsidR="006D031D" w:rsidRDefault="006D031D" w:rsidP="003158F4">
            <w:pPr>
              <w:jc w:val="both"/>
              <w:rPr>
                <w:szCs w:val="28"/>
              </w:rPr>
            </w:pPr>
            <w:r>
              <w:rPr>
                <w:szCs w:val="28"/>
              </w:rPr>
              <w:t xml:space="preserve">Since </w:t>
            </w:r>
            <w:r>
              <w:rPr>
                <w:i/>
                <w:iCs/>
                <w:szCs w:val="28"/>
              </w:rPr>
              <w:t>Proposal 1-4-c</w:t>
            </w:r>
            <w:r>
              <w:rPr>
                <w:szCs w:val="28"/>
              </w:rPr>
              <w:t xml:space="preserve"> discusses general beam reporting resources, it seems appropriate to delete the 4</w:t>
            </w:r>
            <w:r>
              <w:rPr>
                <w:szCs w:val="28"/>
                <w:vertAlign w:val="superscript"/>
              </w:rPr>
              <w:t>th</w:t>
            </w:r>
            <w:r>
              <w:rPr>
                <w:szCs w:val="28"/>
              </w:rPr>
              <w:t xml:space="preserve"> sub-bullet to avoid potential conflicts.</w:t>
            </w:r>
          </w:p>
        </w:tc>
      </w:tr>
      <w:tr w:rsidR="006D031D" w14:paraId="4C276368" w14:textId="77777777" w:rsidTr="003158F4">
        <w:trPr>
          <w:trHeight w:val="298"/>
        </w:trPr>
        <w:tc>
          <w:tcPr>
            <w:tcW w:w="1430" w:type="dxa"/>
          </w:tcPr>
          <w:p w14:paraId="14277DFD" w14:textId="77777777" w:rsidR="006D031D" w:rsidRDefault="006D031D" w:rsidP="003158F4">
            <w:pPr>
              <w:jc w:val="both"/>
              <w:rPr>
                <w:szCs w:val="28"/>
                <w:lang w:eastAsia="ko-KR"/>
              </w:rPr>
            </w:pPr>
            <w:r>
              <w:rPr>
                <w:b/>
                <w:bCs/>
                <w:szCs w:val="28"/>
              </w:rPr>
              <w:t>Huawei, HiSilicon</w:t>
            </w:r>
          </w:p>
        </w:tc>
        <w:tc>
          <w:tcPr>
            <w:tcW w:w="1442" w:type="dxa"/>
          </w:tcPr>
          <w:p w14:paraId="4A191DFD" w14:textId="77777777" w:rsidR="006D031D" w:rsidRDefault="006D031D" w:rsidP="003158F4">
            <w:pPr>
              <w:jc w:val="both"/>
              <w:rPr>
                <w:szCs w:val="28"/>
              </w:rPr>
            </w:pPr>
            <w:r>
              <w:rPr>
                <w:b/>
                <w:bCs/>
                <w:szCs w:val="28"/>
              </w:rPr>
              <w:t>Yes</w:t>
            </w:r>
          </w:p>
        </w:tc>
        <w:tc>
          <w:tcPr>
            <w:tcW w:w="6852" w:type="dxa"/>
          </w:tcPr>
          <w:p w14:paraId="40A04CE6" w14:textId="77777777" w:rsidR="006D031D" w:rsidRDefault="006D031D" w:rsidP="003158F4">
            <w:pPr>
              <w:jc w:val="both"/>
              <w:rPr>
                <w:bCs/>
                <w:szCs w:val="28"/>
              </w:rPr>
            </w:pPr>
            <w:r>
              <w:rPr>
                <w:bCs/>
                <w:szCs w:val="28"/>
              </w:rPr>
              <w:t>We wanted to clarify that for Alt 1-1, the same resources that are used for S-SSB-sync can be used for S-SSB-beam as well.</w:t>
            </w:r>
          </w:p>
          <w:p w14:paraId="60B2F329" w14:textId="77777777" w:rsidR="006D031D" w:rsidRDefault="006D031D" w:rsidP="003158F4">
            <w:pPr>
              <w:jc w:val="both"/>
              <w:rPr>
                <w:szCs w:val="28"/>
              </w:rPr>
            </w:pPr>
          </w:p>
        </w:tc>
      </w:tr>
      <w:tr w:rsidR="006D031D" w14:paraId="0FC0074F" w14:textId="77777777" w:rsidTr="003158F4">
        <w:trPr>
          <w:trHeight w:val="298"/>
        </w:trPr>
        <w:tc>
          <w:tcPr>
            <w:tcW w:w="1430" w:type="dxa"/>
            <w:tcBorders>
              <w:top w:val="nil"/>
              <w:bottom w:val="nil"/>
            </w:tcBorders>
          </w:tcPr>
          <w:p w14:paraId="1E1D5BC2" w14:textId="77777777" w:rsidR="006D031D" w:rsidRDefault="006D031D" w:rsidP="003158F4">
            <w:pPr>
              <w:jc w:val="both"/>
              <w:rPr>
                <w:szCs w:val="28"/>
                <w:lang w:eastAsia="ko-KR"/>
              </w:rPr>
            </w:pPr>
            <w:r>
              <w:t>CEWiT</w:t>
            </w:r>
          </w:p>
        </w:tc>
        <w:tc>
          <w:tcPr>
            <w:tcW w:w="1442" w:type="dxa"/>
            <w:tcBorders>
              <w:top w:val="nil"/>
              <w:bottom w:val="nil"/>
            </w:tcBorders>
          </w:tcPr>
          <w:p w14:paraId="6755E62F" w14:textId="77777777" w:rsidR="006D031D" w:rsidRDefault="006D031D" w:rsidP="003158F4">
            <w:pPr>
              <w:jc w:val="both"/>
              <w:rPr>
                <w:szCs w:val="28"/>
              </w:rPr>
            </w:pPr>
            <w:r>
              <w:t>Yes</w:t>
            </w:r>
          </w:p>
        </w:tc>
        <w:tc>
          <w:tcPr>
            <w:tcW w:w="6852" w:type="dxa"/>
            <w:tcBorders>
              <w:top w:val="nil"/>
              <w:bottom w:val="nil"/>
            </w:tcBorders>
          </w:tcPr>
          <w:p w14:paraId="656C8891" w14:textId="77777777" w:rsidR="006D031D" w:rsidRDefault="006D031D" w:rsidP="003158F4">
            <w:pPr>
              <w:jc w:val="both"/>
              <w:rPr>
                <w:bCs/>
                <w:szCs w:val="28"/>
              </w:rPr>
            </w:pPr>
          </w:p>
        </w:tc>
      </w:tr>
      <w:tr w:rsidR="006D031D" w14:paraId="27A3B79A" w14:textId="77777777" w:rsidTr="003158F4">
        <w:trPr>
          <w:trHeight w:val="298"/>
        </w:trPr>
        <w:tc>
          <w:tcPr>
            <w:tcW w:w="1430" w:type="dxa"/>
            <w:tcBorders>
              <w:top w:val="nil"/>
            </w:tcBorders>
          </w:tcPr>
          <w:p w14:paraId="54E51300"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2" w:type="dxa"/>
            <w:tcBorders>
              <w:top w:val="nil"/>
            </w:tcBorders>
          </w:tcPr>
          <w:p w14:paraId="7316D4C4" w14:textId="77777777" w:rsidR="006D031D" w:rsidRDefault="006D031D" w:rsidP="003158F4">
            <w:pPr>
              <w:jc w:val="both"/>
            </w:pPr>
            <w:r>
              <w:rPr>
                <w:rFonts w:eastAsia="Yu Mincho" w:hint="eastAsia"/>
                <w:szCs w:val="28"/>
                <w:lang w:eastAsia="ja-JP"/>
              </w:rPr>
              <w:t>Y</w:t>
            </w:r>
            <w:r>
              <w:rPr>
                <w:rFonts w:eastAsia="Yu Mincho"/>
                <w:szCs w:val="28"/>
                <w:lang w:eastAsia="ja-JP"/>
              </w:rPr>
              <w:t>es</w:t>
            </w:r>
          </w:p>
        </w:tc>
        <w:tc>
          <w:tcPr>
            <w:tcW w:w="6852" w:type="dxa"/>
            <w:tcBorders>
              <w:top w:val="nil"/>
            </w:tcBorders>
          </w:tcPr>
          <w:p w14:paraId="4DED6760" w14:textId="77777777" w:rsidR="006D031D" w:rsidRDefault="006D031D" w:rsidP="003158F4">
            <w:pPr>
              <w:jc w:val="both"/>
              <w:rPr>
                <w:bCs/>
                <w:szCs w:val="28"/>
              </w:rPr>
            </w:pPr>
            <w:r>
              <w:rPr>
                <w:rFonts w:eastAsia="Yu Mincho" w:hint="eastAsia"/>
                <w:szCs w:val="28"/>
                <w:lang w:eastAsia="ja-JP"/>
              </w:rPr>
              <w:t>W</w:t>
            </w:r>
            <w:r>
              <w:rPr>
                <w:rFonts w:eastAsia="Yu Mincho"/>
                <w:szCs w:val="28"/>
                <w:lang w:eastAsia="ja-JP"/>
              </w:rPr>
              <w:t xml:space="preserve">e think it is very important that RAN1 firstly down-select either Alt1-1 or Alt1-2 in order to decide whether/how to adopt S-SSB as IBP RS. </w:t>
            </w:r>
          </w:p>
        </w:tc>
      </w:tr>
    </w:tbl>
    <w:p w14:paraId="4D3F3950" w14:textId="77777777" w:rsidR="00CB5A0E" w:rsidRDefault="00CB5A0E">
      <w:pPr>
        <w:jc w:val="both"/>
      </w:pPr>
    </w:p>
    <w:p w14:paraId="25DCBA84" w14:textId="41EB3A06" w:rsidR="006D031D" w:rsidRPr="006D031D" w:rsidRDefault="006D031D" w:rsidP="006D031D">
      <w:pPr>
        <w:pStyle w:val="Heading3"/>
      </w:pPr>
      <w:r>
        <w:t>[Active] Fourth round discussions</w:t>
      </w:r>
    </w:p>
    <w:p w14:paraId="59F4CDCC" w14:textId="06F253E7" w:rsidR="006D031D" w:rsidRDefault="006D031D" w:rsidP="006D031D">
      <w:pPr>
        <w:pStyle w:val="Heading4"/>
      </w:pPr>
      <w:r>
        <w:t xml:space="preserve"> [</w:t>
      </w:r>
      <w:r w:rsidR="000E6DD6">
        <w:t>H</w:t>
      </w:r>
      <w:r>
        <w:t>] Proposal 1-</w:t>
      </w:r>
      <w:r w:rsidR="000E6DD6">
        <w:t>2</w:t>
      </w:r>
      <w:r>
        <w:t>-e</w:t>
      </w:r>
    </w:p>
    <w:p w14:paraId="42C54DAE" w14:textId="142F9E94" w:rsidR="000E6DD6" w:rsidRDefault="000E6DD6" w:rsidP="000E6DD6">
      <w:r>
        <w:t xml:space="preserve">Only some clarifications are made on Proposal 1-2-c. </w:t>
      </w:r>
    </w:p>
    <w:p w14:paraId="5BD6C4B3" w14:textId="77777777" w:rsidR="000E6DD6" w:rsidRPr="000E6DD6" w:rsidRDefault="000E6DD6" w:rsidP="000E6DD6"/>
    <w:p w14:paraId="7A38420D" w14:textId="58A2056B" w:rsidR="006D031D" w:rsidRPr="000E6DD6" w:rsidRDefault="006D031D" w:rsidP="006D031D">
      <w:pPr>
        <w:jc w:val="both"/>
        <w:rPr>
          <w:i/>
          <w:iCs/>
          <w:color w:val="000000" w:themeColor="text1"/>
        </w:rPr>
      </w:pPr>
      <w:r w:rsidRPr="003D5853">
        <w:rPr>
          <w:i/>
          <w:iCs/>
        </w:rPr>
        <w:t>Proposal 1-2-</w:t>
      </w:r>
      <w:r w:rsidR="000E6DD6">
        <w:rPr>
          <w:i/>
          <w:iCs/>
        </w:rPr>
        <w:t>e</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5B4AEFEC"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64E30CAB"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0-1: (pre-)configured </w:t>
      </w:r>
      <w:r w:rsidRPr="000E6DD6">
        <w:rPr>
          <w:rFonts w:ascii="Times New Roman" w:eastAsia="Malgun Gothic" w:hAnsi="Times New Roman"/>
          <w:i/>
          <w:iCs/>
          <w:color w:val="FF0000"/>
          <w:sz w:val="24"/>
          <w:szCs w:val="24"/>
          <w:lang w:eastAsia="zh-CN"/>
        </w:rPr>
        <w:t>dedicated resources</w:t>
      </w:r>
    </w:p>
    <w:p w14:paraId="7569F773" w14:textId="77777777" w:rsidR="006D031D" w:rsidRPr="000E6DD6" w:rsidRDefault="006D031D" w:rsidP="006D031D">
      <w:pPr>
        <w:pStyle w:val="ListParagraph"/>
        <w:numPr>
          <w:ilvl w:val="1"/>
          <w:numId w:val="50"/>
        </w:numPr>
        <w:jc w:val="both"/>
        <w:rPr>
          <w:rFonts w:ascii="Times New Roman" w:eastAsia="Malgun Gothic" w:hAnsi="Times New Roman"/>
          <w:i/>
          <w:iCs/>
          <w:color w:val="7030A0"/>
          <w:sz w:val="24"/>
          <w:szCs w:val="24"/>
          <w:lang w:eastAsia="zh-CN"/>
        </w:rPr>
      </w:pPr>
      <w:r w:rsidRPr="000E6DD6">
        <w:rPr>
          <w:rFonts w:ascii="Times New Roman" w:eastAsia="Malgun Gothic" w:hAnsi="Times New Roman"/>
          <w:i/>
          <w:iCs/>
          <w:color w:val="000000" w:themeColor="text1"/>
          <w:sz w:val="24"/>
          <w:szCs w:val="24"/>
          <w:lang w:eastAsia="zh-CN"/>
        </w:rPr>
        <w:t xml:space="preserve">Alt 0-2: </w:t>
      </w:r>
      <w:r w:rsidRPr="000E6DD6">
        <w:rPr>
          <w:rFonts w:ascii="Times New Roman" w:eastAsia="Malgun Gothic" w:hAnsi="Times New Roman"/>
          <w:i/>
          <w:iCs/>
          <w:color w:val="FF0000"/>
          <w:sz w:val="24"/>
          <w:szCs w:val="24"/>
          <w:lang w:eastAsia="zh-CN"/>
        </w:rPr>
        <w:t>shared resources with PSCCH/PSSCH/PSFCH/S-SSB</w:t>
      </w:r>
    </w:p>
    <w:p w14:paraId="7D46F63A"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6610E3A"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746B83F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5BB34E3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08CD3F06"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1-3: reusing the resources of legacy S-SSB for sy nchronization, with additional resources carrying beam indication information. </w:t>
      </w:r>
    </w:p>
    <w:p w14:paraId="44F779E2"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650BAF7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0C5826D4"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2CD65361"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35498B34"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AGC issue</w:t>
      </w:r>
    </w:p>
    <w:p w14:paraId="616E10FF"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568EEEF0"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44714108" w14:textId="5DA548D6"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CSI-RS resource,</w:t>
      </w:r>
      <w:r w:rsidRPr="00FD65D1">
        <w:rPr>
          <w:rFonts w:ascii="Times New Roman" w:eastAsia="Malgun Gothic" w:hAnsi="Times New Roman"/>
          <w:i/>
          <w:iCs/>
          <w:color w:val="FF0000"/>
          <w:sz w:val="24"/>
          <w:szCs w:val="24"/>
          <w:lang w:eastAsia="zh-CN"/>
        </w:rPr>
        <w:t xml:space="preserve"> </w:t>
      </w:r>
      <w:r w:rsidR="00FD65D1" w:rsidRPr="00FD65D1">
        <w:rPr>
          <w:rFonts w:ascii="Times New Roman" w:eastAsia="Malgun Gothic" w:hAnsi="Times New Roman"/>
          <w:i/>
          <w:iCs/>
          <w:color w:val="FF0000"/>
          <w:sz w:val="24"/>
          <w:szCs w:val="24"/>
          <w:lang w:eastAsia="zh-CN"/>
        </w:rPr>
        <w:t xml:space="preserve">using one or more of the following,  </w:t>
      </w:r>
    </w:p>
    <w:p w14:paraId="47D8B390"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3-1: </w:t>
      </w:r>
      <w:r w:rsidRPr="00FD65D1">
        <w:rPr>
          <w:rFonts w:ascii="Times New Roman" w:eastAsia="Malgun Gothic" w:hAnsi="Times New Roman"/>
          <w:i/>
          <w:iCs/>
          <w:strike/>
          <w:color w:val="FF0000"/>
          <w:sz w:val="24"/>
          <w:szCs w:val="24"/>
          <w:lang w:eastAsia="zh-CN"/>
        </w:rPr>
        <w:t>using</w:t>
      </w:r>
      <w:r w:rsidRPr="000E6DD6">
        <w:rPr>
          <w:rFonts w:ascii="Times New Roman" w:eastAsia="Malgun Gothic" w:hAnsi="Times New Roman"/>
          <w:i/>
          <w:iCs/>
          <w:color w:val="000000" w:themeColor="text1"/>
          <w:sz w:val="24"/>
          <w:szCs w:val="24"/>
          <w:lang w:eastAsia="zh-CN"/>
        </w:rPr>
        <w:t xml:space="preserve"> legacy mode-2 PSCCH/PSSCH resource selection scheme as starting point.</w:t>
      </w:r>
    </w:p>
    <w:p w14:paraId="5F6D651E" w14:textId="77777777" w:rsidR="006D031D" w:rsidRPr="000E6DD6" w:rsidRDefault="006D031D" w:rsidP="006D031D">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02CD0685"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3-2: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0E7FCEE5"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3-3: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5830F1F9"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68BFB293"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details (e.g., number of symbols for standalone sidelink CSI-RS, frequency multiplexing, etc)</w:t>
      </w:r>
    </w:p>
    <w:p w14:paraId="1D32986E"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 xml:space="preserve">The candidate reference signals are transmitted semi-persistently </w:t>
      </w:r>
    </w:p>
    <w:p w14:paraId="390E846F" w14:textId="77777777" w:rsidR="006D031D" w:rsidRPr="003337E7" w:rsidRDefault="006D031D" w:rsidP="006D031D">
      <w:pPr>
        <w:pStyle w:val="ListParagraph"/>
        <w:numPr>
          <w:ilvl w:val="1"/>
          <w:numId w:val="50"/>
        </w:numPr>
        <w:jc w:val="both"/>
        <w:rPr>
          <w:rFonts w:ascii="Times New Roman" w:eastAsia="Malgun Gothic" w:hAnsi="Times New Roman"/>
          <w:i/>
          <w:iCs/>
          <w:sz w:val="28"/>
          <w:szCs w:val="28"/>
          <w:lang w:eastAsia="zh-CN"/>
        </w:rPr>
      </w:pPr>
      <w:r w:rsidRPr="000E6DD6">
        <w:rPr>
          <w:rFonts w:ascii="Times New Roman" w:hAnsi="Times New Roman"/>
          <w:i/>
          <w:iCs/>
          <w:color w:val="000000" w:themeColor="text1"/>
          <w:sz w:val="24"/>
          <w:szCs w:val="24"/>
        </w:rPr>
        <w:t>FFS conditions of triggering</w:t>
      </w:r>
      <w:r w:rsidRPr="000E6DD6">
        <w:rPr>
          <w:rFonts w:ascii="Times New Roman" w:hAnsi="Times New Roman"/>
          <w:i/>
          <w:iCs/>
          <w:color w:val="FF0000"/>
          <w:sz w:val="24"/>
          <w:szCs w:val="24"/>
        </w:rPr>
        <w:t xml:space="preserve">/stopping </w:t>
      </w:r>
      <w:r w:rsidRPr="000E6DD6">
        <w:rPr>
          <w:rFonts w:ascii="Times New Roman" w:hAnsi="Times New Roman"/>
          <w:i/>
          <w:iCs/>
          <w:color w:val="000000" w:themeColor="text1"/>
          <w:sz w:val="24"/>
          <w:szCs w:val="24"/>
        </w:rPr>
        <w:t>the reference signals transmission</w:t>
      </w:r>
    </w:p>
    <w:p w14:paraId="7CFB734F" w14:textId="77777777" w:rsidR="006D031D" w:rsidRDefault="006D031D" w:rsidP="006D031D">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186AB5FC" w14:textId="77777777" w:rsidTr="003158F4">
        <w:trPr>
          <w:trHeight w:val="298"/>
        </w:trPr>
        <w:tc>
          <w:tcPr>
            <w:tcW w:w="1430" w:type="dxa"/>
          </w:tcPr>
          <w:p w14:paraId="17170AF8" w14:textId="77777777" w:rsidR="000E6DD6" w:rsidRDefault="000E6DD6" w:rsidP="003158F4">
            <w:pPr>
              <w:jc w:val="both"/>
              <w:rPr>
                <w:b/>
                <w:bCs/>
                <w:szCs w:val="28"/>
              </w:rPr>
            </w:pPr>
            <w:r>
              <w:rPr>
                <w:b/>
                <w:bCs/>
                <w:szCs w:val="28"/>
              </w:rPr>
              <w:t>Company</w:t>
            </w:r>
          </w:p>
        </w:tc>
        <w:tc>
          <w:tcPr>
            <w:tcW w:w="1442" w:type="dxa"/>
          </w:tcPr>
          <w:p w14:paraId="6A0C8F0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ED6FB11" w14:textId="77777777" w:rsidR="000E6DD6" w:rsidRDefault="000E6DD6" w:rsidP="003158F4">
            <w:pPr>
              <w:jc w:val="both"/>
              <w:rPr>
                <w:b/>
                <w:bCs/>
                <w:szCs w:val="28"/>
              </w:rPr>
            </w:pPr>
            <w:r>
              <w:rPr>
                <w:b/>
                <w:bCs/>
                <w:szCs w:val="28"/>
              </w:rPr>
              <w:t>Comments</w:t>
            </w:r>
          </w:p>
        </w:tc>
      </w:tr>
      <w:tr w:rsidR="000E6DD6" w14:paraId="00958FC9" w14:textId="77777777" w:rsidTr="003158F4">
        <w:trPr>
          <w:trHeight w:val="298"/>
        </w:trPr>
        <w:tc>
          <w:tcPr>
            <w:tcW w:w="1430" w:type="dxa"/>
          </w:tcPr>
          <w:p w14:paraId="50D4534C" w14:textId="2EAE5FBC" w:rsidR="000E6DD6" w:rsidRPr="000E6DD6" w:rsidRDefault="00AD48E7" w:rsidP="003158F4">
            <w:pPr>
              <w:jc w:val="both"/>
              <w:rPr>
                <w:szCs w:val="28"/>
              </w:rPr>
            </w:pPr>
            <w:r>
              <w:rPr>
                <w:szCs w:val="28"/>
              </w:rPr>
              <w:t>SS4</w:t>
            </w:r>
          </w:p>
        </w:tc>
        <w:tc>
          <w:tcPr>
            <w:tcW w:w="1442" w:type="dxa"/>
          </w:tcPr>
          <w:p w14:paraId="7C8C60C6" w14:textId="77777777" w:rsidR="000E6DD6" w:rsidRDefault="000E6DD6" w:rsidP="003158F4">
            <w:pPr>
              <w:jc w:val="both"/>
              <w:rPr>
                <w:b/>
                <w:bCs/>
                <w:szCs w:val="28"/>
              </w:rPr>
            </w:pPr>
          </w:p>
        </w:tc>
        <w:tc>
          <w:tcPr>
            <w:tcW w:w="6852" w:type="dxa"/>
          </w:tcPr>
          <w:p w14:paraId="489947A0" w14:textId="1D24E98A" w:rsidR="003158F4" w:rsidRDefault="003158F4" w:rsidP="003158F4">
            <w:pPr>
              <w:jc w:val="both"/>
            </w:pPr>
            <w:r>
              <w:t xml:space="preserve">As this is a study item, suggest </w:t>
            </w:r>
            <w:proofErr w:type="gramStart"/>
            <w:r>
              <w:t>to replace</w:t>
            </w:r>
            <w:proofErr w:type="gramEnd"/>
            <w:r>
              <w:t xml:space="preserve"> “are” with “can be”. This occurs in several places.</w:t>
            </w:r>
          </w:p>
          <w:p w14:paraId="2C201C30" w14:textId="3BC10A43" w:rsidR="00AD48E7" w:rsidRDefault="00AD48E7" w:rsidP="003158F4">
            <w:pPr>
              <w:jc w:val="both"/>
            </w:pPr>
            <w:r>
              <w:t>Suggest the following update to Alt1-3:</w:t>
            </w:r>
          </w:p>
          <w:p w14:paraId="77B38DBE" w14:textId="7A43C8CC" w:rsidR="00AD48E7" w:rsidRDefault="00AD48E7" w:rsidP="003158F4">
            <w:pPr>
              <w:jc w:val="both"/>
            </w:pPr>
            <w:r>
              <w:rPr>
                <w:i/>
                <w:iCs/>
                <w:color w:val="000000" w:themeColor="text1"/>
              </w:rPr>
              <w:t>“</w:t>
            </w:r>
            <w:proofErr w:type="gramStart"/>
            <w:r w:rsidRPr="000E6DD6">
              <w:rPr>
                <w:i/>
                <w:iCs/>
                <w:color w:val="000000" w:themeColor="text1"/>
              </w:rPr>
              <w:t>reusing</w:t>
            </w:r>
            <w:proofErr w:type="gramEnd"/>
            <w:r w:rsidRPr="000E6DD6">
              <w:rPr>
                <w:i/>
                <w:iCs/>
                <w:color w:val="000000" w:themeColor="text1"/>
              </w:rPr>
              <w:t xml:space="preserve"> the resources of legacy S-SSB for sy nchronization, with additional resources carrying beam indication</w:t>
            </w:r>
            <w:r w:rsidRPr="00AD48E7">
              <w:rPr>
                <w:i/>
                <w:iCs/>
                <w:color w:val="0000FF"/>
              </w:rPr>
              <w:t xml:space="preserve">/UE ID </w:t>
            </w:r>
            <w:r w:rsidRPr="000E6DD6">
              <w:rPr>
                <w:i/>
                <w:iCs/>
                <w:color w:val="000000" w:themeColor="text1"/>
              </w:rPr>
              <w:t>information</w:t>
            </w:r>
            <w:r>
              <w:rPr>
                <w:i/>
                <w:iCs/>
                <w:color w:val="000000" w:themeColor="text1"/>
              </w:rPr>
              <w:t>”</w:t>
            </w:r>
          </w:p>
          <w:p w14:paraId="5FE61054" w14:textId="2D06C604" w:rsidR="003158F4" w:rsidRDefault="003158F4" w:rsidP="003158F4">
            <w:pPr>
              <w:jc w:val="both"/>
            </w:pPr>
            <w:r>
              <w:t>In the last bulltet, “stopping</w:t>
            </w:r>
            <w:r w:rsidR="00AD48E7">
              <w:t>” can be removed</w:t>
            </w:r>
            <w:r>
              <w:t>. The semi-presistent trans</w:t>
            </w:r>
            <w:r w:rsidR="00AD48E7">
              <w:t>missions can be transmitted on</w:t>
            </w:r>
            <w:r>
              <w:t xml:space="preserve"> N time instances, with no stopping criteria. Alternatively, we can add “if stopping is needed”</w:t>
            </w:r>
          </w:p>
          <w:p w14:paraId="5B8B0D99" w14:textId="24FFBFBB" w:rsidR="000E6DD6" w:rsidRDefault="003158F4" w:rsidP="003158F4">
            <w:pPr>
              <w:jc w:val="both"/>
              <w:rPr>
                <w:b/>
                <w:bCs/>
                <w:szCs w:val="28"/>
              </w:rPr>
            </w:pPr>
            <w:r>
              <w:t xml:space="preserve">Please add FFS reference signals are transmitted aperiodically. </w:t>
            </w:r>
          </w:p>
        </w:tc>
      </w:tr>
      <w:tr w:rsidR="00AA6A42" w14:paraId="036045AD" w14:textId="77777777" w:rsidTr="003158F4">
        <w:trPr>
          <w:trHeight w:val="298"/>
        </w:trPr>
        <w:tc>
          <w:tcPr>
            <w:tcW w:w="1430" w:type="dxa"/>
          </w:tcPr>
          <w:p w14:paraId="2A60D43A" w14:textId="6F79CD35" w:rsidR="00AA6A42" w:rsidRDefault="00AA6A42" w:rsidP="003158F4">
            <w:pPr>
              <w:jc w:val="both"/>
              <w:rPr>
                <w:szCs w:val="28"/>
                <w:lang w:eastAsia="ko-KR"/>
              </w:rPr>
            </w:pPr>
            <w:r>
              <w:rPr>
                <w:rFonts w:hint="eastAsia"/>
                <w:szCs w:val="28"/>
                <w:lang w:eastAsia="ko-KR"/>
              </w:rPr>
              <w:t>W</w:t>
            </w:r>
            <w:r>
              <w:rPr>
                <w:szCs w:val="28"/>
                <w:lang w:eastAsia="ko-KR"/>
              </w:rPr>
              <w:t>ILUS</w:t>
            </w:r>
          </w:p>
        </w:tc>
        <w:tc>
          <w:tcPr>
            <w:tcW w:w="1442" w:type="dxa"/>
          </w:tcPr>
          <w:p w14:paraId="5FBA88D7" w14:textId="77777777" w:rsidR="00AA6A42" w:rsidRDefault="00AA6A42" w:rsidP="003158F4">
            <w:pPr>
              <w:jc w:val="both"/>
              <w:rPr>
                <w:b/>
                <w:bCs/>
                <w:szCs w:val="28"/>
              </w:rPr>
            </w:pPr>
          </w:p>
        </w:tc>
        <w:tc>
          <w:tcPr>
            <w:tcW w:w="6852" w:type="dxa"/>
          </w:tcPr>
          <w:p w14:paraId="12207CCB" w14:textId="58C541E4" w:rsidR="00AA6A42" w:rsidRDefault="00AA6A42" w:rsidP="003158F4">
            <w:pPr>
              <w:jc w:val="both"/>
              <w:rPr>
                <w:lang w:eastAsia="ko-KR"/>
              </w:rPr>
            </w:pPr>
            <w:r>
              <w:rPr>
                <w:rFonts w:hint="eastAsia"/>
                <w:lang w:eastAsia="ko-KR"/>
              </w:rPr>
              <w:t>W</w:t>
            </w:r>
            <w:r>
              <w:rPr>
                <w:lang w:eastAsia="ko-KR"/>
              </w:rPr>
              <w:t>e are generally fine with the proposal but want to clarify Alt 0-2. What is meaning of shared resources with S-SSB? In our understanding, S-SSB is not transmitted in shared resource pool but transmitted in (pre)configured resourced by higher layers.</w:t>
            </w:r>
          </w:p>
        </w:tc>
      </w:tr>
    </w:tbl>
    <w:p w14:paraId="53E519AE" w14:textId="77777777" w:rsidR="000E6DD6" w:rsidRDefault="000E6DD6" w:rsidP="006D031D">
      <w:pPr>
        <w:jc w:val="both"/>
        <w:rPr>
          <w:rFonts w:eastAsia="Yu Mincho"/>
          <w:color w:val="000000" w:themeColor="text1"/>
          <w:szCs w:val="28"/>
          <w:lang w:eastAsia="ja-JP"/>
        </w:rPr>
      </w:pPr>
    </w:p>
    <w:p w14:paraId="5583877F" w14:textId="1F143B53" w:rsidR="006D031D" w:rsidRDefault="000E6DD6" w:rsidP="000E6DD6">
      <w:pPr>
        <w:pStyle w:val="Heading4"/>
      </w:pPr>
      <w:r>
        <w:t>[H] Proposal 1-3-e</w:t>
      </w:r>
    </w:p>
    <w:p w14:paraId="25BE375D" w14:textId="77777777" w:rsidR="000E6DD6" w:rsidRDefault="000E6DD6" w:rsidP="000E6DD6"/>
    <w:tbl>
      <w:tblPr>
        <w:tblStyle w:val="TableGrid"/>
        <w:tblW w:w="0" w:type="auto"/>
        <w:tblLook w:val="04A0" w:firstRow="1" w:lastRow="0" w:firstColumn="1" w:lastColumn="0" w:noHBand="0" w:noVBand="1"/>
      </w:tblPr>
      <w:tblGrid>
        <w:gridCol w:w="9629"/>
      </w:tblGrid>
      <w:tr w:rsidR="000E6DD6" w14:paraId="122C0FB2" w14:textId="77777777" w:rsidTr="000E6DD6">
        <w:tc>
          <w:tcPr>
            <w:tcW w:w="9629" w:type="dxa"/>
          </w:tcPr>
          <w:p w14:paraId="3019BDE5" w14:textId="137F5850" w:rsidR="00FD65D1" w:rsidRDefault="00FD65D1" w:rsidP="000E6DD6">
            <w:pPr>
              <w:jc w:val="both"/>
              <w:rPr>
                <w:i/>
                <w:iCs/>
              </w:rPr>
            </w:pPr>
            <w:r>
              <w:rPr>
                <w:i/>
                <w:iCs/>
              </w:rPr>
              <w:t>FL’s early proposal:</w:t>
            </w:r>
          </w:p>
          <w:p w14:paraId="6A02ED08" w14:textId="77777777" w:rsidR="00FD65D1" w:rsidRDefault="00FD65D1" w:rsidP="000E6DD6">
            <w:pPr>
              <w:jc w:val="both"/>
              <w:rPr>
                <w:i/>
                <w:iCs/>
              </w:rPr>
            </w:pPr>
          </w:p>
          <w:p w14:paraId="115B8CC5" w14:textId="45B8F044" w:rsidR="000E6DD6" w:rsidRDefault="000E6DD6" w:rsidP="000E6DD6">
            <w:pPr>
              <w:jc w:val="both"/>
              <w:rPr>
                <w:i/>
                <w:iCs/>
              </w:rPr>
            </w:pPr>
            <w:r w:rsidRPr="003D5853">
              <w:rPr>
                <w:i/>
                <w:iCs/>
              </w:rPr>
              <w:t>Proposal 1-</w:t>
            </w:r>
            <w:r>
              <w:rPr>
                <w:i/>
                <w:iCs/>
              </w:rPr>
              <w:t>3</w:t>
            </w:r>
            <w:r w:rsidRPr="003D5853">
              <w:rPr>
                <w:i/>
                <w:iCs/>
              </w:rPr>
              <w:t>-</w:t>
            </w:r>
            <w:r>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Pr="00995943">
              <w:rPr>
                <w:i/>
                <w:iCs/>
                <w:color w:val="0000FF"/>
              </w:rPr>
              <w:t>further consider</w:t>
            </w:r>
            <w:r>
              <w:rPr>
                <w:i/>
                <w:iCs/>
              </w:rPr>
              <w:t xml:space="preserve"> UE2 determines UE1’s transmit beam and UE2’s receive beam whose corresponding RSRP measurement is</w:t>
            </w:r>
          </w:p>
          <w:p w14:paraId="00340A7B" w14:textId="77777777" w:rsidR="000E6DD6" w:rsidRPr="00E2494E" w:rsidRDefault="000E6DD6" w:rsidP="000E6DD6">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1: largest </w:t>
            </w:r>
            <w:r w:rsidRPr="006D2D71">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6782CAE7" w14:textId="77777777" w:rsidR="000E6DD6" w:rsidRPr="001A2F9E" w:rsidRDefault="000E6DD6" w:rsidP="000E6DD6">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1FAEDEEE" w14:textId="77777777" w:rsidR="000E6DD6" w:rsidRPr="00660839" w:rsidRDefault="000E6DD6" w:rsidP="000E6DD6">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3: larger than a threshold and largest </w:t>
            </w:r>
            <w:r w:rsidRPr="00656FE6">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sidRPr="00846E11">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49C231D2" w14:textId="77777777" w:rsidR="000E6DD6" w:rsidRDefault="000E6DD6" w:rsidP="000E6DD6"/>
          <w:p w14:paraId="3DFDBC4F" w14:textId="21895404" w:rsidR="000E6DD6" w:rsidRPr="00FD65D1" w:rsidRDefault="00FD65D1" w:rsidP="000E6DD6">
            <w:pPr>
              <w:rPr>
                <w:i/>
                <w:szCs w:val="20"/>
              </w:rPr>
            </w:pPr>
            <w:r w:rsidRPr="00FD65D1">
              <w:rPr>
                <w:i/>
                <w:szCs w:val="20"/>
              </w:rPr>
              <w:t>From Chairman’s notes:</w:t>
            </w:r>
          </w:p>
          <w:p w14:paraId="4E46338F" w14:textId="77777777" w:rsidR="00FD65D1" w:rsidRPr="00750B8D" w:rsidRDefault="00FD65D1" w:rsidP="000E6DD6">
            <w:pPr>
              <w:rPr>
                <w:iCs/>
                <w:szCs w:val="20"/>
              </w:rPr>
            </w:pPr>
          </w:p>
          <w:p w14:paraId="4A2DEFBA" w14:textId="77777777" w:rsidR="000E6DD6" w:rsidRPr="009E0C4F" w:rsidRDefault="000E6DD6" w:rsidP="000E6DD6">
            <w:pPr>
              <w:jc w:val="both"/>
              <w:rPr>
                <w:iCs/>
              </w:rPr>
            </w:pPr>
            <w:r w:rsidRPr="009E0C4F">
              <w:rPr>
                <w:iCs/>
                <w:highlight w:val="yellow"/>
              </w:rPr>
              <w:t>Proposal 1-3-d:</w:t>
            </w:r>
          </w:p>
          <w:p w14:paraId="5F5281EB" w14:textId="77777777" w:rsidR="000E6DD6" w:rsidRPr="00750B8D" w:rsidRDefault="000E6DD6" w:rsidP="000E6DD6">
            <w:pPr>
              <w:jc w:val="both"/>
              <w:rPr>
                <w:iCs/>
                <w:sz w:val="22"/>
                <w:szCs w:val="22"/>
              </w:rPr>
            </w:pPr>
            <w:r w:rsidRPr="00750B8D">
              <w:rPr>
                <w:iCs/>
                <w:sz w:val="22"/>
                <w:szCs w:val="22"/>
              </w:rPr>
              <w:t xml:space="preserve">In the candidate procedure where initial beam pairing is performed before sidelink unicast link establishment, in Step 2, </w:t>
            </w:r>
            <w:r w:rsidRPr="00750B8D">
              <w:rPr>
                <w:iCs/>
                <w:color w:val="0000FF"/>
                <w:sz w:val="22"/>
                <w:szCs w:val="22"/>
              </w:rPr>
              <w:t>further consider</w:t>
            </w:r>
            <w:r w:rsidRPr="00750B8D">
              <w:rPr>
                <w:iCs/>
                <w:sz w:val="22"/>
                <w:szCs w:val="22"/>
              </w:rPr>
              <w:t xml:space="preserve"> UE2 determines UE1’s transmit beam and UE2’s receive beam whose corresponding RSRP measurement is</w:t>
            </w:r>
          </w:p>
          <w:p w14:paraId="7B4EFBEB" w14:textId="77777777" w:rsidR="000E6DD6" w:rsidRPr="00F57948" w:rsidRDefault="000E6DD6" w:rsidP="000E6DD6">
            <w:pPr>
              <w:pStyle w:val="ListParagraph"/>
              <w:numPr>
                <w:ilvl w:val="0"/>
                <w:numId w:val="51"/>
              </w:numPr>
              <w:jc w:val="both"/>
              <w:rPr>
                <w:ins w:id="134" w:author="Author" w:date="2023-08-23T19:33:00Z"/>
                <w:rFonts w:ascii="Times New Roman" w:eastAsia="Malgun Gothic" w:hAnsi="Times New Roman"/>
                <w:iCs/>
                <w:color w:val="7030A0"/>
                <w:lang w:eastAsia="zh-CN"/>
              </w:rPr>
            </w:pPr>
            <w:r w:rsidRPr="00750B8D">
              <w:rPr>
                <w:rFonts w:ascii="Times New Roman" w:eastAsia="Malgun Gothic" w:hAnsi="Times New Roman"/>
                <w:iCs/>
                <w:lang w:eastAsia="zh-CN"/>
              </w:rPr>
              <w:t xml:space="preserve">Alt 1: 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del w:id="135" w:author="Author" w:date="2023-08-23T19:41:00Z">
              <w:r w:rsidRPr="00750B8D" w:rsidDel="002D7E19">
                <w:rPr>
                  <w:rFonts w:ascii="Times New Roman" w:eastAsia="Malgun Gothic" w:hAnsi="Times New Roman"/>
                  <w:iCs/>
                  <w:color w:val="00B050"/>
                  <w:lang w:eastAsia="zh-CN"/>
                </w:rPr>
                <w:delText xml:space="preserve"> </w:delText>
              </w:r>
              <w:r w:rsidDel="002D7E19">
                <w:rPr>
                  <w:rFonts w:ascii="Times New Roman" w:eastAsia="Malgun Gothic" w:hAnsi="Times New Roman"/>
                  <w:iCs/>
                  <w:color w:val="00B050"/>
                  <w:lang w:eastAsia="zh-CN"/>
                </w:rPr>
                <w:delText>available at the time of reporting</w:delText>
              </w:r>
            </w:del>
          </w:p>
          <w:p w14:paraId="202367A0" w14:textId="77777777" w:rsidR="000E6DD6" w:rsidRPr="00750B8D" w:rsidRDefault="000E6DD6" w:rsidP="000E6DD6">
            <w:pPr>
              <w:pStyle w:val="ListParagraph"/>
              <w:numPr>
                <w:ilvl w:val="1"/>
                <w:numId w:val="51"/>
              </w:numPr>
              <w:jc w:val="both"/>
              <w:rPr>
                <w:rFonts w:ascii="Times New Roman" w:eastAsia="Malgun Gothic" w:hAnsi="Times New Roman"/>
                <w:iCs/>
                <w:color w:val="7030A0"/>
                <w:lang w:eastAsia="zh-CN"/>
              </w:rPr>
            </w:pPr>
            <w:ins w:id="136" w:author="Author" w:date="2023-08-23T19:33:00Z">
              <w:r>
                <w:rPr>
                  <w:rFonts w:ascii="Times New Roman" w:eastAsia="Malgun Gothic" w:hAnsi="Times New Roman"/>
                  <w:iCs/>
                  <w:lang w:eastAsia="zh-CN"/>
                </w:rPr>
                <w:t>FFS: value of N</w:t>
              </w:r>
            </w:ins>
          </w:p>
          <w:p w14:paraId="094B2558" w14:textId="77777777" w:rsidR="000E6DD6" w:rsidRDefault="000E6DD6" w:rsidP="000E6DD6">
            <w:pPr>
              <w:pStyle w:val="ListParagraph"/>
              <w:numPr>
                <w:ilvl w:val="0"/>
                <w:numId w:val="51"/>
              </w:numPr>
              <w:jc w:val="both"/>
              <w:rPr>
                <w:rFonts w:ascii="Times New Roman" w:eastAsia="Malgun Gothic" w:hAnsi="Times New Roman"/>
                <w:iCs/>
              </w:rPr>
            </w:pPr>
            <w:r w:rsidRPr="00750B8D">
              <w:rPr>
                <w:rFonts w:ascii="Times New Roman" w:eastAsia="Malgun Gothic" w:hAnsi="Times New Roman"/>
                <w:iCs/>
                <w:lang w:eastAsia="zh-CN"/>
              </w:rPr>
              <w:t>Alt 2</w:t>
            </w:r>
            <w:ins w:id="137" w:author="Author" w:date="2023-08-23T19:45:00Z">
              <w:r>
                <w:rPr>
                  <w:rFonts w:ascii="Times New Roman" w:eastAsia="Malgun Gothic" w:hAnsi="Times New Roman"/>
                  <w:iCs/>
                  <w:lang w:eastAsia="zh-CN"/>
                </w:rPr>
                <w:t>a</w:t>
              </w:r>
            </w:ins>
            <w:r w:rsidRPr="00750B8D">
              <w:rPr>
                <w:rFonts w:ascii="Times New Roman" w:eastAsia="Malgun Gothic" w:hAnsi="Times New Roman"/>
                <w:iCs/>
                <w:lang w:eastAsia="zh-CN"/>
              </w:rPr>
              <w:t xml:space="preserve">: </w:t>
            </w:r>
            <w:ins w:id="138" w:author="Author" w:date="2023-08-23T19:38:00Z">
              <w:r>
                <w:rPr>
                  <w:rFonts w:ascii="Times New Roman" w:eastAsia="Malgun Gothic" w:hAnsi="Times New Roman"/>
                  <w:iCs/>
                  <w:lang w:eastAsia="zh-CN"/>
                </w:rPr>
                <w:t xml:space="preserve">one </w:t>
              </w:r>
            </w:ins>
            <w:ins w:id="139" w:author="Author" w:date="2023-08-23T19:33:00Z">
              <w:r w:rsidRPr="00750B8D">
                <w:rPr>
                  <w:rFonts w:ascii="Times New Roman" w:eastAsia="Malgun Gothic" w:hAnsi="Times New Roman"/>
                  <w:iCs/>
                  <w:lang w:eastAsia="zh-CN"/>
                </w:rPr>
                <w:t xml:space="preserve">RSRP measurement </w:t>
              </w:r>
            </w:ins>
            <w:r w:rsidRPr="00750B8D">
              <w:rPr>
                <w:rFonts w:ascii="Times New Roman" w:eastAsia="Malgun Gothic" w:hAnsi="Times New Roman"/>
                <w:iCs/>
                <w:lang w:eastAsia="zh-CN"/>
              </w:rPr>
              <w:t>larger than a threshold</w:t>
            </w:r>
          </w:p>
          <w:p w14:paraId="22E447A2" w14:textId="77777777" w:rsidR="000E6DD6" w:rsidRDefault="000E6DD6" w:rsidP="000E6DD6">
            <w:pPr>
              <w:pStyle w:val="ListParagraph"/>
              <w:numPr>
                <w:ilvl w:val="0"/>
                <w:numId w:val="51"/>
              </w:numPr>
              <w:jc w:val="both"/>
              <w:rPr>
                <w:ins w:id="140" w:author="Author" w:date="2023-08-23T19:45:00Z"/>
                <w:rFonts w:ascii="Times New Roman" w:eastAsia="Malgun Gothic" w:hAnsi="Times New Roman"/>
                <w:iCs/>
              </w:rPr>
            </w:pPr>
            <w:ins w:id="141" w:author="Author" w:date="2023-08-23T19:45:00Z">
              <w:r w:rsidRPr="00750B8D">
                <w:rPr>
                  <w:rFonts w:ascii="Times New Roman" w:eastAsia="Malgun Gothic" w:hAnsi="Times New Roman"/>
                  <w:iCs/>
                  <w:lang w:eastAsia="zh-CN"/>
                </w:rPr>
                <w:t>Alt 2</w:t>
              </w:r>
              <w:r>
                <w:rPr>
                  <w:rFonts w:ascii="Times New Roman" w:eastAsia="Malgun Gothic" w:hAnsi="Times New Roman"/>
                  <w:iCs/>
                  <w:lang w:eastAsia="zh-CN"/>
                </w:rPr>
                <w:t>b</w:t>
              </w:r>
              <w:r w:rsidRPr="00750B8D">
                <w:rPr>
                  <w:rFonts w:ascii="Times New Roman" w:eastAsia="Malgun Gothic" w:hAnsi="Times New Roman"/>
                  <w:iCs/>
                  <w:lang w:eastAsia="zh-CN"/>
                </w:rPr>
                <w:t xml:space="preserve">: </w:t>
              </w:r>
              <w:r>
                <w:rPr>
                  <w:rFonts w:ascii="Times New Roman" w:eastAsia="Malgun Gothic" w:hAnsi="Times New Roman"/>
                  <w:iCs/>
                  <w:lang w:eastAsia="zh-CN"/>
                </w:rPr>
                <w:t xml:space="preserve">one or multiple </w:t>
              </w:r>
              <w:r w:rsidRPr="00750B8D">
                <w:rPr>
                  <w:rFonts w:ascii="Times New Roman" w:eastAsia="Malgun Gothic" w:hAnsi="Times New Roman"/>
                  <w:iCs/>
                  <w:lang w:eastAsia="zh-CN"/>
                </w:rPr>
                <w:t>RSRP measurement larger than a threshold</w:t>
              </w:r>
            </w:ins>
          </w:p>
          <w:p w14:paraId="2A9CE134" w14:textId="77777777" w:rsidR="000E6DD6" w:rsidRDefault="000E6DD6" w:rsidP="000E6DD6">
            <w:pPr>
              <w:pStyle w:val="ListParagraph"/>
              <w:numPr>
                <w:ilvl w:val="0"/>
                <w:numId w:val="51"/>
              </w:numPr>
              <w:jc w:val="both"/>
              <w:rPr>
                <w:ins w:id="142" w:author="Author" w:date="2023-08-23T19:33:00Z"/>
                <w:rFonts w:ascii="Times New Roman" w:eastAsia="Malgun Gothic" w:hAnsi="Times New Roman"/>
                <w:iCs/>
              </w:rPr>
            </w:pPr>
            <w:r w:rsidRPr="00750B8D">
              <w:rPr>
                <w:rFonts w:ascii="Times New Roman" w:eastAsia="Malgun Gothic" w:hAnsi="Times New Roman"/>
                <w:iCs/>
                <w:lang w:eastAsia="zh-CN"/>
              </w:rPr>
              <w:t>Alt 3</w:t>
            </w:r>
            <w:ins w:id="143" w:author="Author" w:date="2023-08-23T19:45:00Z">
              <w:r>
                <w:rPr>
                  <w:rFonts w:ascii="Times New Roman" w:eastAsia="Malgun Gothic" w:hAnsi="Times New Roman"/>
                  <w:iCs/>
                  <w:lang w:eastAsia="zh-CN"/>
                </w:rPr>
                <w:t>a</w:t>
              </w:r>
            </w:ins>
            <w:r w:rsidRPr="00750B8D">
              <w:rPr>
                <w:rFonts w:ascii="Times New Roman" w:eastAsia="Malgun Gothic" w:hAnsi="Times New Roman"/>
                <w:iCs/>
                <w:lang w:eastAsia="zh-CN"/>
              </w:rPr>
              <w:t xml:space="preserve">: </w:t>
            </w:r>
            <w:del w:id="144" w:author="Author" w:date="2023-08-23T19:31:00Z">
              <w:r w:rsidRPr="00750B8D" w:rsidDel="004448D1">
                <w:rPr>
                  <w:rFonts w:ascii="Times New Roman" w:eastAsia="Malgun Gothic" w:hAnsi="Times New Roman"/>
                  <w:iCs/>
                  <w:lang w:eastAsia="zh-CN"/>
                </w:rPr>
                <w:delText xml:space="preserve">larger than a threshold </w:delText>
              </w:r>
            </w:del>
            <w:del w:id="145" w:author="Author" w:date="2023-08-23T19:32:00Z">
              <w:r w:rsidRPr="00750B8D" w:rsidDel="004448D1">
                <w:rPr>
                  <w:rFonts w:ascii="Times New Roman" w:eastAsia="Malgun Gothic" w:hAnsi="Times New Roman"/>
                  <w:iCs/>
                  <w:lang w:eastAsia="zh-CN"/>
                </w:rPr>
                <w:delText xml:space="preserve">and </w:delText>
              </w:r>
            </w:del>
            <w:r w:rsidRPr="00750B8D">
              <w:rPr>
                <w:rFonts w:ascii="Times New Roman" w:eastAsia="Malgun Gothic" w:hAnsi="Times New Roman"/>
                <w:iCs/>
                <w:lang w:eastAsia="zh-CN"/>
              </w:rPr>
              <w:t xml:space="preserve">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ins w:id="146" w:author="Author" w:date="2023-08-23T19:32:00Z">
              <w:r>
                <w:rPr>
                  <w:rFonts w:ascii="Times New Roman" w:eastAsia="Malgun Gothic" w:hAnsi="Times New Roman"/>
                  <w:iCs/>
                  <w:color w:val="00B050"/>
                  <w:lang w:eastAsia="zh-CN"/>
                </w:rPr>
                <w:t xml:space="preserve"> that are </w:t>
              </w:r>
              <w:r w:rsidRPr="00750B8D">
                <w:rPr>
                  <w:rFonts w:ascii="Times New Roman" w:eastAsia="Malgun Gothic" w:hAnsi="Times New Roman"/>
                  <w:iCs/>
                  <w:lang w:eastAsia="zh-CN"/>
                </w:rPr>
                <w:t>larger than a threshold</w:t>
              </w:r>
            </w:ins>
          </w:p>
          <w:p w14:paraId="5F784914" w14:textId="77777777" w:rsidR="000E6DD6" w:rsidRDefault="000E6DD6" w:rsidP="000E6DD6">
            <w:pPr>
              <w:pStyle w:val="ListParagraph"/>
              <w:numPr>
                <w:ilvl w:val="1"/>
                <w:numId w:val="51"/>
              </w:numPr>
              <w:jc w:val="both"/>
              <w:rPr>
                <w:ins w:id="147" w:author="Author" w:date="2023-08-23T19:37:00Z"/>
                <w:rFonts w:ascii="Times New Roman" w:eastAsia="Malgun Gothic" w:hAnsi="Times New Roman"/>
                <w:iCs/>
              </w:rPr>
            </w:pPr>
            <w:ins w:id="148" w:author="Author" w:date="2023-08-23T19:33:00Z">
              <w:r>
                <w:rPr>
                  <w:rFonts w:ascii="Times New Roman" w:eastAsia="Malgun Gothic" w:hAnsi="Times New Roman" w:hint="eastAsia"/>
                  <w:iCs/>
                </w:rPr>
                <w:t>F</w:t>
              </w:r>
              <w:r>
                <w:rPr>
                  <w:rFonts w:ascii="Times New Roman" w:eastAsia="Malgun Gothic" w:hAnsi="Times New Roman"/>
                  <w:iCs/>
                </w:rPr>
                <w:t>FS: value of N</w:t>
              </w:r>
            </w:ins>
          </w:p>
          <w:p w14:paraId="24985F28" w14:textId="77777777" w:rsidR="000E6DD6" w:rsidRDefault="000E6DD6" w:rsidP="000E6DD6">
            <w:pPr>
              <w:pStyle w:val="ListParagraph"/>
              <w:numPr>
                <w:ilvl w:val="0"/>
                <w:numId w:val="51"/>
              </w:numPr>
              <w:jc w:val="both"/>
              <w:rPr>
                <w:ins w:id="149" w:author="Author" w:date="2023-08-23T19:44:00Z"/>
                <w:rFonts w:ascii="Times New Roman" w:eastAsia="Malgun Gothic" w:hAnsi="Times New Roman"/>
                <w:iCs/>
              </w:rPr>
            </w:pPr>
            <w:ins w:id="150" w:author="Author" w:date="2023-08-23T19:44:00Z">
              <w:r w:rsidRPr="00750B8D">
                <w:rPr>
                  <w:rFonts w:ascii="Times New Roman" w:eastAsia="Malgun Gothic" w:hAnsi="Times New Roman"/>
                  <w:iCs/>
                  <w:lang w:eastAsia="zh-CN"/>
                </w:rPr>
                <w:t>Alt 3</w:t>
              </w:r>
              <w:r>
                <w:rPr>
                  <w:rFonts w:ascii="Times New Roman" w:eastAsia="Malgun Gothic" w:hAnsi="Times New Roman"/>
                  <w:iCs/>
                  <w:lang w:eastAsia="zh-CN"/>
                </w:rPr>
                <w:t>b</w:t>
              </w:r>
              <w:r w:rsidRPr="00750B8D">
                <w:rPr>
                  <w:rFonts w:ascii="Times New Roman" w:eastAsia="Malgun Gothic" w:hAnsi="Times New Roman"/>
                  <w:iCs/>
                  <w:lang w:eastAsia="zh-CN"/>
                </w:rPr>
                <w:t xml:space="preserve">: 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r>
                <w:rPr>
                  <w:rFonts w:ascii="Times New Roman" w:eastAsia="Malgun Gothic" w:hAnsi="Times New Roman"/>
                  <w:iCs/>
                  <w:color w:val="00B050"/>
                  <w:lang w:eastAsia="zh-CN"/>
                </w:rPr>
                <w:t xml:space="preserve"> that are </w:t>
              </w:r>
              <w:r w:rsidRPr="00750B8D">
                <w:rPr>
                  <w:rFonts w:ascii="Times New Roman" w:eastAsia="Malgun Gothic" w:hAnsi="Times New Roman"/>
                  <w:iCs/>
                  <w:lang w:eastAsia="zh-CN"/>
                </w:rPr>
                <w:t>larger than a threshold</w:t>
              </w:r>
              <w:r>
                <w:rPr>
                  <w:rFonts w:ascii="Times New Roman" w:eastAsia="Malgun Gothic" w:hAnsi="Times New Roman"/>
                  <w:iCs/>
                  <w:lang w:eastAsia="zh-CN"/>
                </w:rPr>
                <w:t>, or fewer than N if there are fewer than N RSRP measurements larger than the threshold</w:t>
              </w:r>
            </w:ins>
          </w:p>
          <w:p w14:paraId="048741AC" w14:textId="77777777" w:rsidR="000E6DD6" w:rsidRDefault="000E6DD6" w:rsidP="000E6DD6">
            <w:pPr>
              <w:pStyle w:val="ListParagraph"/>
              <w:numPr>
                <w:ilvl w:val="1"/>
                <w:numId w:val="51"/>
              </w:numPr>
              <w:jc w:val="both"/>
              <w:rPr>
                <w:ins w:id="151" w:author="Author" w:date="2023-08-23T19:44:00Z"/>
                <w:rFonts w:ascii="Times New Roman" w:eastAsia="Malgun Gothic" w:hAnsi="Times New Roman"/>
                <w:iCs/>
              </w:rPr>
            </w:pPr>
            <w:ins w:id="152" w:author="Author" w:date="2023-08-23T19:44:00Z">
              <w:r>
                <w:rPr>
                  <w:rFonts w:ascii="Times New Roman" w:eastAsia="Malgun Gothic" w:hAnsi="Times New Roman" w:hint="eastAsia"/>
                  <w:iCs/>
                </w:rPr>
                <w:t>F</w:t>
              </w:r>
              <w:r>
                <w:rPr>
                  <w:rFonts w:ascii="Times New Roman" w:eastAsia="Malgun Gothic" w:hAnsi="Times New Roman"/>
                  <w:iCs/>
                </w:rPr>
                <w:t>FS: value of N</w:t>
              </w:r>
            </w:ins>
          </w:p>
          <w:p w14:paraId="19198CF8" w14:textId="7201F106" w:rsidR="000E6DD6" w:rsidRPr="00FD65D1" w:rsidRDefault="000E6DD6" w:rsidP="000E6DD6">
            <w:pPr>
              <w:pStyle w:val="ListParagraph"/>
              <w:numPr>
                <w:ilvl w:val="0"/>
                <w:numId w:val="51"/>
              </w:numPr>
              <w:jc w:val="both"/>
              <w:rPr>
                <w:rFonts w:ascii="Times New Roman" w:eastAsia="Malgun Gothic" w:hAnsi="Times New Roman"/>
                <w:iCs/>
              </w:rPr>
            </w:pPr>
            <w:ins w:id="153" w:author="Author" w:date="2023-08-23T19:37:00Z">
              <w:r w:rsidRPr="00750B8D">
                <w:rPr>
                  <w:rFonts w:ascii="Times New Roman" w:eastAsia="Malgun Gothic" w:hAnsi="Times New Roman"/>
                  <w:iCs/>
                  <w:lang w:eastAsia="zh-CN"/>
                </w:rPr>
                <w:t xml:space="preserve">Alt </w:t>
              </w:r>
              <w:r>
                <w:rPr>
                  <w:rFonts w:ascii="Times New Roman" w:eastAsia="Malgun Gothic" w:hAnsi="Times New Roman"/>
                  <w:iCs/>
                  <w:lang w:eastAsia="zh-CN"/>
                </w:rPr>
                <w:t>4</w:t>
              </w:r>
              <w:r w:rsidRPr="00750B8D">
                <w:rPr>
                  <w:rFonts w:ascii="Times New Roman" w:eastAsia="Malgun Gothic" w:hAnsi="Times New Roman"/>
                  <w:iCs/>
                  <w:lang w:eastAsia="zh-CN"/>
                </w:rPr>
                <w:t xml:space="preserve">: </w:t>
              </w:r>
              <w:r>
                <w:rPr>
                  <w:rFonts w:ascii="Times New Roman" w:eastAsia="Malgun Gothic" w:hAnsi="Times New Roman"/>
                  <w:iCs/>
                  <w:lang w:eastAsia="zh-CN"/>
                </w:rPr>
                <w:t xml:space="preserve">the </w:t>
              </w:r>
              <w:r w:rsidRPr="00750B8D">
                <w:rPr>
                  <w:rFonts w:ascii="Times New Roman" w:eastAsia="Malgun Gothic" w:hAnsi="Times New Roman"/>
                  <w:iCs/>
                  <w:lang w:eastAsia="zh-CN"/>
                </w:rPr>
                <w:t xml:space="preserve">largest among all RSRP measurements </w:t>
              </w:r>
              <w:r w:rsidRPr="00750B8D">
                <w:rPr>
                  <w:rFonts w:ascii="Times New Roman" w:eastAsia="Malgun Gothic" w:hAnsi="Times New Roman"/>
                  <w:iCs/>
                  <w:color w:val="00B050"/>
                  <w:lang w:eastAsia="zh-CN"/>
                </w:rPr>
                <w:t>performed by UE2 for UE1</w:t>
              </w:r>
            </w:ins>
          </w:p>
          <w:p w14:paraId="0441C6E9" w14:textId="77777777" w:rsidR="000E6DD6" w:rsidRDefault="000E6DD6" w:rsidP="000E6DD6">
            <w:pPr>
              <w:rPr>
                <w:iCs/>
                <w:szCs w:val="20"/>
              </w:rPr>
            </w:pPr>
          </w:p>
          <w:p w14:paraId="6A7890B0" w14:textId="77777777" w:rsidR="000E6DD6" w:rsidRPr="009E0C4F" w:rsidRDefault="000E6DD6" w:rsidP="000E6DD6">
            <w:pPr>
              <w:jc w:val="both"/>
              <w:rPr>
                <w:iCs/>
              </w:rPr>
            </w:pPr>
            <w:r w:rsidRPr="009E0C4F">
              <w:rPr>
                <w:iCs/>
                <w:highlight w:val="yellow"/>
              </w:rPr>
              <w:t>Proposal 1-3-d:</w:t>
            </w:r>
          </w:p>
          <w:p w14:paraId="2E53AB0C" w14:textId="77777777" w:rsidR="000E6DD6" w:rsidRDefault="000E6DD6" w:rsidP="000E6DD6">
            <w:pPr>
              <w:jc w:val="both"/>
              <w:rPr>
                <w:iCs/>
                <w:sz w:val="22"/>
                <w:szCs w:val="22"/>
              </w:rPr>
            </w:pPr>
            <w:r w:rsidRPr="00750B8D">
              <w:rPr>
                <w:iCs/>
                <w:sz w:val="22"/>
                <w:szCs w:val="22"/>
              </w:rPr>
              <w:lastRenderedPageBreak/>
              <w:t xml:space="preserve">In the candidate procedure where initial beam pairing is performed before sidelink unicast link establishment, in Step 2, </w:t>
            </w:r>
            <w:r w:rsidRPr="00750B8D">
              <w:rPr>
                <w:iCs/>
                <w:color w:val="0000FF"/>
                <w:sz w:val="22"/>
                <w:szCs w:val="22"/>
              </w:rPr>
              <w:t>further consider</w:t>
            </w:r>
            <w:r w:rsidRPr="00750B8D">
              <w:rPr>
                <w:iCs/>
                <w:sz w:val="22"/>
                <w:szCs w:val="22"/>
              </w:rPr>
              <w:t xml:space="preserve"> UE2 determines UE1’s transmit beam and UE2’s receive beam whose corresponding RSRP measurement is</w:t>
            </w:r>
            <w:r>
              <w:rPr>
                <w:iCs/>
                <w:sz w:val="22"/>
                <w:szCs w:val="22"/>
              </w:rPr>
              <w:t xml:space="preserve"> selected from</w:t>
            </w:r>
          </w:p>
          <w:p w14:paraId="5AD5AF8B" w14:textId="77777777" w:rsidR="000E6DD6" w:rsidRDefault="000E6DD6" w:rsidP="00232B2A">
            <w:pPr>
              <w:numPr>
                <w:ilvl w:val="0"/>
                <w:numId w:val="110"/>
              </w:numPr>
              <w:jc w:val="both"/>
              <w:rPr>
                <w:iCs/>
                <w:sz w:val="22"/>
                <w:szCs w:val="22"/>
              </w:rPr>
            </w:pPr>
            <w:r>
              <w:rPr>
                <w:rFonts w:hint="eastAsia"/>
                <w:iCs/>
                <w:sz w:val="22"/>
                <w:szCs w:val="22"/>
              </w:rPr>
              <w:t>A</w:t>
            </w:r>
            <w:r>
              <w:rPr>
                <w:iCs/>
                <w:sz w:val="22"/>
                <w:szCs w:val="22"/>
              </w:rPr>
              <w:t>lt1: a single beam</w:t>
            </w:r>
          </w:p>
          <w:p w14:paraId="63875778" w14:textId="51E699FC" w:rsidR="000E6DD6" w:rsidRPr="00FD65D1" w:rsidRDefault="000E6DD6" w:rsidP="00232B2A">
            <w:pPr>
              <w:numPr>
                <w:ilvl w:val="0"/>
                <w:numId w:val="110"/>
              </w:numPr>
              <w:jc w:val="both"/>
              <w:rPr>
                <w:iCs/>
                <w:sz w:val="22"/>
                <w:szCs w:val="22"/>
              </w:rPr>
            </w:pPr>
            <w:r>
              <w:rPr>
                <w:rFonts w:hint="eastAsia"/>
                <w:iCs/>
                <w:sz w:val="22"/>
                <w:szCs w:val="22"/>
              </w:rPr>
              <w:t>A</w:t>
            </w:r>
            <w:r>
              <w:rPr>
                <w:iCs/>
                <w:sz w:val="22"/>
                <w:szCs w:val="22"/>
              </w:rPr>
              <w:t>lt2: more than one beam</w:t>
            </w:r>
          </w:p>
          <w:p w14:paraId="38077BFB" w14:textId="77777777" w:rsidR="000E6DD6" w:rsidRDefault="000E6DD6" w:rsidP="000E6DD6"/>
        </w:tc>
      </w:tr>
    </w:tbl>
    <w:p w14:paraId="457C08AB" w14:textId="77777777" w:rsidR="00FD65D1" w:rsidRDefault="00FD65D1" w:rsidP="000E6DD6"/>
    <w:p w14:paraId="5157EC90" w14:textId="77777777" w:rsidR="00DA67A4" w:rsidRDefault="00DA67A4" w:rsidP="000E6DD6"/>
    <w:tbl>
      <w:tblPr>
        <w:tblStyle w:val="TableGrid"/>
        <w:tblW w:w="0" w:type="auto"/>
        <w:tblLook w:val="04A0" w:firstRow="1" w:lastRow="0" w:firstColumn="1" w:lastColumn="0" w:noHBand="0" w:noVBand="1"/>
      </w:tblPr>
      <w:tblGrid>
        <w:gridCol w:w="9629"/>
      </w:tblGrid>
      <w:tr w:rsidR="00DA67A4" w14:paraId="27574800" w14:textId="77777777" w:rsidTr="00DA67A4">
        <w:tc>
          <w:tcPr>
            <w:tcW w:w="9629" w:type="dxa"/>
          </w:tcPr>
          <w:p w14:paraId="5090AEBE" w14:textId="77777777" w:rsidR="00DA67A4" w:rsidRDefault="00DA67A4" w:rsidP="00DA67A4">
            <w:pPr>
              <w:jc w:val="both"/>
              <w:rPr>
                <w:b/>
                <w:iCs/>
              </w:rPr>
            </w:pPr>
            <w:r>
              <w:rPr>
                <w:b/>
                <w:iCs/>
                <w:color w:val="000000"/>
                <w:highlight w:val="green"/>
              </w:rPr>
              <w:t xml:space="preserve">RAN1 #112b-e </w:t>
            </w:r>
            <w:r>
              <w:rPr>
                <w:b/>
                <w:iCs/>
                <w:highlight w:val="green"/>
              </w:rPr>
              <w:t>Agreement</w:t>
            </w:r>
          </w:p>
          <w:p w14:paraId="598C88F0" w14:textId="77777777" w:rsidR="00DA67A4" w:rsidRDefault="00DA67A4" w:rsidP="00DA67A4">
            <w:pPr>
              <w:jc w:val="both"/>
              <w:rPr>
                <w:iCs/>
              </w:rPr>
            </w:pPr>
            <w:r>
              <w:rPr>
                <w:iCs/>
              </w:rPr>
              <w:t>RAN1 can study the following candidate procedure where initial beam pairing is performed before sidelink unicast link establishment, including at least the following steps and how to determine UE2:</w:t>
            </w:r>
          </w:p>
          <w:p w14:paraId="7F6E37D3" w14:textId="77777777" w:rsidR="00DA67A4" w:rsidRDefault="00DA67A4" w:rsidP="00DA67A4">
            <w:pPr>
              <w:numPr>
                <w:ilvl w:val="0"/>
                <w:numId w:val="21"/>
              </w:numPr>
              <w:jc w:val="both"/>
              <w:rPr>
                <w:iCs/>
              </w:rPr>
            </w:pPr>
            <w:r>
              <w:rPr>
                <w:iCs/>
              </w:rPr>
              <w:t>UE1 sends reference signals via different transmit beams</w:t>
            </w:r>
          </w:p>
          <w:p w14:paraId="42609549" w14:textId="77777777" w:rsidR="00DA67A4" w:rsidRDefault="00DA67A4" w:rsidP="00DA67A4">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0E4BE046" w14:textId="77777777" w:rsidR="00DA67A4" w:rsidRDefault="00DA67A4" w:rsidP="00DA67A4">
            <w:pPr>
              <w:numPr>
                <w:ilvl w:val="1"/>
                <w:numId w:val="21"/>
              </w:numPr>
              <w:jc w:val="both"/>
              <w:rPr>
                <w:iCs/>
              </w:rPr>
            </w:pPr>
            <w:r>
              <w:rPr>
                <w:iCs/>
              </w:rPr>
              <w:t>FFS when reference signals are sent</w:t>
            </w:r>
          </w:p>
          <w:p w14:paraId="0FE78D3D" w14:textId="77777777" w:rsidR="00DA67A4" w:rsidRDefault="00DA67A4" w:rsidP="00DA67A4">
            <w:pPr>
              <w:numPr>
                <w:ilvl w:val="1"/>
                <w:numId w:val="21"/>
              </w:numPr>
              <w:jc w:val="both"/>
              <w:rPr>
                <w:iCs/>
              </w:rPr>
            </w:pPr>
            <w:r>
              <w:rPr>
                <w:iCs/>
              </w:rPr>
              <w:t>FFS applicable reference signal</w:t>
            </w:r>
          </w:p>
          <w:p w14:paraId="41220C4A" w14:textId="77777777" w:rsidR="00DA67A4" w:rsidRPr="00DA67A4" w:rsidRDefault="00DA67A4" w:rsidP="00DA67A4">
            <w:pPr>
              <w:numPr>
                <w:ilvl w:val="0"/>
                <w:numId w:val="21"/>
              </w:numPr>
              <w:jc w:val="both"/>
              <w:rPr>
                <w:iCs/>
                <w:highlight w:val="yellow"/>
              </w:rPr>
            </w:pPr>
            <w:r>
              <w:rPr>
                <w:iCs/>
              </w:rPr>
              <w:t xml:space="preserve">UE2 measures the reference signals and determines </w:t>
            </w:r>
            <w:r w:rsidRPr="00DA67A4">
              <w:rPr>
                <w:iCs/>
                <w:highlight w:val="yellow"/>
              </w:rPr>
              <w:t xml:space="preserve">a UE1 transmit beam and/or a UE2 receive beam </w:t>
            </w:r>
          </w:p>
          <w:p w14:paraId="523E5663" w14:textId="77777777" w:rsidR="00DA67A4" w:rsidRDefault="00DA67A4" w:rsidP="00DA67A4">
            <w:pPr>
              <w:numPr>
                <w:ilvl w:val="1"/>
                <w:numId w:val="21"/>
              </w:numPr>
              <w:jc w:val="both"/>
              <w:rPr>
                <w:iCs/>
              </w:rPr>
            </w:pPr>
            <w:r>
              <w:rPr>
                <w:iCs/>
              </w:rPr>
              <w:t xml:space="preserve">FFS: whether/how to determine a UE2 transmit beam </w:t>
            </w:r>
          </w:p>
          <w:p w14:paraId="3C84F632" w14:textId="77777777" w:rsidR="00DA67A4" w:rsidRDefault="00DA67A4" w:rsidP="00DA67A4">
            <w:pPr>
              <w:numPr>
                <w:ilvl w:val="0"/>
                <w:numId w:val="21"/>
              </w:numPr>
              <w:jc w:val="both"/>
              <w:rPr>
                <w:iCs/>
              </w:rPr>
            </w:pPr>
            <w:r>
              <w:rPr>
                <w:iCs/>
              </w:rPr>
              <w:t xml:space="preserve">UE2 indicates to UE1 the determined UE1 transmit beam </w:t>
            </w:r>
          </w:p>
          <w:p w14:paraId="53E5BB06" w14:textId="77777777" w:rsidR="00DA67A4" w:rsidRDefault="00DA67A4" w:rsidP="00DA67A4">
            <w:pPr>
              <w:numPr>
                <w:ilvl w:val="1"/>
                <w:numId w:val="21"/>
              </w:numPr>
              <w:jc w:val="both"/>
              <w:rPr>
                <w:iCs/>
              </w:rPr>
            </w:pPr>
            <w:r>
              <w:rPr>
                <w:iCs/>
              </w:rPr>
              <w:t>FFS how to indicate the determined transmit beam, including its feasibility</w:t>
            </w:r>
          </w:p>
          <w:p w14:paraId="2F44AD5F" w14:textId="77777777" w:rsidR="00DA67A4" w:rsidRDefault="00DA67A4" w:rsidP="00DA67A4">
            <w:pPr>
              <w:numPr>
                <w:ilvl w:val="0"/>
                <w:numId w:val="21"/>
              </w:numPr>
              <w:jc w:val="both"/>
              <w:rPr>
                <w:iCs/>
              </w:rPr>
            </w:pPr>
            <w:r>
              <w:rPr>
                <w:iCs/>
              </w:rPr>
              <w:t xml:space="preserve">UE1 and UE2 set up sidelink unicast link using the determined beam, following existing link establishment procedure. </w:t>
            </w:r>
          </w:p>
          <w:p w14:paraId="74421CC9" w14:textId="77777777" w:rsidR="00DA67A4" w:rsidRDefault="00DA67A4" w:rsidP="000E6DD6"/>
        </w:tc>
      </w:tr>
    </w:tbl>
    <w:p w14:paraId="6C809F1B" w14:textId="77777777" w:rsidR="00DA67A4" w:rsidRDefault="00DA67A4" w:rsidP="000E6DD6"/>
    <w:p w14:paraId="6AFE4A1A" w14:textId="46B94C7E" w:rsidR="0032350B" w:rsidRDefault="00120003" w:rsidP="00120003">
      <w:pPr>
        <w:jc w:val="both"/>
      </w:pPr>
      <w:r>
        <w:t xml:space="preserve">Based on the </w:t>
      </w:r>
      <w:r w:rsidR="00DA67A4">
        <w:t xml:space="preserve">above </w:t>
      </w:r>
      <w:r>
        <w:t>agreement</w:t>
      </w:r>
      <w:r w:rsidR="00DA67A4">
        <w:t xml:space="preserve"> (highlighted) </w:t>
      </w:r>
      <w:r w:rsidR="0032350B">
        <w:t>for the “before” case</w:t>
      </w:r>
      <w:r>
        <w:t xml:space="preserve">, UE2 is to determine </w:t>
      </w:r>
      <w:r w:rsidR="0032350B">
        <w:t xml:space="preserve">only </w:t>
      </w:r>
      <w:r>
        <w:t>a single UE1’s transmit beam and UE2’s receive beam. Let us focus on a single beam case</w:t>
      </w:r>
      <w:r w:rsidR="0032350B">
        <w:t xml:space="preserve"> for the “before” case</w:t>
      </w:r>
      <w:r>
        <w:t>.</w:t>
      </w:r>
      <w:r w:rsidR="0032350B">
        <w:t xml:space="preserve"> </w:t>
      </w:r>
    </w:p>
    <w:p w14:paraId="2A65A23F" w14:textId="77777777" w:rsidR="00DA67A4" w:rsidRDefault="00DA67A4" w:rsidP="00120003">
      <w:pPr>
        <w:jc w:val="both"/>
      </w:pPr>
    </w:p>
    <w:p w14:paraId="1F1353C6" w14:textId="45B6ED25" w:rsidR="00D55CC1" w:rsidRDefault="0032350B" w:rsidP="00120003">
      <w:pPr>
        <w:jc w:val="both"/>
      </w:pPr>
      <w:r>
        <w:t xml:space="preserve">Note that for the “during” case, UE2 is to determine one or more pairs of UE1’s transmit beam and UE2’s receive beam. This is in Proposal 1-5-e. </w:t>
      </w:r>
    </w:p>
    <w:p w14:paraId="5B1F54AD" w14:textId="77777777" w:rsidR="00D55CC1" w:rsidRDefault="00D55CC1" w:rsidP="000E6DD6"/>
    <w:p w14:paraId="68F2FC98" w14:textId="3E8AD20B" w:rsidR="009C097E" w:rsidRDefault="009C097E" w:rsidP="009C097E">
      <w:pPr>
        <w:jc w:val="both"/>
        <w:rPr>
          <w:i/>
          <w:iCs/>
        </w:rPr>
      </w:pPr>
      <w:r w:rsidRPr="003D5853">
        <w:rPr>
          <w:i/>
          <w:iCs/>
        </w:rPr>
        <w:t>Proposal 1-</w:t>
      </w:r>
      <w:r>
        <w:rPr>
          <w:i/>
          <w:iCs/>
        </w:rPr>
        <w:t>3</w:t>
      </w:r>
      <w:r w:rsidRPr="003D5853">
        <w:rPr>
          <w:i/>
          <w:iCs/>
        </w:rPr>
        <w:t>-</w:t>
      </w:r>
      <w:r w:rsidR="00120003">
        <w:rPr>
          <w:i/>
          <w:iCs/>
        </w:rPr>
        <w:t>e</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00120003">
        <w:rPr>
          <w:i/>
          <w:iCs/>
        </w:rPr>
        <w:t xml:space="preserve">further consider </w:t>
      </w:r>
      <w:r>
        <w:rPr>
          <w:i/>
          <w:iCs/>
        </w:rPr>
        <w:t>UE2 determines UE1’s transmit beam and UE2’s receive beam whose corresponding RSRP measurement is</w:t>
      </w:r>
    </w:p>
    <w:p w14:paraId="4CD14C74" w14:textId="5471890D" w:rsidR="009C097E" w:rsidRPr="00C448D6" w:rsidRDefault="009C097E"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1: the largest among all RSRP measurements performed by UE2 for UE1</w:t>
      </w:r>
      <w:r w:rsidR="00120003" w:rsidRPr="00C448D6">
        <w:rPr>
          <w:rFonts w:ascii="Times New Roman" w:eastAsia="Malgun Gothic" w:hAnsi="Times New Roman"/>
          <w:i/>
          <w:iCs/>
          <w:color w:val="FF0000"/>
          <w:sz w:val="24"/>
          <w:szCs w:val="24"/>
          <w:lang w:eastAsia="zh-CN"/>
        </w:rPr>
        <w:t xml:space="preserve"> </w:t>
      </w:r>
    </w:p>
    <w:p w14:paraId="146ED3F0" w14:textId="77777777" w:rsidR="009C097E" w:rsidRPr="00C448D6" w:rsidRDefault="009C097E"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7EAAB186" w14:textId="2FE2BAD6" w:rsidR="00120003" w:rsidRPr="00C448D6" w:rsidRDefault="00120003"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3: the largest among all RSRP measurements performed by UE2 for UE1, which is larger than a threshold</w:t>
      </w:r>
    </w:p>
    <w:p w14:paraId="671155C8" w14:textId="61164B58" w:rsidR="00120003" w:rsidRDefault="00120003" w:rsidP="00120003">
      <w:pPr>
        <w:pStyle w:val="ListParagraph"/>
        <w:numPr>
          <w:ilvl w:val="1"/>
          <w:numId w:val="51"/>
        </w:numPr>
        <w:jc w:val="both"/>
        <w:rPr>
          <w:rFonts w:ascii="Times New Roman" w:eastAsia="Malgun Gothic" w:hAnsi="Times New Roman"/>
          <w:i/>
          <w:iCs/>
          <w:sz w:val="24"/>
          <w:szCs w:val="24"/>
          <w:lang w:eastAsia="zh-CN"/>
        </w:rPr>
      </w:pPr>
      <w:r w:rsidRPr="00C448D6">
        <w:rPr>
          <w:rFonts w:ascii="Times New Roman" w:eastAsia="Malgun Gothic" w:hAnsi="Times New Roman"/>
          <w:i/>
          <w:iCs/>
          <w:color w:val="FF0000"/>
          <w:sz w:val="24"/>
          <w:szCs w:val="24"/>
          <w:lang w:eastAsia="zh-CN"/>
        </w:rPr>
        <w:t>UE1’s transmit beam and UE2’s receive beam is not determined by UE2 if the above condition is not satisfied</w:t>
      </w:r>
      <w:r>
        <w:rPr>
          <w:rFonts w:ascii="Times New Roman" w:eastAsia="Malgun Gothic" w:hAnsi="Times New Roman"/>
          <w:i/>
          <w:iCs/>
          <w:sz w:val="24"/>
          <w:szCs w:val="24"/>
          <w:lang w:eastAsia="zh-CN"/>
        </w:rPr>
        <w:t>.</w:t>
      </w:r>
    </w:p>
    <w:p w14:paraId="05BF5D5C" w14:textId="799AE3B3" w:rsidR="00120003" w:rsidRPr="00120003" w:rsidRDefault="00120003" w:rsidP="009C097E">
      <w:pPr>
        <w:pStyle w:val="ListParagraph"/>
        <w:numPr>
          <w:ilvl w:val="0"/>
          <w:numId w:val="51"/>
        </w:numPr>
        <w:jc w:val="both"/>
        <w:rPr>
          <w:rFonts w:ascii="Times New Roman" w:eastAsia="Malgun Gothic" w:hAnsi="Times New Roman"/>
          <w:i/>
          <w:iCs/>
          <w:color w:val="FF0000"/>
          <w:sz w:val="24"/>
          <w:szCs w:val="24"/>
          <w:lang w:eastAsia="zh-CN"/>
        </w:rPr>
      </w:pPr>
      <w:r w:rsidRPr="00120003">
        <w:rPr>
          <w:rFonts w:ascii="Times New Roman" w:eastAsia="Malgun Gothic" w:hAnsi="Times New Roman"/>
          <w:i/>
          <w:iCs/>
          <w:color w:val="FF0000"/>
          <w:sz w:val="24"/>
          <w:szCs w:val="24"/>
          <w:lang w:eastAsia="zh-CN"/>
        </w:rPr>
        <w:t>Other alternatives are not precluded</w:t>
      </w:r>
    </w:p>
    <w:p w14:paraId="1ABCA2D6" w14:textId="77777777" w:rsidR="006D031D" w:rsidRDefault="006D031D" w:rsidP="006D031D"/>
    <w:tbl>
      <w:tblPr>
        <w:tblStyle w:val="TableGrid"/>
        <w:tblW w:w="9724" w:type="dxa"/>
        <w:tblLook w:val="04A0" w:firstRow="1" w:lastRow="0" w:firstColumn="1" w:lastColumn="0" w:noHBand="0" w:noVBand="1"/>
      </w:tblPr>
      <w:tblGrid>
        <w:gridCol w:w="1430"/>
        <w:gridCol w:w="1442"/>
        <w:gridCol w:w="6852"/>
      </w:tblGrid>
      <w:tr w:rsidR="000E6DD6" w14:paraId="1B2C841D" w14:textId="77777777" w:rsidTr="003158F4">
        <w:trPr>
          <w:trHeight w:val="298"/>
        </w:trPr>
        <w:tc>
          <w:tcPr>
            <w:tcW w:w="1430" w:type="dxa"/>
          </w:tcPr>
          <w:p w14:paraId="32D88ABF" w14:textId="77777777" w:rsidR="000E6DD6" w:rsidRDefault="000E6DD6" w:rsidP="003158F4">
            <w:pPr>
              <w:jc w:val="both"/>
              <w:rPr>
                <w:b/>
                <w:bCs/>
                <w:szCs w:val="28"/>
              </w:rPr>
            </w:pPr>
            <w:r>
              <w:rPr>
                <w:b/>
                <w:bCs/>
                <w:szCs w:val="28"/>
              </w:rPr>
              <w:t>Company</w:t>
            </w:r>
          </w:p>
        </w:tc>
        <w:tc>
          <w:tcPr>
            <w:tcW w:w="1442" w:type="dxa"/>
          </w:tcPr>
          <w:p w14:paraId="384F8E6A"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F1747DB" w14:textId="77777777" w:rsidR="000E6DD6" w:rsidRDefault="000E6DD6" w:rsidP="003158F4">
            <w:pPr>
              <w:jc w:val="both"/>
              <w:rPr>
                <w:b/>
                <w:bCs/>
                <w:szCs w:val="28"/>
              </w:rPr>
            </w:pPr>
            <w:r>
              <w:rPr>
                <w:b/>
                <w:bCs/>
                <w:szCs w:val="28"/>
              </w:rPr>
              <w:t>Comments</w:t>
            </w:r>
          </w:p>
        </w:tc>
      </w:tr>
      <w:tr w:rsidR="000E6DD6" w14:paraId="7FFDF67E" w14:textId="77777777" w:rsidTr="003158F4">
        <w:trPr>
          <w:trHeight w:val="298"/>
        </w:trPr>
        <w:tc>
          <w:tcPr>
            <w:tcW w:w="1430" w:type="dxa"/>
          </w:tcPr>
          <w:p w14:paraId="15D50110" w14:textId="01C713DA" w:rsidR="000E6DD6" w:rsidRPr="000E6DD6" w:rsidRDefault="00ED40D0" w:rsidP="003158F4">
            <w:pPr>
              <w:jc w:val="both"/>
              <w:rPr>
                <w:szCs w:val="28"/>
              </w:rPr>
            </w:pPr>
            <w:r>
              <w:rPr>
                <w:szCs w:val="28"/>
              </w:rPr>
              <w:t>SS4</w:t>
            </w:r>
          </w:p>
        </w:tc>
        <w:tc>
          <w:tcPr>
            <w:tcW w:w="1442" w:type="dxa"/>
          </w:tcPr>
          <w:p w14:paraId="279682F4" w14:textId="77777777" w:rsidR="000E6DD6" w:rsidRDefault="000E6DD6" w:rsidP="003158F4">
            <w:pPr>
              <w:jc w:val="both"/>
              <w:rPr>
                <w:b/>
                <w:bCs/>
                <w:szCs w:val="28"/>
              </w:rPr>
            </w:pPr>
          </w:p>
        </w:tc>
        <w:tc>
          <w:tcPr>
            <w:tcW w:w="6852" w:type="dxa"/>
          </w:tcPr>
          <w:p w14:paraId="40C9A36E" w14:textId="77777777" w:rsidR="006B1BF0" w:rsidRDefault="006B1BF0" w:rsidP="003158F4">
            <w:pPr>
              <w:jc w:val="both"/>
            </w:pPr>
            <w:r>
              <w:t>We are fine with the above proposal in principle. We suggest the following updates for completeness:</w:t>
            </w:r>
          </w:p>
          <w:p w14:paraId="48E7D457" w14:textId="77777777" w:rsidR="006B1BF0" w:rsidRPr="00C448D6" w:rsidRDefault="000E6DD6" w:rsidP="006B1BF0">
            <w:pPr>
              <w:pStyle w:val="ListParagraph"/>
              <w:numPr>
                <w:ilvl w:val="0"/>
                <w:numId w:val="51"/>
              </w:numPr>
              <w:jc w:val="both"/>
              <w:rPr>
                <w:rFonts w:ascii="Times New Roman" w:eastAsia="Malgun Gothic" w:hAnsi="Times New Roman"/>
                <w:i/>
                <w:iCs/>
                <w:color w:val="FF0000"/>
                <w:sz w:val="24"/>
                <w:szCs w:val="24"/>
                <w:lang w:eastAsia="zh-CN"/>
              </w:rPr>
            </w:pPr>
            <w:r>
              <w:t xml:space="preserve"> </w:t>
            </w:r>
            <w:r w:rsidR="006B1BF0" w:rsidRPr="00C448D6">
              <w:rPr>
                <w:rFonts w:ascii="Times New Roman" w:eastAsia="Malgun Gothic" w:hAnsi="Times New Roman"/>
                <w:i/>
                <w:iCs/>
                <w:color w:val="FF0000"/>
                <w:sz w:val="24"/>
                <w:szCs w:val="24"/>
                <w:lang w:eastAsia="zh-CN"/>
              </w:rPr>
              <w:t xml:space="preserve">Alt 1: the largest among all RSRP measurements performed by UE2 for UE1 </w:t>
            </w:r>
          </w:p>
          <w:p w14:paraId="00C9F6BC" w14:textId="343AEB7D" w:rsidR="006B1BF0"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25031C77" w14:textId="77777777" w:rsidR="006B1BF0" w:rsidRPr="006B1BF0" w:rsidRDefault="006B1BF0" w:rsidP="006B1BF0">
            <w:pPr>
              <w:pStyle w:val="ListParagraph"/>
              <w:numPr>
                <w:ilvl w:val="1"/>
                <w:numId w:val="51"/>
              </w:numPr>
              <w:jc w:val="both"/>
              <w:rPr>
                <w:rFonts w:ascii="Times New Roman" w:eastAsia="Malgun Gothic" w:hAnsi="Times New Roman"/>
                <w:i/>
                <w:iCs/>
                <w:color w:val="0000FF"/>
                <w:sz w:val="24"/>
                <w:szCs w:val="24"/>
                <w:lang w:eastAsia="zh-CN"/>
              </w:rPr>
            </w:pPr>
            <w:r w:rsidRPr="006B1BF0">
              <w:rPr>
                <w:rFonts w:ascii="Times New Roman" w:eastAsia="Malgun Gothic" w:hAnsi="Times New Roman"/>
                <w:i/>
                <w:iCs/>
                <w:color w:val="0000FF"/>
                <w:sz w:val="24"/>
                <w:szCs w:val="24"/>
                <w:lang w:eastAsia="zh-CN"/>
              </w:rPr>
              <w:lastRenderedPageBreak/>
              <w:t>Alt 2.1: If above condition is not satisfied, no beam is selected.</w:t>
            </w:r>
          </w:p>
          <w:p w14:paraId="5368F4FF" w14:textId="15F6D951" w:rsidR="006B1BF0" w:rsidRPr="006B1BF0" w:rsidRDefault="006B1BF0" w:rsidP="006B1BF0">
            <w:pPr>
              <w:pStyle w:val="ListParagraph"/>
              <w:numPr>
                <w:ilvl w:val="1"/>
                <w:numId w:val="51"/>
              </w:numPr>
              <w:jc w:val="both"/>
              <w:rPr>
                <w:rFonts w:ascii="Times New Roman" w:eastAsia="Malgun Gothic" w:hAnsi="Times New Roman"/>
                <w:i/>
                <w:iCs/>
                <w:color w:val="0000FF"/>
                <w:sz w:val="24"/>
                <w:szCs w:val="24"/>
                <w:lang w:eastAsia="zh-CN"/>
              </w:rPr>
            </w:pPr>
            <w:r w:rsidRPr="006B1BF0">
              <w:rPr>
                <w:rFonts w:ascii="Times New Roman" w:eastAsia="Malgun Gothic" w:hAnsi="Times New Roman"/>
                <w:i/>
                <w:iCs/>
                <w:color w:val="0000FF"/>
                <w:sz w:val="24"/>
                <w:szCs w:val="24"/>
                <w:lang w:eastAsia="zh-CN"/>
              </w:rPr>
              <w:t>Alt 2.2: If above condition is not satisfied, beam pair with largest RSRP is selected.</w:t>
            </w:r>
          </w:p>
          <w:p w14:paraId="5F0B37B4" w14:textId="15F6D951" w:rsidR="006B1BF0" w:rsidRPr="00C448D6"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3: the largest among all RSRP measurements performed by UE2 for UE1, which is larger than a threshold</w:t>
            </w:r>
          </w:p>
          <w:p w14:paraId="4C64D114" w14:textId="04A433B7" w:rsidR="006B1BF0" w:rsidRDefault="006B1BF0" w:rsidP="006B1BF0">
            <w:pPr>
              <w:pStyle w:val="ListParagraph"/>
              <w:numPr>
                <w:ilvl w:val="1"/>
                <w:numId w:val="51"/>
              </w:numPr>
              <w:jc w:val="both"/>
              <w:rPr>
                <w:rFonts w:ascii="Times New Roman" w:eastAsia="Malgun Gothic" w:hAnsi="Times New Roman"/>
                <w:i/>
                <w:iCs/>
                <w:sz w:val="24"/>
                <w:szCs w:val="24"/>
                <w:lang w:eastAsia="zh-CN"/>
              </w:rPr>
            </w:pPr>
            <w:r w:rsidRPr="006B1BF0">
              <w:rPr>
                <w:rFonts w:ascii="Times New Roman" w:eastAsia="Malgun Gothic" w:hAnsi="Times New Roman"/>
                <w:i/>
                <w:iCs/>
                <w:color w:val="0000FF"/>
                <w:sz w:val="24"/>
                <w:szCs w:val="24"/>
                <w:lang w:eastAsia="zh-CN"/>
              </w:rPr>
              <w:t xml:space="preserve">Alt 3.1 </w:t>
            </w:r>
            <w:r w:rsidRPr="00C448D6">
              <w:rPr>
                <w:rFonts w:ascii="Times New Roman" w:eastAsia="Malgun Gothic" w:hAnsi="Times New Roman"/>
                <w:i/>
                <w:iCs/>
                <w:color w:val="FF0000"/>
                <w:sz w:val="24"/>
                <w:szCs w:val="24"/>
                <w:lang w:eastAsia="zh-CN"/>
              </w:rPr>
              <w:t>UE1’s transmit beam and UE2’s receive beam is not determined by UE2 if the above condition is not satisfied</w:t>
            </w:r>
            <w:r>
              <w:rPr>
                <w:rFonts w:ascii="Times New Roman" w:eastAsia="Malgun Gothic" w:hAnsi="Times New Roman"/>
                <w:i/>
                <w:iCs/>
                <w:sz w:val="24"/>
                <w:szCs w:val="24"/>
                <w:lang w:eastAsia="zh-CN"/>
              </w:rPr>
              <w:t>.</w:t>
            </w:r>
          </w:p>
          <w:p w14:paraId="2A60AF93" w14:textId="5CE87732" w:rsidR="006B1BF0" w:rsidRDefault="006B1BF0" w:rsidP="006B1BF0">
            <w:pPr>
              <w:pStyle w:val="ListParagraph"/>
              <w:numPr>
                <w:ilvl w:val="1"/>
                <w:numId w:val="51"/>
              </w:numPr>
              <w:jc w:val="both"/>
              <w:rPr>
                <w:rFonts w:ascii="Times New Roman" w:eastAsia="Malgun Gothic" w:hAnsi="Times New Roman"/>
                <w:i/>
                <w:iCs/>
                <w:sz w:val="24"/>
                <w:szCs w:val="24"/>
                <w:lang w:eastAsia="zh-CN"/>
              </w:rPr>
            </w:pPr>
            <w:r>
              <w:rPr>
                <w:rFonts w:ascii="Times New Roman" w:eastAsia="Malgun Gothic" w:hAnsi="Times New Roman"/>
                <w:i/>
                <w:iCs/>
                <w:color w:val="0000FF"/>
                <w:sz w:val="24"/>
                <w:szCs w:val="24"/>
                <w:lang w:eastAsia="zh-CN"/>
              </w:rPr>
              <w:t>Alt 3</w:t>
            </w:r>
            <w:r w:rsidRPr="006B1BF0">
              <w:rPr>
                <w:rFonts w:ascii="Times New Roman" w:eastAsia="Malgun Gothic" w:hAnsi="Times New Roman"/>
                <w:i/>
                <w:iCs/>
                <w:sz w:val="24"/>
                <w:szCs w:val="24"/>
                <w:lang w:eastAsia="zh-CN"/>
              </w:rPr>
              <w:t>.</w:t>
            </w:r>
            <w:r w:rsidRPr="006B1BF0">
              <w:rPr>
                <w:rFonts w:ascii="Times New Roman" w:eastAsia="Malgun Gothic" w:hAnsi="Times New Roman"/>
                <w:i/>
                <w:iCs/>
                <w:color w:val="0000FF"/>
                <w:sz w:val="24"/>
                <w:szCs w:val="24"/>
                <w:lang w:eastAsia="zh-CN"/>
              </w:rPr>
              <w:t>2</w:t>
            </w:r>
            <w:r>
              <w:rPr>
                <w:rFonts w:ascii="Times New Roman" w:eastAsia="Malgun Gothic" w:hAnsi="Times New Roman"/>
                <w:i/>
                <w:iCs/>
                <w:sz w:val="24"/>
                <w:szCs w:val="24"/>
                <w:lang w:eastAsia="zh-CN"/>
              </w:rPr>
              <w:t xml:space="preserve">. </w:t>
            </w:r>
            <w:r w:rsidRPr="006B1BF0">
              <w:rPr>
                <w:rFonts w:ascii="Times New Roman" w:eastAsia="Malgun Gothic" w:hAnsi="Times New Roman"/>
                <w:i/>
                <w:iCs/>
                <w:color w:val="0000FF"/>
                <w:sz w:val="24"/>
                <w:szCs w:val="24"/>
                <w:lang w:eastAsia="zh-CN"/>
              </w:rPr>
              <w:t>If above condition is not satisfied, beam pair with largest RSRP is selected</w:t>
            </w:r>
            <w:r>
              <w:rPr>
                <w:rFonts w:ascii="Times New Roman" w:eastAsia="Malgun Gothic" w:hAnsi="Times New Roman"/>
                <w:i/>
                <w:iCs/>
                <w:color w:val="0000FF"/>
                <w:sz w:val="24"/>
                <w:szCs w:val="24"/>
                <w:lang w:eastAsia="zh-CN"/>
              </w:rPr>
              <w:t>.</w:t>
            </w:r>
          </w:p>
          <w:p w14:paraId="52B5C5A7" w14:textId="77777777" w:rsidR="006B1BF0" w:rsidRPr="00120003"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120003">
              <w:rPr>
                <w:rFonts w:ascii="Times New Roman" w:eastAsia="Malgun Gothic" w:hAnsi="Times New Roman"/>
                <w:i/>
                <w:iCs/>
                <w:color w:val="FF0000"/>
                <w:sz w:val="24"/>
                <w:szCs w:val="24"/>
                <w:lang w:eastAsia="zh-CN"/>
              </w:rPr>
              <w:t>Other alternatives are not precluded</w:t>
            </w:r>
          </w:p>
          <w:p w14:paraId="542A90B3" w14:textId="251564D2" w:rsidR="000E6DD6" w:rsidRDefault="000E6DD6" w:rsidP="003158F4">
            <w:pPr>
              <w:jc w:val="both"/>
              <w:rPr>
                <w:b/>
                <w:bCs/>
                <w:szCs w:val="28"/>
              </w:rPr>
            </w:pPr>
          </w:p>
        </w:tc>
      </w:tr>
      <w:tr w:rsidR="00AA6A42" w14:paraId="3E253338" w14:textId="77777777" w:rsidTr="003158F4">
        <w:trPr>
          <w:trHeight w:val="298"/>
        </w:trPr>
        <w:tc>
          <w:tcPr>
            <w:tcW w:w="1430" w:type="dxa"/>
          </w:tcPr>
          <w:p w14:paraId="08F7ECA0" w14:textId="37864646" w:rsidR="00AA6A42" w:rsidRDefault="00AA6A42" w:rsidP="003158F4">
            <w:pPr>
              <w:jc w:val="both"/>
              <w:rPr>
                <w:szCs w:val="28"/>
                <w:lang w:eastAsia="ko-KR"/>
              </w:rPr>
            </w:pPr>
            <w:r>
              <w:rPr>
                <w:rFonts w:hint="eastAsia"/>
                <w:szCs w:val="28"/>
                <w:lang w:eastAsia="ko-KR"/>
              </w:rPr>
              <w:lastRenderedPageBreak/>
              <w:t>W</w:t>
            </w:r>
            <w:r>
              <w:rPr>
                <w:szCs w:val="28"/>
                <w:lang w:eastAsia="ko-KR"/>
              </w:rPr>
              <w:t>ILUS</w:t>
            </w:r>
          </w:p>
        </w:tc>
        <w:tc>
          <w:tcPr>
            <w:tcW w:w="1442" w:type="dxa"/>
          </w:tcPr>
          <w:p w14:paraId="2A3D7704" w14:textId="77777777" w:rsidR="00AA6A42" w:rsidRDefault="00AA6A42" w:rsidP="003158F4">
            <w:pPr>
              <w:jc w:val="both"/>
              <w:rPr>
                <w:b/>
                <w:bCs/>
                <w:szCs w:val="28"/>
              </w:rPr>
            </w:pPr>
          </w:p>
        </w:tc>
        <w:tc>
          <w:tcPr>
            <w:tcW w:w="6852" w:type="dxa"/>
          </w:tcPr>
          <w:p w14:paraId="130B9379" w14:textId="108D1508" w:rsidR="00AA6A42" w:rsidRDefault="00AA6A42" w:rsidP="003158F4">
            <w:pPr>
              <w:jc w:val="both"/>
              <w:rPr>
                <w:lang w:eastAsia="ko-KR"/>
              </w:rPr>
            </w:pPr>
            <w:r>
              <w:rPr>
                <w:rFonts w:hint="eastAsia"/>
                <w:lang w:eastAsia="ko-KR"/>
              </w:rPr>
              <w:t>W</w:t>
            </w:r>
            <w:r>
              <w:rPr>
                <w:lang w:eastAsia="ko-KR"/>
              </w:rPr>
              <w:t>e are fine with SS’s comments</w:t>
            </w:r>
          </w:p>
        </w:tc>
      </w:tr>
    </w:tbl>
    <w:p w14:paraId="4D683C27" w14:textId="77777777" w:rsidR="000E6DD6" w:rsidRDefault="000E6DD6" w:rsidP="006D031D"/>
    <w:p w14:paraId="473494C4" w14:textId="67745E48" w:rsidR="000E6DD6" w:rsidRPr="00433867" w:rsidRDefault="000E6DD6" w:rsidP="006D031D">
      <w:pPr>
        <w:pStyle w:val="Heading4"/>
      </w:pPr>
      <w:r>
        <w:t>[H] Proposal 1-4-e</w:t>
      </w:r>
    </w:p>
    <w:p w14:paraId="51BFB5B2" w14:textId="3B884442" w:rsidR="006D031D" w:rsidRDefault="006D031D" w:rsidP="006D031D">
      <w:pPr>
        <w:jc w:val="both"/>
        <w:rPr>
          <w:i/>
          <w:iCs/>
        </w:rPr>
      </w:pPr>
      <w:r w:rsidRPr="003D5853">
        <w:rPr>
          <w:i/>
          <w:iCs/>
        </w:rPr>
        <w:t>Proposal 1-</w:t>
      </w:r>
      <w:r>
        <w:rPr>
          <w:i/>
          <w:iCs/>
        </w:rPr>
        <w:t>4</w:t>
      </w:r>
      <w:r w:rsidRPr="003D5853">
        <w:rPr>
          <w:i/>
          <w:iCs/>
        </w:rPr>
        <w:t>-</w:t>
      </w:r>
      <w:r w:rsidR="000E6DD6">
        <w:rPr>
          <w:i/>
          <w:iCs/>
        </w:rPr>
        <w:t>e</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42AA5238" w14:textId="77777777" w:rsidR="006D031D" w:rsidRPr="000E6DD6" w:rsidRDefault="006D031D" w:rsidP="006D031D">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1B20FF0B" w14:textId="77777777" w:rsidR="006D031D" w:rsidRPr="000E6DD6" w:rsidRDefault="006D031D" w:rsidP="006D031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5BE51486" w14:textId="77777777" w:rsidR="006D031D" w:rsidRPr="000E6DD6" w:rsidRDefault="006D031D" w:rsidP="006D031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Pr="000E6DD6">
        <w:rPr>
          <w:rFonts w:ascii="Times New Roman" w:eastAsia="Malgun Gothic" w:hAnsi="Times New Roman"/>
          <w:i/>
          <w:iCs/>
          <w:color w:val="FF0000"/>
          <w:sz w:val="24"/>
          <w:szCs w:val="24"/>
          <w:lang w:eastAsia="zh-CN"/>
        </w:rPr>
        <w:t>with PSCCH/PSSCH/PSFCH</w:t>
      </w:r>
    </w:p>
    <w:p w14:paraId="7E51361D" w14:textId="77777777" w:rsidR="006D031D" w:rsidRPr="000E6DD6" w:rsidRDefault="006D031D" w:rsidP="006D031D">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0C95E3C9"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6D504333" w14:textId="77777777" w:rsidR="006D031D" w:rsidRPr="000E6DD6" w:rsidRDefault="006D031D" w:rsidP="006D031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etc) </w:t>
      </w:r>
    </w:p>
    <w:p w14:paraId="3B2EE9AC" w14:textId="77777777" w:rsidR="006D031D" w:rsidRPr="000E6DD6" w:rsidRDefault="006D031D" w:rsidP="006D031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11C745ED"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24D251C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3398912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7F05EFD7"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1CF076A" w14:textId="77777777" w:rsidR="006D031D" w:rsidRPr="000E6DD6" w:rsidRDefault="006D031D" w:rsidP="006D031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1E5C2E2C"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51641E75"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08F14B7E"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2BE9E436"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46E4B160"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4E758DD6"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0ECF1C0B" w14:textId="77777777" w:rsidR="006D031D" w:rsidRPr="000E6DD6" w:rsidRDefault="006D031D" w:rsidP="006D031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3A73888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7D4A1F53"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15169E">
        <w:rPr>
          <w:rFonts w:ascii="Times New Roman" w:eastAsia="Malgun Gothic" w:hAnsi="Times New Roman"/>
          <w:i/>
          <w:iCs/>
          <w:strike/>
          <w:color w:val="FF0000"/>
          <w:sz w:val="24"/>
          <w:szCs w:val="24"/>
          <w:lang w:eastAsia="zh-CN"/>
        </w:rPr>
        <w:t>(e.g., SCI stage 2 and/or sidelink MAC CE and/or unicast link establishment)</w:t>
      </w:r>
    </w:p>
    <w:p w14:paraId="1FA0A366" w14:textId="77777777" w:rsidR="006D031D" w:rsidRPr="00D140B2"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70A9376D" w14:textId="77777777" w:rsidR="006D031D"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13A3D80C" w14:textId="77777777" w:rsidR="000E6DD6" w:rsidRDefault="000E6DD6" w:rsidP="000E6DD6">
      <w:pPr>
        <w:pStyle w:val="ListParagraph"/>
        <w:ind w:left="1440"/>
        <w:jc w:val="both"/>
        <w:rPr>
          <w:rFonts w:ascii="Times New Roman" w:eastAsia="Malgun Gothic" w:hAnsi="Times New Roman"/>
          <w:i/>
          <w:iCs/>
          <w:sz w:val="24"/>
          <w:szCs w:val="24"/>
          <w:lang w:eastAsia="zh-CN"/>
        </w:rPr>
      </w:pPr>
    </w:p>
    <w:tbl>
      <w:tblPr>
        <w:tblStyle w:val="TableGrid"/>
        <w:tblW w:w="9724" w:type="dxa"/>
        <w:tblLook w:val="04A0" w:firstRow="1" w:lastRow="0" w:firstColumn="1" w:lastColumn="0" w:noHBand="0" w:noVBand="1"/>
      </w:tblPr>
      <w:tblGrid>
        <w:gridCol w:w="1430"/>
        <w:gridCol w:w="1442"/>
        <w:gridCol w:w="6852"/>
      </w:tblGrid>
      <w:tr w:rsidR="000E6DD6" w14:paraId="650BF977" w14:textId="77777777" w:rsidTr="003158F4">
        <w:trPr>
          <w:trHeight w:val="298"/>
        </w:trPr>
        <w:tc>
          <w:tcPr>
            <w:tcW w:w="1430" w:type="dxa"/>
          </w:tcPr>
          <w:p w14:paraId="4CE64D50" w14:textId="77777777" w:rsidR="000E6DD6" w:rsidRDefault="000E6DD6" w:rsidP="003158F4">
            <w:pPr>
              <w:jc w:val="both"/>
              <w:rPr>
                <w:b/>
                <w:bCs/>
                <w:szCs w:val="28"/>
              </w:rPr>
            </w:pPr>
            <w:r>
              <w:rPr>
                <w:b/>
                <w:bCs/>
                <w:szCs w:val="28"/>
              </w:rPr>
              <w:t>Company</w:t>
            </w:r>
          </w:p>
        </w:tc>
        <w:tc>
          <w:tcPr>
            <w:tcW w:w="1442" w:type="dxa"/>
          </w:tcPr>
          <w:p w14:paraId="3A30D48C"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E56DA91" w14:textId="77777777" w:rsidR="000E6DD6" w:rsidRDefault="000E6DD6" w:rsidP="003158F4">
            <w:pPr>
              <w:jc w:val="both"/>
              <w:rPr>
                <w:b/>
                <w:bCs/>
                <w:szCs w:val="28"/>
              </w:rPr>
            </w:pPr>
            <w:r>
              <w:rPr>
                <w:b/>
                <w:bCs/>
                <w:szCs w:val="28"/>
              </w:rPr>
              <w:t>Comments</w:t>
            </w:r>
          </w:p>
        </w:tc>
      </w:tr>
      <w:tr w:rsidR="000E6DD6" w14:paraId="6CD8DFA8" w14:textId="77777777" w:rsidTr="003158F4">
        <w:trPr>
          <w:trHeight w:val="298"/>
        </w:trPr>
        <w:tc>
          <w:tcPr>
            <w:tcW w:w="1430" w:type="dxa"/>
          </w:tcPr>
          <w:p w14:paraId="176E2FC3" w14:textId="35D07B15" w:rsidR="000E6DD6" w:rsidRPr="000E6DD6" w:rsidRDefault="00ED40D0" w:rsidP="003158F4">
            <w:pPr>
              <w:jc w:val="both"/>
              <w:rPr>
                <w:szCs w:val="28"/>
              </w:rPr>
            </w:pPr>
            <w:r>
              <w:rPr>
                <w:szCs w:val="28"/>
              </w:rPr>
              <w:t>SS4</w:t>
            </w:r>
          </w:p>
        </w:tc>
        <w:tc>
          <w:tcPr>
            <w:tcW w:w="1442" w:type="dxa"/>
          </w:tcPr>
          <w:p w14:paraId="792B0408" w14:textId="77777777" w:rsidR="000E6DD6" w:rsidRDefault="000E6DD6" w:rsidP="003158F4">
            <w:pPr>
              <w:jc w:val="both"/>
              <w:rPr>
                <w:b/>
                <w:bCs/>
                <w:szCs w:val="28"/>
              </w:rPr>
            </w:pPr>
          </w:p>
        </w:tc>
        <w:tc>
          <w:tcPr>
            <w:tcW w:w="6852" w:type="dxa"/>
          </w:tcPr>
          <w:p w14:paraId="11B86DA1" w14:textId="7EC66CAE" w:rsidR="000E6DD6" w:rsidRDefault="0079620E" w:rsidP="003158F4">
            <w:pPr>
              <w:jc w:val="both"/>
            </w:pPr>
            <w:r>
              <w:t xml:space="preserve">As this is a study item, suggest </w:t>
            </w:r>
            <w:proofErr w:type="gramStart"/>
            <w:r>
              <w:t>to replace</w:t>
            </w:r>
            <w:proofErr w:type="gramEnd"/>
            <w:r>
              <w:t xml:space="preserve"> “are” or “is” with can be.</w:t>
            </w:r>
          </w:p>
          <w:p w14:paraId="6361E9F4" w14:textId="77777777" w:rsidR="00AD48E7" w:rsidRDefault="00AD48E7" w:rsidP="003158F4">
            <w:pPr>
              <w:jc w:val="both"/>
            </w:pPr>
          </w:p>
          <w:p w14:paraId="0246AFF4" w14:textId="45478263" w:rsidR="0079620E" w:rsidRDefault="0079620E" w:rsidP="003158F4">
            <w:pPr>
              <w:jc w:val="both"/>
              <w:rPr>
                <w:b/>
                <w:bCs/>
                <w:szCs w:val="28"/>
              </w:rPr>
            </w:pPr>
            <w:r>
              <w:lastRenderedPageBreak/>
              <w:t xml:space="preserve">We would like to keep the examples. </w:t>
            </w:r>
            <w:r w:rsidRPr="0079620E">
              <w:rPr>
                <w:color w:val="0000FF"/>
              </w:rPr>
              <w:t>(e.g., SCI stage 2 and/or sidelink MAC CE and/or unicast link establishment)</w:t>
            </w:r>
          </w:p>
        </w:tc>
      </w:tr>
      <w:tr w:rsidR="00AA6A42" w14:paraId="297FA344" w14:textId="77777777" w:rsidTr="003158F4">
        <w:trPr>
          <w:trHeight w:val="298"/>
        </w:trPr>
        <w:tc>
          <w:tcPr>
            <w:tcW w:w="1430" w:type="dxa"/>
          </w:tcPr>
          <w:p w14:paraId="273C40C2" w14:textId="269178E3" w:rsidR="00AA6A42" w:rsidRDefault="00AA6A42" w:rsidP="003158F4">
            <w:pPr>
              <w:jc w:val="both"/>
              <w:rPr>
                <w:szCs w:val="28"/>
                <w:lang w:eastAsia="ko-KR"/>
              </w:rPr>
            </w:pPr>
            <w:r>
              <w:rPr>
                <w:rFonts w:hint="eastAsia"/>
                <w:szCs w:val="28"/>
                <w:lang w:eastAsia="ko-KR"/>
              </w:rPr>
              <w:lastRenderedPageBreak/>
              <w:t>W</w:t>
            </w:r>
            <w:r>
              <w:rPr>
                <w:szCs w:val="28"/>
                <w:lang w:eastAsia="ko-KR"/>
              </w:rPr>
              <w:t>ILUS</w:t>
            </w:r>
          </w:p>
        </w:tc>
        <w:tc>
          <w:tcPr>
            <w:tcW w:w="1442" w:type="dxa"/>
          </w:tcPr>
          <w:p w14:paraId="4D8D0773" w14:textId="6FC71727" w:rsidR="00AA6A42" w:rsidRPr="00AA6A42" w:rsidRDefault="00AA6A42" w:rsidP="003158F4">
            <w:pPr>
              <w:jc w:val="both"/>
              <w:rPr>
                <w:szCs w:val="28"/>
                <w:lang w:eastAsia="ko-KR"/>
              </w:rPr>
            </w:pPr>
            <w:r>
              <w:rPr>
                <w:rFonts w:hint="eastAsia"/>
                <w:szCs w:val="28"/>
                <w:lang w:eastAsia="ko-KR"/>
              </w:rPr>
              <w:t>Y</w:t>
            </w:r>
            <w:r>
              <w:rPr>
                <w:szCs w:val="28"/>
                <w:lang w:eastAsia="ko-KR"/>
              </w:rPr>
              <w:t>es</w:t>
            </w:r>
          </w:p>
        </w:tc>
        <w:tc>
          <w:tcPr>
            <w:tcW w:w="6852" w:type="dxa"/>
          </w:tcPr>
          <w:p w14:paraId="3663B0BA" w14:textId="77777777" w:rsidR="00AA6A42" w:rsidRDefault="00AA6A42" w:rsidP="003158F4">
            <w:pPr>
              <w:jc w:val="both"/>
            </w:pPr>
          </w:p>
        </w:tc>
      </w:tr>
    </w:tbl>
    <w:p w14:paraId="26C0335B" w14:textId="77777777" w:rsidR="006D031D" w:rsidRDefault="006D031D" w:rsidP="006D031D"/>
    <w:p w14:paraId="208F88B2" w14:textId="07C76DFC" w:rsidR="0015169E" w:rsidRDefault="000E6DD6" w:rsidP="0015169E">
      <w:pPr>
        <w:pStyle w:val="Heading4"/>
      </w:pPr>
      <w:r>
        <w:t>[H] Proposal 1-5-e</w:t>
      </w:r>
    </w:p>
    <w:p w14:paraId="594E04C1" w14:textId="77777777" w:rsidR="00DA67A4" w:rsidRDefault="00DA67A4" w:rsidP="00DA67A4">
      <w:pPr>
        <w:jc w:val="both"/>
      </w:pPr>
    </w:p>
    <w:tbl>
      <w:tblPr>
        <w:tblStyle w:val="TableGrid"/>
        <w:tblW w:w="0" w:type="auto"/>
        <w:tblLook w:val="04A0" w:firstRow="1" w:lastRow="0" w:firstColumn="1" w:lastColumn="0" w:noHBand="0" w:noVBand="1"/>
      </w:tblPr>
      <w:tblGrid>
        <w:gridCol w:w="9629"/>
      </w:tblGrid>
      <w:tr w:rsidR="00DA67A4" w14:paraId="4473D701" w14:textId="77777777" w:rsidTr="00DA67A4">
        <w:tc>
          <w:tcPr>
            <w:tcW w:w="9629" w:type="dxa"/>
          </w:tcPr>
          <w:p w14:paraId="6E5EAA2A" w14:textId="77777777" w:rsidR="00DA67A4" w:rsidRDefault="00DA67A4" w:rsidP="00DA67A4">
            <w:pPr>
              <w:jc w:val="both"/>
              <w:rPr>
                <w:b/>
                <w:iCs/>
                <w:color w:val="000000"/>
              </w:rPr>
            </w:pPr>
            <w:r>
              <w:rPr>
                <w:b/>
                <w:iCs/>
                <w:color w:val="000000"/>
                <w:highlight w:val="green"/>
              </w:rPr>
              <w:t>RAN1 #112b-e Agreement</w:t>
            </w:r>
          </w:p>
          <w:p w14:paraId="3F2ED862" w14:textId="77777777" w:rsidR="00DA67A4" w:rsidRPr="00DA67A4" w:rsidRDefault="00DA67A4" w:rsidP="00DA67A4">
            <w:pPr>
              <w:jc w:val="both"/>
              <w:rPr>
                <w:iCs/>
              </w:rPr>
            </w:pPr>
            <w:r w:rsidRPr="00DA67A4">
              <w:rPr>
                <w:iCs/>
              </w:rPr>
              <w:t xml:space="preserve">RAN1 can study the following candidate procedure where initial beam pairing is performed during sidelink unicast link establishment </w:t>
            </w:r>
          </w:p>
          <w:p w14:paraId="032FECB1" w14:textId="77777777" w:rsidR="00DA67A4" w:rsidRPr="00DA67A4" w:rsidRDefault="00DA67A4" w:rsidP="00DA67A4">
            <w:pPr>
              <w:numPr>
                <w:ilvl w:val="2"/>
                <w:numId w:val="29"/>
              </w:numPr>
              <w:jc w:val="both"/>
              <w:rPr>
                <w:iCs/>
                <w:lang w:val="en-GB"/>
              </w:rPr>
            </w:pPr>
            <w:r w:rsidRPr="00DA67A4">
              <w:rPr>
                <w:iCs/>
                <w:lang w:val="en-GB"/>
              </w:rPr>
              <w:t xml:space="preserve">UE1 sends PSCCH/PSSCH that carries unicast link establishment message (e.g., DCR message) via different transmit beams </w:t>
            </w:r>
          </w:p>
          <w:p w14:paraId="6097E18B" w14:textId="77777777" w:rsidR="00DA67A4" w:rsidRPr="00DA67A4" w:rsidRDefault="00DA67A4" w:rsidP="00DA67A4">
            <w:pPr>
              <w:numPr>
                <w:ilvl w:val="1"/>
                <w:numId w:val="21"/>
              </w:numPr>
              <w:jc w:val="both"/>
              <w:rPr>
                <w:iCs/>
              </w:rPr>
            </w:pPr>
            <w:r w:rsidRPr="00DA67A4">
              <w:rPr>
                <w:iCs/>
                <w:highlight w:val="yellow"/>
              </w:rPr>
              <w:t>Note: multiple PSCCH/PSSCH transmissions (e.g., repetitions) from each of the beams can be studied</w:t>
            </w:r>
            <w:r w:rsidRPr="00DA67A4">
              <w:rPr>
                <w:iCs/>
              </w:rPr>
              <w:t>.</w:t>
            </w:r>
          </w:p>
          <w:p w14:paraId="3DB487E3" w14:textId="77777777" w:rsidR="00DA67A4" w:rsidRPr="00DA67A4" w:rsidRDefault="00DA67A4" w:rsidP="00DA67A4">
            <w:pPr>
              <w:numPr>
                <w:ilvl w:val="1"/>
                <w:numId w:val="21"/>
              </w:numPr>
              <w:jc w:val="both"/>
              <w:rPr>
                <w:iCs/>
              </w:rPr>
            </w:pPr>
            <w:r w:rsidRPr="00DA67A4">
              <w:rPr>
                <w:iCs/>
              </w:rPr>
              <w:t>FFS: applicable reference signals which are transmitted together with unicast link establishment message.</w:t>
            </w:r>
          </w:p>
          <w:p w14:paraId="51CDD9A5" w14:textId="77777777" w:rsidR="00DA67A4" w:rsidRPr="00DA67A4" w:rsidRDefault="00DA67A4" w:rsidP="00DA67A4">
            <w:pPr>
              <w:numPr>
                <w:ilvl w:val="2"/>
                <w:numId w:val="29"/>
              </w:numPr>
              <w:jc w:val="both"/>
              <w:rPr>
                <w:iCs/>
                <w:lang w:val="en-GB"/>
              </w:rPr>
            </w:pPr>
            <w:r w:rsidRPr="00DA67A4">
              <w:rPr>
                <w:iCs/>
                <w:lang w:val="en-GB"/>
              </w:rPr>
              <w:t xml:space="preserve">if UE2 successfully decodes </w:t>
            </w:r>
            <w:r w:rsidRPr="00DA67A4">
              <w:rPr>
                <w:iCs/>
                <w:highlight w:val="yellow"/>
                <w:lang w:val="en-GB"/>
              </w:rPr>
              <w:t>one (or more) of the PSCCH/PSSCH(s)</w:t>
            </w:r>
            <w:r w:rsidRPr="00DA67A4">
              <w:rPr>
                <w:iCs/>
                <w:lang w:val="en-GB"/>
              </w:rPr>
              <w:t xml:space="preserve"> and UE2 determines to establish a unicast link with UE1, it indicates to UE1 </w:t>
            </w:r>
            <w:r w:rsidRPr="00DA67A4">
              <w:rPr>
                <w:iCs/>
                <w:highlight w:val="yellow"/>
                <w:lang w:val="en-GB"/>
              </w:rPr>
              <w:t>one (or more)</w:t>
            </w:r>
            <w:r w:rsidRPr="00DA67A4">
              <w:rPr>
                <w:iCs/>
                <w:lang w:val="en-GB"/>
              </w:rPr>
              <w:t xml:space="preserve"> UE1 transmit beam(s) of PSCCH/PSSCH(s) which is successfully received </w:t>
            </w:r>
          </w:p>
          <w:p w14:paraId="61236209" w14:textId="77777777" w:rsidR="00DA67A4" w:rsidRPr="00DA67A4" w:rsidRDefault="00DA67A4" w:rsidP="00DA67A4">
            <w:pPr>
              <w:numPr>
                <w:ilvl w:val="1"/>
                <w:numId w:val="21"/>
              </w:numPr>
              <w:jc w:val="both"/>
              <w:rPr>
                <w:iCs/>
              </w:rPr>
            </w:pPr>
            <w:r w:rsidRPr="00DA67A4">
              <w:rPr>
                <w:iCs/>
              </w:rPr>
              <w:t xml:space="preserve">FFS details (e.g., </w:t>
            </w:r>
            <w:proofErr w:type="gramStart"/>
            <w:r w:rsidRPr="00DA67A4">
              <w:rPr>
                <w:iCs/>
              </w:rPr>
              <w:t>implicit</w:t>
            </w:r>
            <w:proofErr w:type="gramEnd"/>
            <w:r w:rsidRPr="00DA67A4">
              <w:rPr>
                <w:iCs/>
              </w:rPr>
              <w:t xml:space="preserve"> or explicit indication) </w:t>
            </w:r>
          </w:p>
          <w:p w14:paraId="2574DDF8" w14:textId="77777777" w:rsidR="00DA67A4" w:rsidRPr="00DA67A4" w:rsidRDefault="00DA67A4" w:rsidP="00DA67A4">
            <w:pPr>
              <w:numPr>
                <w:ilvl w:val="1"/>
                <w:numId w:val="21"/>
              </w:numPr>
              <w:jc w:val="both"/>
              <w:rPr>
                <w:iCs/>
              </w:rPr>
            </w:pPr>
            <w:r w:rsidRPr="00DA67A4">
              <w:rPr>
                <w:iCs/>
              </w:rPr>
              <w:t>FFS: how to map between each PSCCH/PSSCH and UE1 transmit beam</w:t>
            </w:r>
          </w:p>
          <w:p w14:paraId="0F743FC0" w14:textId="77777777" w:rsidR="00DA67A4" w:rsidRPr="00DA67A4" w:rsidRDefault="00DA67A4" w:rsidP="00DA67A4">
            <w:pPr>
              <w:numPr>
                <w:ilvl w:val="1"/>
                <w:numId w:val="21"/>
              </w:numPr>
              <w:jc w:val="both"/>
              <w:rPr>
                <w:iCs/>
              </w:rPr>
            </w:pPr>
            <w:r w:rsidRPr="00DA67A4">
              <w:rPr>
                <w:iCs/>
              </w:rPr>
              <w:t>FFS: how UE2 determines UE1 transmit beam(s) and/or UE2 transmit/receive beam(s)</w:t>
            </w:r>
          </w:p>
          <w:p w14:paraId="79BE5541" w14:textId="77777777" w:rsidR="00DA67A4" w:rsidRPr="00DA67A4" w:rsidRDefault="00DA67A4" w:rsidP="00DA67A4">
            <w:pPr>
              <w:numPr>
                <w:ilvl w:val="2"/>
                <w:numId w:val="29"/>
              </w:numPr>
              <w:jc w:val="both"/>
              <w:rPr>
                <w:iCs/>
                <w:lang w:val="en-GB"/>
              </w:rPr>
            </w:pPr>
            <w:r w:rsidRPr="00DA67A4">
              <w:rPr>
                <w:iCs/>
                <w:lang w:val="en-GB"/>
              </w:rPr>
              <w:t xml:space="preserve">UE1 uses one of the indicated </w:t>
            </w:r>
            <w:proofErr w:type="gramStart"/>
            <w:r w:rsidRPr="00DA67A4">
              <w:rPr>
                <w:iCs/>
                <w:lang w:val="en-GB"/>
              </w:rPr>
              <w:t>beam</w:t>
            </w:r>
            <w:proofErr w:type="gramEnd"/>
            <w:r w:rsidRPr="00DA67A4">
              <w:rPr>
                <w:iCs/>
                <w:lang w:val="en-GB"/>
              </w:rPr>
              <w:t>(s) to finish the remaining sidelink unicast link establishment procedure with UE2</w:t>
            </w:r>
          </w:p>
          <w:p w14:paraId="15D99AC6" w14:textId="77777777" w:rsidR="00DA67A4" w:rsidRPr="00DA67A4" w:rsidRDefault="00DA67A4" w:rsidP="00DA67A4">
            <w:pPr>
              <w:numPr>
                <w:ilvl w:val="1"/>
                <w:numId w:val="21"/>
              </w:numPr>
              <w:jc w:val="both"/>
              <w:rPr>
                <w:iCs/>
              </w:rPr>
            </w:pPr>
            <w:r w:rsidRPr="00DA67A4">
              <w:rPr>
                <w:iCs/>
              </w:rPr>
              <w:t xml:space="preserve">FFS: how UE1 determines one of the indicated </w:t>
            </w:r>
            <w:proofErr w:type="gramStart"/>
            <w:r w:rsidRPr="00DA67A4">
              <w:rPr>
                <w:iCs/>
              </w:rPr>
              <w:t>beam</w:t>
            </w:r>
            <w:proofErr w:type="gramEnd"/>
            <w:r w:rsidRPr="00DA67A4">
              <w:rPr>
                <w:iCs/>
              </w:rPr>
              <w:t xml:space="preserve">(s) </w:t>
            </w:r>
          </w:p>
          <w:p w14:paraId="581350A8" w14:textId="77777777" w:rsidR="00DA67A4" w:rsidRPr="00DA67A4" w:rsidRDefault="00DA67A4" w:rsidP="00DA67A4">
            <w:pPr>
              <w:numPr>
                <w:ilvl w:val="2"/>
                <w:numId w:val="29"/>
              </w:numPr>
              <w:jc w:val="both"/>
              <w:rPr>
                <w:iCs/>
                <w:lang w:val="en-GB"/>
              </w:rPr>
            </w:pPr>
            <w:r w:rsidRPr="00DA67A4">
              <w:rPr>
                <w:iCs/>
                <w:lang w:val="en-GB"/>
              </w:rPr>
              <w:t>FFS: use of additional reference signal or additional messages or additional measurement for efficient beam pairing.</w:t>
            </w:r>
          </w:p>
          <w:p w14:paraId="3FE4B801" w14:textId="77777777" w:rsidR="00DA67A4" w:rsidRDefault="00DA67A4" w:rsidP="00DA67A4">
            <w:pPr>
              <w:jc w:val="both"/>
            </w:pPr>
          </w:p>
        </w:tc>
      </w:tr>
    </w:tbl>
    <w:p w14:paraId="70375C4F" w14:textId="77777777" w:rsidR="00DA67A4" w:rsidRDefault="00DA67A4" w:rsidP="00DA67A4">
      <w:pPr>
        <w:jc w:val="both"/>
      </w:pPr>
    </w:p>
    <w:p w14:paraId="5C5118FB" w14:textId="56F0BCC4" w:rsidR="00DA67A4" w:rsidRDefault="00DA67A4" w:rsidP="00DA67A4">
      <w:pPr>
        <w:jc w:val="both"/>
      </w:pPr>
      <w:r>
        <w:t xml:space="preserve">Based on the above agreement (highlighted) for the “during” case, UE2 is to determine one or more UE1’s transmit beam(s) and UE2’s receive beam(s). </w:t>
      </w:r>
    </w:p>
    <w:p w14:paraId="19277FDA" w14:textId="77777777" w:rsidR="00DA67A4" w:rsidRDefault="00DA67A4" w:rsidP="0015169E"/>
    <w:p w14:paraId="5FAEFCEA" w14:textId="77777777" w:rsidR="00DA67A4" w:rsidRPr="0015169E" w:rsidRDefault="00DA67A4" w:rsidP="0015169E"/>
    <w:p w14:paraId="367EED1F" w14:textId="42D9CB3C" w:rsidR="006D031D" w:rsidRPr="000E6DD6" w:rsidRDefault="006D031D" w:rsidP="006D031D">
      <w:pPr>
        <w:jc w:val="both"/>
        <w:rPr>
          <w:i/>
          <w:iCs/>
          <w:color w:val="000000" w:themeColor="text1"/>
        </w:rPr>
      </w:pPr>
      <w:r w:rsidRPr="002F76A6">
        <w:rPr>
          <w:i/>
          <w:iCs/>
        </w:rPr>
        <w:t>Proposal 1-5-</w:t>
      </w:r>
      <w:r w:rsidR="000E6DD6">
        <w:rPr>
          <w:i/>
          <w:iCs/>
        </w:rPr>
        <w:t>e</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3E5B878B" w14:textId="0A82F323" w:rsidR="006D031D" w:rsidRPr="000E6DD6" w:rsidRDefault="006D031D" w:rsidP="006D031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sidR="0032350B">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with the RSRP measurement</w:t>
      </w:r>
      <w:r w:rsidR="0032350B">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0032350B">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586BABB2" w14:textId="67903FD4" w:rsidR="006D031D" w:rsidRPr="00252F05" w:rsidRDefault="006D031D" w:rsidP="006D031D">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w:t>
      </w:r>
      <w:r w:rsidR="0015169E" w:rsidRPr="00252F05">
        <w:rPr>
          <w:rFonts w:ascii="Times New Roman" w:hAnsi="Times New Roman"/>
          <w:i/>
          <w:iCs/>
          <w:color w:val="FF0000"/>
          <w:sz w:val="24"/>
          <w:szCs w:val="24"/>
        </w:rPr>
        <w:t xml:space="preserve">the </w:t>
      </w:r>
      <w:r w:rsidRPr="00252F05">
        <w:rPr>
          <w:rFonts w:ascii="Times New Roman" w:eastAsia="Malgun Gothic" w:hAnsi="Times New Roman"/>
          <w:i/>
          <w:iCs/>
          <w:color w:val="FF0000"/>
          <w:sz w:val="24"/>
          <w:szCs w:val="24"/>
          <w:lang w:eastAsia="zh-CN"/>
        </w:rPr>
        <w:t>largest</w:t>
      </w:r>
      <w:r w:rsidR="0015169E" w:rsidRPr="00252F05">
        <w:rPr>
          <w:rFonts w:ascii="Times New Roman" w:eastAsia="Malgun Gothic" w:hAnsi="Times New Roman"/>
          <w:i/>
          <w:iCs/>
          <w:color w:val="FF0000"/>
          <w:sz w:val="24"/>
          <w:szCs w:val="24"/>
          <w:lang w:eastAsia="zh-CN"/>
        </w:rPr>
        <w:t xml:space="preserve"> N</w:t>
      </w:r>
      <w:r w:rsidRPr="00252F05">
        <w:rPr>
          <w:rFonts w:ascii="Times New Roman" w:eastAsia="Malgun Gothic" w:hAnsi="Times New Roman"/>
          <w:i/>
          <w:iCs/>
          <w:color w:val="FF0000"/>
          <w:sz w:val="24"/>
          <w:szCs w:val="24"/>
          <w:lang w:eastAsia="zh-CN"/>
        </w:rPr>
        <w:t xml:space="preserve"> among all RSRP measurements performed by UE2 for UE1</w:t>
      </w:r>
    </w:p>
    <w:p w14:paraId="6AFA3073" w14:textId="68BCF6EF" w:rsidR="0032350B" w:rsidRPr="00252F05" w:rsidRDefault="0032350B" w:rsidP="0032350B">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35A6C174" w14:textId="48DA6201" w:rsidR="006D031D" w:rsidRPr="00252F05" w:rsidRDefault="006D031D" w:rsidP="006D031D">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1-2: larger than a threshold</w:t>
      </w:r>
    </w:p>
    <w:p w14:paraId="2EF5F181" w14:textId="0F4D6BFE" w:rsidR="0015169E" w:rsidRPr="00252F05" w:rsidRDefault="0015169E" w:rsidP="00252F05">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1-3</w:t>
      </w:r>
      <w:r w:rsidR="0032350B" w:rsidRPr="00252F05">
        <w:rPr>
          <w:rFonts w:ascii="Times New Roman" w:eastAsia="Malgun Gothic" w:hAnsi="Times New Roman"/>
          <w:i/>
          <w:iCs/>
          <w:color w:val="FF0000"/>
          <w:sz w:val="24"/>
          <w:szCs w:val="24"/>
          <w:lang w:eastAsia="zh-CN"/>
        </w:rPr>
        <w:t>: the largest N among all RSRP measurements performed by UE2 for UE1, which are larger than a threshol</w:t>
      </w:r>
      <w:r w:rsidR="00252F05" w:rsidRPr="00252F05">
        <w:rPr>
          <w:rFonts w:ascii="Times New Roman" w:eastAsia="Malgun Gothic" w:hAnsi="Times New Roman"/>
          <w:i/>
          <w:iCs/>
          <w:color w:val="FF0000"/>
          <w:sz w:val="24"/>
          <w:szCs w:val="24"/>
          <w:lang w:eastAsia="zh-CN"/>
        </w:rPr>
        <w:t>d, or fewer than N if there are fewer than</w:t>
      </w:r>
      <w:r w:rsidR="00252F05" w:rsidRPr="00252F05">
        <w:rPr>
          <w:rFonts w:ascii="Times New Roman" w:eastAsia="Malgun Gothic" w:hAnsi="Times New Roman"/>
          <w:i/>
          <w:iCs/>
          <w:color w:val="FF0000"/>
          <w:sz w:val="28"/>
          <w:szCs w:val="28"/>
          <w:lang w:eastAsia="zh-CN"/>
        </w:rPr>
        <w:t xml:space="preserve"> </w:t>
      </w:r>
      <w:r w:rsidR="0032350B" w:rsidRPr="00252F05">
        <w:rPr>
          <w:rFonts w:ascii="Times New Roman" w:hAnsi="Times New Roman"/>
          <w:i/>
          <w:iCs/>
          <w:color w:val="FF0000"/>
          <w:sz w:val="24"/>
          <w:szCs w:val="24"/>
        </w:rPr>
        <w:t xml:space="preserve">N </w:t>
      </w:r>
      <w:r w:rsidR="00252F05" w:rsidRPr="00252F05">
        <w:rPr>
          <w:rFonts w:ascii="Times New Roman" w:hAnsi="Times New Roman"/>
          <w:i/>
          <w:iCs/>
          <w:color w:val="FF0000"/>
          <w:sz w:val="24"/>
          <w:szCs w:val="24"/>
        </w:rPr>
        <w:t xml:space="preserve">RSRP measurements larger than the threshold </w:t>
      </w:r>
    </w:p>
    <w:p w14:paraId="66EE7175" w14:textId="6AD77AD5" w:rsidR="0032350B" w:rsidRPr="00252F05" w:rsidRDefault="0032350B" w:rsidP="0032350B">
      <w:pPr>
        <w:pStyle w:val="ListParagraph"/>
        <w:numPr>
          <w:ilvl w:val="2"/>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FFS: value of N</w:t>
      </w:r>
    </w:p>
    <w:p w14:paraId="4E41FCB8" w14:textId="5DC2C51A" w:rsidR="0032350B" w:rsidRPr="00252F05" w:rsidRDefault="00252F05" w:rsidP="00252F05">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Other alternatives are not precluded.</w:t>
      </w:r>
    </w:p>
    <w:p w14:paraId="5958474C" w14:textId="77777777" w:rsidR="006D031D" w:rsidRPr="000E6DD6" w:rsidRDefault="006D031D" w:rsidP="006D031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2AB40561"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573F1AC0"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2AF220A7"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lastRenderedPageBreak/>
        <w:t>Container: PSCCH/PSSCH (e.g., SCI stage 2 and/or sidelink MAC CE and/or unicast link establishment message)</w:t>
      </w:r>
    </w:p>
    <w:p w14:paraId="25DB6589"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Beam indication resource is selected in a response window (non-overlapping with another response window) </w:t>
      </w:r>
    </w:p>
    <w:p w14:paraId="6CD2FB74"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7505844D" w14:textId="77777777" w:rsidR="006D031D" w:rsidRPr="00C022CB"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FB18537" w14:textId="77777777" w:rsidR="006D031D"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085089F1" w14:textId="77777777" w:rsidR="006D031D"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14C898E0"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6E9D974C"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3-1: transmit beam of UE2’s beam indication is associated with determined UE2’s receive beam</w:t>
      </w:r>
    </w:p>
    <w:p w14:paraId="2EC23B37" w14:textId="77777777" w:rsidR="006D031D" w:rsidRPr="000E6DD6" w:rsidRDefault="006D031D" w:rsidP="006D031D">
      <w:pPr>
        <w:pStyle w:val="ListParagraph"/>
        <w:numPr>
          <w:ilvl w:val="3"/>
          <w:numId w:val="54"/>
        </w:numPr>
        <w:jc w:val="both"/>
        <w:rPr>
          <w:i/>
          <w:iCs/>
          <w:color w:val="000000" w:themeColor="text1"/>
        </w:rPr>
      </w:pPr>
      <w:r w:rsidRPr="000E6DD6">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6C668984" w14:textId="77777777" w:rsidR="006D031D" w:rsidRPr="000E6DD6" w:rsidRDefault="006D031D" w:rsidP="006D031D">
      <w:pPr>
        <w:pStyle w:val="ListParagraph"/>
        <w:numPr>
          <w:ilvl w:val="2"/>
          <w:numId w:val="54"/>
        </w:numPr>
        <w:jc w:val="both"/>
        <w:rPr>
          <w:i/>
          <w:iCs/>
          <w:color w:val="000000" w:themeColor="text1"/>
        </w:rPr>
      </w:pPr>
      <w:r w:rsidRPr="000E6DD6">
        <w:rPr>
          <w:rFonts w:ascii="Times New Roman" w:hAnsi="Times New Roman"/>
          <w:i/>
          <w:iCs/>
          <w:color w:val="000000" w:themeColor="text1"/>
          <w:sz w:val="24"/>
          <w:szCs w:val="24"/>
        </w:rPr>
        <w:t>Alt 3-2: UE2 beam sweeps the message containing the beam indication</w:t>
      </w:r>
    </w:p>
    <w:p w14:paraId="34B6734E" w14:textId="77777777" w:rsidR="006D031D" w:rsidRPr="000E6DD6" w:rsidRDefault="006D031D" w:rsidP="006D031D">
      <w:pPr>
        <w:pStyle w:val="ListParagraph"/>
        <w:numPr>
          <w:ilvl w:val="3"/>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UE1 attempts to monitor beam indication resources using a receive beam corresponding to UE1’s transmit beam </w:t>
      </w:r>
    </w:p>
    <w:p w14:paraId="268B7B6C" w14:textId="6C869BAB" w:rsidR="0015169E" w:rsidRDefault="006D031D" w:rsidP="006D031D">
      <w:pPr>
        <w:rPr>
          <w:rFonts w:eastAsia="Yu Mincho"/>
          <w:color w:val="000000" w:themeColor="text1"/>
          <w:szCs w:val="28"/>
          <w:lang w:eastAsia="ja-JP"/>
        </w:rPr>
      </w:pPr>
      <w:r>
        <w:rPr>
          <w:rFonts w:eastAsia="Yu Mincho"/>
          <w:color w:val="000000" w:themeColor="text1"/>
          <w:szCs w:val="28"/>
          <w:lang w:eastAsia="ja-JP"/>
        </w:rPr>
        <w:t xml:space="preserve"> </w:t>
      </w:r>
    </w:p>
    <w:p w14:paraId="46476272" w14:textId="77777777" w:rsidR="0015169E" w:rsidRDefault="0015169E" w:rsidP="006D031D">
      <w:pPr>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31AEE2F8" w14:textId="77777777" w:rsidTr="003158F4">
        <w:trPr>
          <w:trHeight w:val="298"/>
        </w:trPr>
        <w:tc>
          <w:tcPr>
            <w:tcW w:w="1430" w:type="dxa"/>
          </w:tcPr>
          <w:p w14:paraId="69D36D90" w14:textId="77777777" w:rsidR="000E6DD6" w:rsidRDefault="000E6DD6" w:rsidP="003158F4">
            <w:pPr>
              <w:jc w:val="both"/>
              <w:rPr>
                <w:b/>
                <w:bCs/>
                <w:szCs w:val="28"/>
              </w:rPr>
            </w:pPr>
            <w:r>
              <w:rPr>
                <w:b/>
                <w:bCs/>
                <w:szCs w:val="28"/>
              </w:rPr>
              <w:t>Company</w:t>
            </w:r>
          </w:p>
        </w:tc>
        <w:tc>
          <w:tcPr>
            <w:tcW w:w="1442" w:type="dxa"/>
          </w:tcPr>
          <w:p w14:paraId="6F1F196E"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171F954A" w14:textId="77777777" w:rsidR="000E6DD6" w:rsidRDefault="000E6DD6" w:rsidP="003158F4">
            <w:pPr>
              <w:jc w:val="both"/>
              <w:rPr>
                <w:b/>
                <w:bCs/>
                <w:szCs w:val="28"/>
              </w:rPr>
            </w:pPr>
            <w:r>
              <w:rPr>
                <w:b/>
                <w:bCs/>
                <w:szCs w:val="28"/>
              </w:rPr>
              <w:t>Comments</w:t>
            </w:r>
          </w:p>
        </w:tc>
      </w:tr>
      <w:tr w:rsidR="000E6DD6" w14:paraId="63F63F7A" w14:textId="77777777" w:rsidTr="003158F4">
        <w:trPr>
          <w:trHeight w:val="298"/>
        </w:trPr>
        <w:tc>
          <w:tcPr>
            <w:tcW w:w="1430" w:type="dxa"/>
          </w:tcPr>
          <w:p w14:paraId="1D460895" w14:textId="57666DC7" w:rsidR="000E6DD6" w:rsidRPr="000E6DD6" w:rsidRDefault="00AD48E7" w:rsidP="003158F4">
            <w:pPr>
              <w:jc w:val="both"/>
              <w:rPr>
                <w:szCs w:val="28"/>
              </w:rPr>
            </w:pPr>
            <w:r>
              <w:rPr>
                <w:szCs w:val="28"/>
              </w:rPr>
              <w:t>SS4</w:t>
            </w:r>
          </w:p>
        </w:tc>
        <w:tc>
          <w:tcPr>
            <w:tcW w:w="1442" w:type="dxa"/>
          </w:tcPr>
          <w:p w14:paraId="22C3F05B" w14:textId="77777777" w:rsidR="000E6DD6" w:rsidRDefault="000E6DD6" w:rsidP="003158F4">
            <w:pPr>
              <w:jc w:val="both"/>
              <w:rPr>
                <w:b/>
                <w:bCs/>
                <w:szCs w:val="28"/>
              </w:rPr>
            </w:pPr>
          </w:p>
        </w:tc>
        <w:tc>
          <w:tcPr>
            <w:tcW w:w="6852" w:type="dxa"/>
          </w:tcPr>
          <w:p w14:paraId="204BA57E" w14:textId="77777777" w:rsidR="00AD48E7" w:rsidRDefault="0079620E" w:rsidP="003158F4">
            <w:pPr>
              <w:jc w:val="both"/>
            </w:pPr>
            <w:r>
              <w:t>We would like to remove “N”. in Alt</w:t>
            </w:r>
            <w:r w:rsidR="00AD48E7">
              <w:t>1-</w:t>
            </w:r>
            <w:r>
              <w:t>1 and Alt</w:t>
            </w:r>
            <w:r w:rsidR="00AD48E7">
              <w:t>1-3.</w:t>
            </w:r>
          </w:p>
          <w:p w14:paraId="6232EA76" w14:textId="77777777" w:rsidR="00AD48E7" w:rsidRDefault="00AD48E7" w:rsidP="003158F4">
            <w:pPr>
              <w:jc w:val="both"/>
            </w:pPr>
          </w:p>
          <w:p w14:paraId="51E89DB0" w14:textId="653B7C9A" w:rsidR="000E6DD6" w:rsidRDefault="00AD48E7" w:rsidP="003158F4">
            <w:pPr>
              <w:jc w:val="both"/>
              <w:rPr>
                <w:b/>
                <w:bCs/>
                <w:szCs w:val="28"/>
              </w:rPr>
            </w:pPr>
            <w:r>
              <w:t>Make s</w:t>
            </w:r>
            <w:r w:rsidR="00B42555">
              <w:t>imilar changes as suggested in 1-3-e</w:t>
            </w:r>
            <w:r>
              <w:t>.</w:t>
            </w:r>
          </w:p>
        </w:tc>
      </w:tr>
      <w:tr w:rsidR="00AA6A42" w14:paraId="2153F362" w14:textId="77777777" w:rsidTr="003158F4">
        <w:trPr>
          <w:trHeight w:val="298"/>
        </w:trPr>
        <w:tc>
          <w:tcPr>
            <w:tcW w:w="1430" w:type="dxa"/>
          </w:tcPr>
          <w:p w14:paraId="09B36E89" w14:textId="2AEE4F4A" w:rsidR="00AA6A42" w:rsidRDefault="00AA6A42" w:rsidP="003158F4">
            <w:pPr>
              <w:jc w:val="both"/>
              <w:rPr>
                <w:szCs w:val="28"/>
                <w:lang w:eastAsia="ko-KR"/>
              </w:rPr>
            </w:pPr>
            <w:r>
              <w:rPr>
                <w:rFonts w:hint="eastAsia"/>
                <w:szCs w:val="28"/>
                <w:lang w:eastAsia="ko-KR"/>
              </w:rPr>
              <w:t>W</w:t>
            </w:r>
            <w:r>
              <w:rPr>
                <w:szCs w:val="28"/>
                <w:lang w:eastAsia="ko-KR"/>
              </w:rPr>
              <w:t>ILUS</w:t>
            </w:r>
          </w:p>
        </w:tc>
        <w:tc>
          <w:tcPr>
            <w:tcW w:w="1442" w:type="dxa"/>
          </w:tcPr>
          <w:p w14:paraId="43A429AD" w14:textId="77777777" w:rsidR="00AA6A42" w:rsidRDefault="00AA6A42" w:rsidP="003158F4">
            <w:pPr>
              <w:jc w:val="both"/>
              <w:rPr>
                <w:b/>
                <w:bCs/>
                <w:szCs w:val="28"/>
              </w:rPr>
            </w:pPr>
          </w:p>
        </w:tc>
        <w:tc>
          <w:tcPr>
            <w:tcW w:w="6852" w:type="dxa"/>
          </w:tcPr>
          <w:p w14:paraId="0BDFBCA0" w14:textId="209767C0" w:rsidR="00AA6A42" w:rsidRDefault="00AA6A42" w:rsidP="003158F4">
            <w:pPr>
              <w:jc w:val="both"/>
              <w:rPr>
                <w:lang w:eastAsia="ko-KR"/>
              </w:rPr>
            </w:pPr>
            <w:r>
              <w:rPr>
                <w:rFonts w:hint="eastAsia"/>
                <w:lang w:eastAsia="ko-KR"/>
              </w:rPr>
              <w:t>W</w:t>
            </w:r>
            <w:r>
              <w:rPr>
                <w:lang w:eastAsia="ko-KR"/>
              </w:rPr>
              <w:t>e want to remove ‘N’ in Alt 1-1 and Alt 1-3 but OK with the proposal since this is study phase.</w:t>
            </w:r>
          </w:p>
        </w:tc>
      </w:tr>
    </w:tbl>
    <w:p w14:paraId="1F004E95" w14:textId="77777777" w:rsidR="000E6DD6" w:rsidRDefault="000E6DD6" w:rsidP="006D031D">
      <w:pPr>
        <w:rPr>
          <w:rFonts w:eastAsia="Yu Mincho"/>
          <w:color w:val="000000" w:themeColor="text1"/>
          <w:szCs w:val="28"/>
          <w:lang w:eastAsia="ja-JP"/>
        </w:rPr>
      </w:pPr>
    </w:p>
    <w:p w14:paraId="1D0D823D" w14:textId="29A62906" w:rsidR="000E6DD6" w:rsidRDefault="000E6DD6" w:rsidP="006D031D">
      <w:pPr>
        <w:pStyle w:val="Heading4"/>
      </w:pPr>
      <w:r>
        <w:t>[H] Proposal 1-6-e</w:t>
      </w:r>
    </w:p>
    <w:p w14:paraId="6CF20C7D" w14:textId="77777777" w:rsidR="00DA67A4" w:rsidRPr="00DA67A4" w:rsidRDefault="00DA67A4" w:rsidP="00DA67A4"/>
    <w:p w14:paraId="7B58F4BD" w14:textId="6D53E0FA" w:rsidR="006D031D" w:rsidRPr="000E6DD6" w:rsidRDefault="006D031D" w:rsidP="006D031D">
      <w:pPr>
        <w:jc w:val="both"/>
        <w:rPr>
          <w:i/>
          <w:iCs/>
          <w:color w:val="000000" w:themeColor="text1"/>
        </w:rPr>
      </w:pPr>
      <w:r w:rsidRPr="002F76A6">
        <w:rPr>
          <w:i/>
          <w:iCs/>
        </w:rPr>
        <w:t>Proposal 1-</w:t>
      </w:r>
      <w:r>
        <w:rPr>
          <w:i/>
          <w:iCs/>
        </w:rPr>
        <w:t>6</w:t>
      </w:r>
      <w:r w:rsidRPr="002F76A6">
        <w:rPr>
          <w:i/>
          <w:iCs/>
        </w:rPr>
        <w:t>-</w:t>
      </w:r>
      <w:r w:rsidR="000E6DD6">
        <w:rPr>
          <w:i/>
          <w:iCs/>
        </w:rPr>
        <w:t>e</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1EB1FB36"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2CFF0688"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4EAA66EC"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7A3B4B90" w14:textId="69E8FFC1"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r w:rsidR="00C448D6" w:rsidRPr="00C448D6">
        <w:rPr>
          <w:rFonts w:ascii="Times New Roman" w:hAnsi="Times New Roman"/>
          <w:i/>
          <w:iCs/>
          <w:color w:val="FF0000"/>
          <w:sz w:val="24"/>
          <w:szCs w:val="24"/>
        </w:rPr>
        <w:t>, depening on beam indication contents</w:t>
      </w:r>
    </w:p>
    <w:p w14:paraId="4FCEDFBA"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4E69CBB2" w14:textId="77777777" w:rsidR="006D031D" w:rsidRDefault="006D031D" w:rsidP="006D031D">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263F8716" w14:textId="77777777" w:rsidTr="003158F4">
        <w:trPr>
          <w:trHeight w:val="298"/>
        </w:trPr>
        <w:tc>
          <w:tcPr>
            <w:tcW w:w="1430" w:type="dxa"/>
          </w:tcPr>
          <w:p w14:paraId="7B0F38A3" w14:textId="77777777" w:rsidR="000E6DD6" w:rsidRDefault="000E6DD6" w:rsidP="003158F4">
            <w:pPr>
              <w:jc w:val="both"/>
              <w:rPr>
                <w:b/>
                <w:bCs/>
                <w:szCs w:val="28"/>
              </w:rPr>
            </w:pPr>
            <w:r>
              <w:rPr>
                <w:b/>
                <w:bCs/>
                <w:szCs w:val="28"/>
              </w:rPr>
              <w:t>Company</w:t>
            </w:r>
          </w:p>
        </w:tc>
        <w:tc>
          <w:tcPr>
            <w:tcW w:w="1442" w:type="dxa"/>
          </w:tcPr>
          <w:p w14:paraId="11FCBFCD"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2856D53F" w14:textId="77777777" w:rsidR="000E6DD6" w:rsidRDefault="000E6DD6" w:rsidP="003158F4">
            <w:pPr>
              <w:jc w:val="both"/>
              <w:rPr>
                <w:b/>
                <w:bCs/>
                <w:szCs w:val="28"/>
              </w:rPr>
            </w:pPr>
            <w:r>
              <w:rPr>
                <w:b/>
                <w:bCs/>
                <w:szCs w:val="28"/>
              </w:rPr>
              <w:t>Comments</w:t>
            </w:r>
          </w:p>
        </w:tc>
      </w:tr>
      <w:tr w:rsidR="000E6DD6" w14:paraId="136BF430" w14:textId="77777777" w:rsidTr="003158F4">
        <w:trPr>
          <w:trHeight w:val="298"/>
        </w:trPr>
        <w:tc>
          <w:tcPr>
            <w:tcW w:w="1430" w:type="dxa"/>
          </w:tcPr>
          <w:p w14:paraId="6E2E2F7B" w14:textId="1A927224" w:rsidR="000E6DD6" w:rsidRPr="000E6DD6" w:rsidRDefault="00AD48E7" w:rsidP="003158F4">
            <w:pPr>
              <w:jc w:val="both"/>
              <w:rPr>
                <w:szCs w:val="28"/>
              </w:rPr>
            </w:pPr>
            <w:r>
              <w:rPr>
                <w:szCs w:val="28"/>
              </w:rPr>
              <w:t>SS4</w:t>
            </w:r>
          </w:p>
        </w:tc>
        <w:tc>
          <w:tcPr>
            <w:tcW w:w="1442" w:type="dxa"/>
          </w:tcPr>
          <w:p w14:paraId="7CE06F60" w14:textId="77777777" w:rsidR="000E6DD6" w:rsidRDefault="000E6DD6" w:rsidP="003158F4">
            <w:pPr>
              <w:jc w:val="both"/>
              <w:rPr>
                <w:b/>
                <w:bCs/>
                <w:szCs w:val="28"/>
              </w:rPr>
            </w:pPr>
          </w:p>
        </w:tc>
        <w:tc>
          <w:tcPr>
            <w:tcW w:w="6852" w:type="dxa"/>
          </w:tcPr>
          <w:p w14:paraId="491DB314" w14:textId="3AB51950" w:rsidR="000E6DD6" w:rsidRDefault="00B42555" w:rsidP="003158F4">
            <w:pPr>
              <w:jc w:val="both"/>
              <w:rPr>
                <w:b/>
                <w:bCs/>
                <w:szCs w:val="28"/>
              </w:rPr>
            </w:pPr>
            <w:r>
              <w:t>These seems to be overlap between Alt2 and Alt4</w:t>
            </w:r>
            <w:r w:rsidR="000E6DD6">
              <w:t xml:space="preserve"> </w:t>
            </w:r>
            <w:r w:rsidR="00AD48E7">
              <w:t>when the text in red is added.</w:t>
            </w:r>
          </w:p>
        </w:tc>
      </w:tr>
    </w:tbl>
    <w:p w14:paraId="62DAB2EE" w14:textId="77777777" w:rsidR="000E6DD6" w:rsidRDefault="000E6DD6" w:rsidP="006D031D">
      <w:pPr>
        <w:jc w:val="both"/>
        <w:rPr>
          <w:rFonts w:eastAsia="Yu Mincho"/>
          <w:color w:val="000000" w:themeColor="text1"/>
          <w:szCs w:val="28"/>
          <w:lang w:eastAsia="ja-JP"/>
        </w:rPr>
      </w:pPr>
    </w:p>
    <w:p w14:paraId="4BB83F6F" w14:textId="774C6FCE" w:rsidR="006D031D" w:rsidRPr="00C65CD5" w:rsidRDefault="000E6DD6" w:rsidP="006D031D">
      <w:pPr>
        <w:pStyle w:val="Heading4"/>
      </w:pPr>
      <w:r>
        <w:t>[H] Proposal 1-7-e</w:t>
      </w:r>
    </w:p>
    <w:p w14:paraId="76666202" w14:textId="6622C5FB" w:rsidR="006D031D" w:rsidRDefault="006D031D" w:rsidP="006D031D">
      <w:pPr>
        <w:jc w:val="both"/>
        <w:rPr>
          <w:i/>
          <w:iCs/>
        </w:rPr>
      </w:pPr>
      <w:r w:rsidRPr="002F76A6">
        <w:rPr>
          <w:i/>
          <w:iCs/>
        </w:rPr>
        <w:t>Proposal 1-</w:t>
      </w:r>
      <w:r>
        <w:rPr>
          <w:i/>
          <w:iCs/>
        </w:rPr>
        <w:t>7</w:t>
      </w:r>
      <w:r w:rsidRPr="002F76A6">
        <w:rPr>
          <w:i/>
          <w:iCs/>
        </w:rPr>
        <w:t>-</w:t>
      </w:r>
      <w:r w:rsidR="000E6DD6">
        <w:rPr>
          <w:i/>
          <w:iCs/>
        </w:rPr>
        <w:t>e</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50CADB04" w14:textId="77777777" w:rsidR="006D031D" w:rsidRDefault="006D031D" w:rsidP="006D031D">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1140FEB3"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0E6DD6">
        <w:rPr>
          <w:rFonts w:ascii="Times New Roman" w:hAnsi="Times New Roman"/>
          <w:i/>
          <w:iCs/>
          <w:color w:val="FF0000"/>
          <w:sz w:val="24"/>
          <w:szCs w:val="24"/>
        </w:rPr>
        <w:t>Resources of S-SSB-beam is shared with legacy S-SSB resources</w:t>
      </w:r>
    </w:p>
    <w:p w14:paraId="0577CF21" w14:textId="77777777" w:rsidR="006D031D" w:rsidRPr="00FB0C8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lastRenderedPageBreak/>
        <w:t xml:space="preserve">physical layer structure of S-SSB-beam reuses that of S-SSB-synch </w:t>
      </w:r>
      <w:r w:rsidRPr="00FB0C8D">
        <w:rPr>
          <w:i/>
          <w:iCs/>
        </w:rPr>
        <w:t xml:space="preserve"> </w:t>
      </w:r>
    </w:p>
    <w:p w14:paraId="6051DE02"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0E6DD6">
        <w:rPr>
          <w:rFonts w:ascii="Times New Roman" w:hAnsi="Times New Roman"/>
          <w:i/>
          <w:iCs/>
          <w:color w:val="FF0000"/>
          <w:sz w:val="24"/>
          <w:szCs w:val="24"/>
        </w:rPr>
        <w:t>Resources of S-SSB-beam is not shared with legacy S-SSB resources</w:t>
      </w:r>
    </w:p>
    <w:p w14:paraId="3FBED555" w14:textId="77777777" w:rsidR="006D031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70AF938" w14:textId="77777777" w:rsidR="006D031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1B079CEF" w14:textId="77777777" w:rsidR="006D031D" w:rsidRDefault="006D031D" w:rsidP="006D031D">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0E1C2A29"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698A163F"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7184674B"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F7BA479" w14:textId="77777777" w:rsidR="006D031D" w:rsidRDefault="006D031D" w:rsidP="006D031D">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1A818D54" w14:textId="77777777" w:rsidR="006D031D" w:rsidRPr="00D14004" w:rsidRDefault="006D031D" w:rsidP="006D031D">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717805E" w14:textId="77777777" w:rsidR="006D031D" w:rsidRPr="0031783D" w:rsidRDefault="006D031D" w:rsidP="006D031D">
      <w:pPr>
        <w:jc w:val="both"/>
        <w:rPr>
          <w:i/>
          <w:iCs/>
        </w:rPr>
      </w:pPr>
    </w:p>
    <w:tbl>
      <w:tblPr>
        <w:tblStyle w:val="TableGrid"/>
        <w:tblW w:w="9724" w:type="dxa"/>
        <w:tblLook w:val="04A0" w:firstRow="1" w:lastRow="0" w:firstColumn="1" w:lastColumn="0" w:noHBand="0" w:noVBand="1"/>
      </w:tblPr>
      <w:tblGrid>
        <w:gridCol w:w="1430"/>
        <w:gridCol w:w="1442"/>
        <w:gridCol w:w="6852"/>
      </w:tblGrid>
      <w:tr w:rsidR="000E6DD6" w14:paraId="6BD298A1" w14:textId="77777777" w:rsidTr="003158F4">
        <w:trPr>
          <w:trHeight w:val="298"/>
        </w:trPr>
        <w:tc>
          <w:tcPr>
            <w:tcW w:w="1430" w:type="dxa"/>
          </w:tcPr>
          <w:p w14:paraId="2F839AD3" w14:textId="77777777" w:rsidR="000E6DD6" w:rsidRDefault="000E6DD6" w:rsidP="003158F4">
            <w:pPr>
              <w:jc w:val="both"/>
              <w:rPr>
                <w:b/>
                <w:bCs/>
                <w:szCs w:val="28"/>
              </w:rPr>
            </w:pPr>
            <w:r>
              <w:rPr>
                <w:b/>
                <w:bCs/>
                <w:szCs w:val="28"/>
              </w:rPr>
              <w:t>Company</w:t>
            </w:r>
          </w:p>
        </w:tc>
        <w:tc>
          <w:tcPr>
            <w:tcW w:w="1442" w:type="dxa"/>
          </w:tcPr>
          <w:p w14:paraId="66D74BC5"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6C82AA77" w14:textId="77777777" w:rsidR="000E6DD6" w:rsidRDefault="000E6DD6" w:rsidP="003158F4">
            <w:pPr>
              <w:jc w:val="both"/>
              <w:rPr>
                <w:b/>
                <w:bCs/>
                <w:szCs w:val="28"/>
              </w:rPr>
            </w:pPr>
            <w:r>
              <w:rPr>
                <w:b/>
                <w:bCs/>
                <w:szCs w:val="28"/>
              </w:rPr>
              <w:t>Comments</w:t>
            </w:r>
          </w:p>
        </w:tc>
      </w:tr>
      <w:tr w:rsidR="000E6DD6" w14:paraId="4B2FC951" w14:textId="77777777" w:rsidTr="003158F4">
        <w:trPr>
          <w:trHeight w:val="298"/>
        </w:trPr>
        <w:tc>
          <w:tcPr>
            <w:tcW w:w="1430" w:type="dxa"/>
          </w:tcPr>
          <w:p w14:paraId="09364D01" w14:textId="2ED76F98" w:rsidR="000E6DD6" w:rsidRPr="000E6DD6" w:rsidRDefault="00AD48E7" w:rsidP="003158F4">
            <w:pPr>
              <w:jc w:val="both"/>
              <w:rPr>
                <w:szCs w:val="28"/>
              </w:rPr>
            </w:pPr>
            <w:r>
              <w:rPr>
                <w:szCs w:val="28"/>
              </w:rPr>
              <w:t>SS4</w:t>
            </w:r>
          </w:p>
        </w:tc>
        <w:tc>
          <w:tcPr>
            <w:tcW w:w="1442" w:type="dxa"/>
          </w:tcPr>
          <w:p w14:paraId="0334E43A" w14:textId="77777777" w:rsidR="000E6DD6" w:rsidRDefault="000E6DD6" w:rsidP="003158F4">
            <w:pPr>
              <w:jc w:val="both"/>
              <w:rPr>
                <w:b/>
                <w:bCs/>
                <w:szCs w:val="28"/>
              </w:rPr>
            </w:pPr>
          </w:p>
        </w:tc>
        <w:tc>
          <w:tcPr>
            <w:tcW w:w="6852" w:type="dxa"/>
          </w:tcPr>
          <w:p w14:paraId="0B71304E" w14:textId="77777777" w:rsidR="00B42555" w:rsidRDefault="00B42555" w:rsidP="003158F4">
            <w:pPr>
              <w:jc w:val="both"/>
            </w:pPr>
            <w:r>
              <w:t>For Alt 1-1, we would like to add: “</w:t>
            </w:r>
            <w:r w:rsidRPr="00AD48E7">
              <w:rPr>
                <w:color w:val="0000FF"/>
              </w:rPr>
              <w:t>how to accoiate or indicate a UE ID and/or beam ID with S-SSB</w:t>
            </w:r>
            <w:r>
              <w:t>”</w:t>
            </w:r>
          </w:p>
          <w:p w14:paraId="1F2435C7" w14:textId="6EE4E3F1" w:rsidR="000E6DD6" w:rsidRDefault="00B42555" w:rsidP="003158F4">
            <w:pPr>
              <w:jc w:val="both"/>
              <w:rPr>
                <w:b/>
                <w:bCs/>
                <w:szCs w:val="28"/>
              </w:rPr>
            </w:pPr>
            <w:r>
              <w:t>Update: “</w:t>
            </w:r>
            <w:r>
              <w:rPr>
                <w:i/>
                <w:iCs/>
              </w:rPr>
              <w:t>S-SSB</w:t>
            </w:r>
            <w:r w:rsidRPr="00B42555">
              <w:rPr>
                <w:i/>
                <w:iCs/>
                <w:strike/>
                <w:color w:val="0000FF"/>
              </w:rPr>
              <w:t>-beam</w:t>
            </w:r>
            <w:r>
              <w:rPr>
                <w:i/>
                <w:iCs/>
              </w:rPr>
              <w:t xml:space="preserve"> transmission periodicity and/or triggering conditions</w:t>
            </w:r>
            <w:r>
              <w:t>”</w:t>
            </w:r>
            <w:r w:rsidR="000E6DD6">
              <w:t xml:space="preserve"> </w:t>
            </w:r>
          </w:p>
        </w:tc>
      </w:tr>
    </w:tbl>
    <w:p w14:paraId="669E2346" w14:textId="77777777" w:rsidR="006D031D" w:rsidRDefault="006D031D">
      <w:pPr>
        <w:jc w:val="both"/>
      </w:pPr>
    </w:p>
    <w:p w14:paraId="25EFAEB6" w14:textId="77777777" w:rsidR="00FC2A8F" w:rsidRDefault="002D6835">
      <w:pPr>
        <w:pStyle w:val="Heading2"/>
      </w:pPr>
      <w:r>
        <w:rPr>
          <w:color w:val="000000" w:themeColor="text1"/>
        </w:rPr>
        <w:t xml:space="preserve">Topic #2: </w:t>
      </w:r>
      <w:r>
        <w:t>Beam maintenance</w:t>
      </w:r>
    </w:p>
    <w:p w14:paraId="770E30B7" w14:textId="77777777" w:rsidR="00FC2A8F" w:rsidRDefault="002D6835">
      <w:pPr>
        <w:pStyle w:val="Heading3"/>
      </w:pPr>
      <w:r>
        <w:t>Background</w:t>
      </w:r>
    </w:p>
    <w:p w14:paraId="766FC9F3" w14:textId="77777777" w:rsidR="00FC2A8F" w:rsidRDefault="002D6835">
      <w:pPr>
        <w:pStyle w:val="Heading4"/>
      </w:pPr>
      <w:r>
        <w:t>Principles</w:t>
      </w:r>
    </w:p>
    <w:tbl>
      <w:tblPr>
        <w:tblStyle w:val="TableGrid"/>
        <w:tblW w:w="0" w:type="auto"/>
        <w:tblLook w:val="04A0" w:firstRow="1" w:lastRow="0" w:firstColumn="1" w:lastColumn="0" w:noHBand="0" w:noVBand="1"/>
      </w:tblPr>
      <w:tblGrid>
        <w:gridCol w:w="9629"/>
      </w:tblGrid>
      <w:tr w:rsidR="00FC2A8F" w14:paraId="3747028E" w14:textId="77777777">
        <w:tc>
          <w:tcPr>
            <w:tcW w:w="9629" w:type="dxa"/>
          </w:tcPr>
          <w:p w14:paraId="39A357A7" w14:textId="77777777" w:rsidR="00FC2A8F" w:rsidRDefault="002D6835">
            <w:pPr>
              <w:jc w:val="both"/>
              <w:rPr>
                <w:b/>
                <w:iCs/>
              </w:rPr>
            </w:pPr>
            <w:r>
              <w:rPr>
                <w:b/>
                <w:iCs/>
                <w:highlight w:val="green"/>
              </w:rPr>
              <w:t>RAN1 #112 Agreement</w:t>
            </w:r>
          </w:p>
          <w:p w14:paraId="4A667C8E" w14:textId="77777777" w:rsidR="00FC2A8F" w:rsidRDefault="002D6835">
            <w:pPr>
              <w:jc w:val="both"/>
              <w:rPr>
                <w:iCs/>
                <w:szCs w:val="20"/>
              </w:rPr>
            </w:pPr>
            <w:r>
              <w:rPr>
                <w:iCs/>
                <w:szCs w:val="20"/>
              </w:rPr>
              <w:t>For sidelink beam management, RAN1 is to study</w:t>
            </w:r>
          </w:p>
          <w:p w14:paraId="58C53A16"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1524A6A"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6CFD97FA"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57BC38FF" w14:textId="77777777" w:rsidR="00FC2A8F" w:rsidRDefault="00FC2A8F">
            <w:pPr>
              <w:pStyle w:val="ListParagraph"/>
              <w:jc w:val="both"/>
              <w:rPr>
                <w:rFonts w:ascii="Times New Roman" w:hAnsi="Times New Roman"/>
                <w:iCs/>
                <w:sz w:val="24"/>
                <w:szCs w:val="21"/>
              </w:rPr>
            </w:pPr>
          </w:p>
          <w:p w14:paraId="6AE36D1E" w14:textId="77777777" w:rsidR="00FC2A8F" w:rsidRDefault="002D6835">
            <w:pPr>
              <w:jc w:val="both"/>
              <w:rPr>
                <w:b/>
                <w:iCs/>
              </w:rPr>
            </w:pPr>
            <w:r>
              <w:rPr>
                <w:b/>
                <w:iCs/>
                <w:highlight w:val="green"/>
              </w:rPr>
              <w:t>RAN1 #112b-e Agreement</w:t>
            </w:r>
          </w:p>
          <w:p w14:paraId="31DE19FA" w14:textId="77777777" w:rsidR="00FC2A8F" w:rsidRDefault="002D6835">
            <w:pPr>
              <w:jc w:val="both"/>
            </w:pPr>
            <w:r>
              <w:rPr>
                <w:iCs/>
              </w:rPr>
              <w:t>For UE1 and UE2 in a unicast link, RAN1 to study the selection of both UE1’s transmit beam and UE2’s corresponding receive beam. </w:t>
            </w:r>
          </w:p>
          <w:p w14:paraId="30974BE3" w14:textId="77777777" w:rsidR="00FC2A8F" w:rsidRDefault="002D6835">
            <w:pPr>
              <w:numPr>
                <w:ilvl w:val="0"/>
                <w:numId w:val="36"/>
              </w:numPr>
              <w:ind w:left="800"/>
              <w:jc w:val="both"/>
            </w:pPr>
            <w:r>
              <w:rPr>
                <w:iCs/>
              </w:rPr>
              <w:t>Note: this applies for both PSCCH/PSSCH transmission/reception and PSFCH transmission/reception. </w:t>
            </w:r>
          </w:p>
        </w:tc>
      </w:tr>
    </w:tbl>
    <w:p w14:paraId="3A39D92E" w14:textId="77777777" w:rsidR="00FC2A8F" w:rsidRDefault="00FC2A8F"/>
    <w:p w14:paraId="584D7A26" w14:textId="77777777" w:rsidR="00FC2A8F" w:rsidRDefault="002D6835">
      <w:pPr>
        <w:jc w:val="both"/>
      </w:pPr>
      <w:r>
        <w:t xml:space="preserve">In NR Uu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w:t>
      </w:r>
      <w:proofErr w:type="gramStart"/>
      <w:r>
        <w:t>beam</w:t>
      </w:r>
      <w:proofErr w:type="gramEnd"/>
      <w:r>
        <w:t xml:space="preserve"> switching. If the current serving beam pair experiences bad situation, then gNB and UE could switch the serving beam pair. </w:t>
      </w:r>
    </w:p>
    <w:p w14:paraId="2F53E5BD" w14:textId="77777777" w:rsidR="00FC2A8F" w:rsidRDefault="00FC2A8F">
      <w:pPr>
        <w:jc w:val="both"/>
      </w:pPr>
    </w:p>
    <w:p w14:paraId="40A146A5" w14:textId="77777777" w:rsidR="00FC2A8F" w:rsidRDefault="002D6835">
      <w:pPr>
        <w:jc w:val="both"/>
      </w:pPr>
      <w:r>
        <w:t xml:space="preserve">In Uu downlink, P2 procedure is to train transmit beam and P3 procedure is to train receive beam. </w:t>
      </w:r>
    </w:p>
    <w:p w14:paraId="0620109F" w14:textId="77777777" w:rsidR="00FC2A8F" w:rsidRDefault="00FC2A8F">
      <w:pPr>
        <w:jc w:val="both"/>
      </w:pPr>
    </w:p>
    <w:p w14:paraId="172A4DB9" w14:textId="77777777" w:rsidR="00FC2A8F" w:rsidRDefault="002D6835">
      <w:pPr>
        <w:jc w:val="both"/>
      </w:pPr>
      <w:r>
        <w:t xml:space="preserve">Samsung, Nokia, Intel mentions that Uu downlink transmit/receive beam training procedure can be starting point for sidelink transmit/receive beam training. Additionally, Nokia mentions several different </w:t>
      </w:r>
      <w:proofErr w:type="gramStart"/>
      <w:r>
        <w:t>beam</w:t>
      </w:r>
      <w:proofErr w:type="gramEnd"/>
      <w:r>
        <w:t xml:space="preserve"> pairing approaches, including exhaustive beam search, P2+P3 and P3+P3. </w:t>
      </w:r>
    </w:p>
    <w:p w14:paraId="4CF48142" w14:textId="77777777" w:rsidR="00FC2A8F" w:rsidRDefault="00FC2A8F">
      <w:pPr>
        <w:jc w:val="both"/>
      </w:pPr>
    </w:p>
    <w:p w14:paraId="5B0F8CA7" w14:textId="77777777" w:rsidR="00FC2A8F" w:rsidRDefault="002D6835">
      <w:pPr>
        <w:jc w:val="both"/>
      </w:pPr>
      <w:r>
        <w:lastRenderedPageBreak/>
        <w:t xml:space="preserve">Using beam correspondence in beam maintenance procedure is mentioned by Intel, JHU, Xiaomi, Nokia, Qualcomm. </w:t>
      </w:r>
    </w:p>
    <w:p w14:paraId="7E93CE09" w14:textId="77777777" w:rsidR="00FC2A8F" w:rsidRDefault="00FC2A8F">
      <w:pPr>
        <w:jc w:val="both"/>
      </w:pPr>
    </w:p>
    <w:p w14:paraId="07543AA4" w14:textId="77777777" w:rsidR="00FC2A8F" w:rsidRDefault="002D6835">
      <w:pPr>
        <w:jc w:val="both"/>
        <w:rPr>
          <w:iCs/>
        </w:rPr>
      </w:pPr>
      <w:r>
        <w:rPr>
          <w:iCs/>
        </w:rPr>
        <w:t>The following table provides a summary of company proposals on the principle of sidelink beam maintenance:</w:t>
      </w:r>
    </w:p>
    <w:p w14:paraId="455A535C"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A661976" w14:textId="77777777">
        <w:trPr>
          <w:trHeight w:val="276"/>
        </w:trPr>
        <w:tc>
          <w:tcPr>
            <w:tcW w:w="1625" w:type="dxa"/>
          </w:tcPr>
          <w:p w14:paraId="353CC996" w14:textId="77777777" w:rsidR="00FC2A8F" w:rsidRDefault="002D6835">
            <w:pPr>
              <w:autoSpaceDE w:val="0"/>
              <w:autoSpaceDN w:val="0"/>
              <w:jc w:val="both"/>
              <w:rPr>
                <w:b/>
                <w:bCs/>
              </w:rPr>
            </w:pPr>
            <w:r>
              <w:rPr>
                <w:b/>
                <w:bCs/>
              </w:rPr>
              <w:t>Company</w:t>
            </w:r>
          </w:p>
        </w:tc>
        <w:tc>
          <w:tcPr>
            <w:tcW w:w="8013" w:type="dxa"/>
          </w:tcPr>
          <w:p w14:paraId="780E5F2C" w14:textId="77777777" w:rsidR="00FC2A8F" w:rsidRDefault="002D6835">
            <w:pPr>
              <w:autoSpaceDE w:val="0"/>
              <w:autoSpaceDN w:val="0"/>
              <w:jc w:val="both"/>
              <w:rPr>
                <w:b/>
                <w:bCs/>
              </w:rPr>
            </w:pPr>
            <w:r>
              <w:rPr>
                <w:b/>
                <w:bCs/>
              </w:rPr>
              <w:t>Company proposal related to this issue</w:t>
            </w:r>
          </w:p>
        </w:tc>
      </w:tr>
      <w:tr w:rsidR="00FC2A8F" w14:paraId="55A0EB8B" w14:textId="77777777">
        <w:trPr>
          <w:trHeight w:val="266"/>
        </w:trPr>
        <w:tc>
          <w:tcPr>
            <w:tcW w:w="1625" w:type="dxa"/>
          </w:tcPr>
          <w:p w14:paraId="19EBB51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028ED215" w14:textId="77777777" w:rsidR="00FC2A8F" w:rsidRDefault="002D6835">
            <w:pPr>
              <w:pStyle w:val="ListParagraph"/>
              <w:ind w:left="0"/>
              <w:jc w:val="both"/>
              <w:rPr>
                <w:rFonts w:ascii="Times New Roman" w:hAnsi="Times New Roman"/>
                <w:sz w:val="24"/>
                <w:szCs w:val="24"/>
              </w:rPr>
            </w:pPr>
            <w:bookmarkStart w:id="154" w:name="Obs62459"/>
            <w:bookmarkStart w:id="155" w:name="Obs88480"/>
            <w:bookmarkStart w:id="156" w:name="Obs62485"/>
            <w:bookmarkStart w:id="157" w:name="Obs35073"/>
            <w:bookmarkStart w:id="158" w:name="Obs29929"/>
            <w:bookmarkStart w:id="159" w:name="Obs86735"/>
            <w:r>
              <w:rPr>
                <w:rFonts w:ascii="Times New Roman" w:hAnsi="Times New Roman"/>
                <w:sz w:val="24"/>
                <w:szCs w:val="24"/>
              </w:rPr>
              <w:t>Observation 17: In certain situations (e.g., long-range SL), sweeping the narrowest attainable TX beams concurrently with the narrowest attainable RX beams may be necessary to obtain reliable beam measurements, resulting potentially in a very long (multi-slot) search for the best beam pair.</w:t>
            </w:r>
          </w:p>
          <w:p w14:paraId="3C1E0EE0" w14:textId="77777777" w:rsidR="00FC2A8F" w:rsidRDefault="002D6835">
            <w:pPr>
              <w:pStyle w:val="ListParagraph"/>
              <w:ind w:left="0"/>
              <w:jc w:val="both"/>
              <w:rPr>
                <w:rFonts w:ascii="Times New Roman" w:hAnsi="Times New Roman"/>
                <w:sz w:val="24"/>
                <w:szCs w:val="24"/>
              </w:rPr>
            </w:pPr>
            <w:bookmarkStart w:id="160" w:name="Proposal38859"/>
            <w:bookmarkStart w:id="161" w:name="Proposal80325"/>
            <w:bookmarkStart w:id="162" w:name="Proposal51821"/>
            <w:bookmarkStart w:id="163" w:name="Proposal58865"/>
            <w:bookmarkStart w:id="164" w:name="Proposal98860"/>
            <w:bookmarkStart w:id="165" w:name="Proposal35662"/>
            <w:bookmarkEnd w:id="154"/>
            <w:bookmarkEnd w:id="155"/>
            <w:bookmarkEnd w:id="156"/>
            <w:bookmarkEnd w:id="157"/>
            <w:bookmarkEnd w:id="158"/>
            <w:bookmarkEnd w:id="159"/>
            <w:r>
              <w:rPr>
                <w:rFonts w:ascii="Times New Roman" w:hAnsi="Times New Roman"/>
                <w:sz w:val="24"/>
                <w:szCs w:val="24"/>
              </w:rPr>
              <w:t>Proposal 17: Study mechanisms to reduce the beam search space for SL beam refinement, especially for long-range SL using the narrowest attainable beams at each UE</w:t>
            </w:r>
            <w:bookmarkEnd w:id="160"/>
            <w:bookmarkEnd w:id="161"/>
            <w:bookmarkEnd w:id="162"/>
            <w:bookmarkEnd w:id="163"/>
            <w:bookmarkEnd w:id="164"/>
            <w:bookmarkEnd w:id="165"/>
            <w:r>
              <w:rPr>
                <w:rFonts w:ascii="Times New Roman" w:hAnsi="Times New Roman"/>
                <w:sz w:val="24"/>
                <w:szCs w:val="24"/>
              </w:rPr>
              <w:t xml:space="preserve">. </w:t>
            </w:r>
          </w:p>
          <w:p w14:paraId="682D7766" w14:textId="77777777" w:rsidR="00FC2A8F" w:rsidRDefault="002D6835">
            <w:pPr>
              <w:pStyle w:val="ListParagraph"/>
              <w:ind w:left="0"/>
              <w:jc w:val="both"/>
              <w:rPr>
                <w:rFonts w:ascii="Times New Roman" w:hAnsi="Times New Roman"/>
                <w:sz w:val="24"/>
                <w:szCs w:val="24"/>
              </w:rPr>
            </w:pPr>
            <w:bookmarkStart w:id="166" w:name="Obs88482"/>
            <w:bookmarkStart w:id="167" w:name="Obs62487"/>
            <w:bookmarkStart w:id="168" w:name="Obs62461"/>
            <w:bookmarkStart w:id="169" w:name="Obs29931"/>
            <w:bookmarkStart w:id="170" w:name="Obs86737"/>
            <w:r>
              <w:rPr>
                <w:rFonts w:ascii="Times New Roman" w:hAnsi="Times New Roman"/>
                <w:sz w:val="24"/>
                <w:szCs w:val="24"/>
              </w:rPr>
              <w:t>Observation 19: TX/RX beam correspondence may be exploited to circumvent the AGC issue caused by intra-slot TX beam sweeping and significantly reduce the time needed for SL beam refinement.</w:t>
            </w:r>
          </w:p>
          <w:p w14:paraId="334A7499" w14:textId="77777777" w:rsidR="00FC2A8F" w:rsidRDefault="002D6835">
            <w:pPr>
              <w:pStyle w:val="ListParagraph"/>
              <w:ind w:left="0"/>
              <w:jc w:val="both"/>
              <w:rPr>
                <w:rFonts w:ascii="Times New Roman" w:hAnsi="Times New Roman"/>
                <w:sz w:val="24"/>
                <w:szCs w:val="24"/>
              </w:rPr>
            </w:pPr>
            <w:bookmarkStart w:id="171" w:name="Proposal35664"/>
            <w:bookmarkStart w:id="172" w:name="Proposal98862"/>
            <w:bookmarkStart w:id="173" w:name="Proposal80327"/>
            <w:bookmarkStart w:id="174" w:name="Proposal51823"/>
            <w:bookmarkStart w:id="175" w:name="Proposal38861"/>
            <w:bookmarkEnd w:id="166"/>
            <w:bookmarkEnd w:id="167"/>
            <w:bookmarkEnd w:id="168"/>
            <w:bookmarkEnd w:id="169"/>
            <w:bookmarkEnd w:id="170"/>
            <w:r>
              <w:rPr>
                <w:rFonts w:ascii="Times New Roman" w:hAnsi="Times New Roman"/>
                <w:sz w:val="24"/>
                <w:szCs w:val="24"/>
              </w:rPr>
              <w:t>Proposal 19: Study how TX/RX beam correspondence may be exploited for SL beam refinement, e.g., by performing P-3 in both link directions.</w:t>
            </w:r>
          </w:p>
          <w:p w14:paraId="4A67E4AD"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20: Different SL beam refinement approaches may be preferred in different settings.</w:t>
            </w:r>
          </w:p>
          <w:p w14:paraId="0EBCAB8D" w14:textId="77777777" w:rsidR="00FC2A8F" w:rsidRDefault="002D6835">
            <w:pPr>
              <w:jc w:val="both"/>
            </w:pPr>
            <w:r>
              <w:t xml:space="preserve">Proposal 20: Study how the specification may support different SL   </w:t>
            </w:r>
          </w:p>
          <w:p w14:paraId="770DE682" w14:textId="77777777" w:rsidR="00FC2A8F" w:rsidRDefault="002D6835">
            <w:pPr>
              <w:jc w:val="both"/>
            </w:pPr>
            <w:r>
              <w:t>beam refinement approaches, depending on different conditions (e.g., range, channel reciprocity) and requirements (e.g., latency), including:</w:t>
            </w:r>
          </w:p>
          <w:p w14:paraId="6B510275"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Exhaustive beam search</w:t>
            </w:r>
          </w:p>
          <w:p w14:paraId="1DD83ED0"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P-2, P-3</w:t>
            </w:r>
          </w:p>
          <w:p w14:paraId="0BEE723B" w14:textId="77777777" w:rsidR="00FC2A8F" w:rsidRDefault="002D6835">
            <w:pPr>
              <w:pStyle w:val="ListParagraph"/>
              <w:numPr>
                <w:ilvl w:val="0"/>
                <w:numId w:val="57"/>
              </w:numPr>
              <w:tabs>
                <w:tab w:val="left" w:pos="9242"/>
              </w:tabs>
              <w:jc w:val="both"/>
              <w:rPr>
                <w:rFonts w:ascii="Times New Roman" w:hAnsi="Times New Roman"/>
                <w:sz w:val="24"/>
                <w:szCs w:val="24"/>
              </w:rPr>
            </w:pPr>
            <w:r>
              <w:rPr>
                <w:rFonts w:ascii="Times New Roman" w:hAnsi="Times New Roman"/>
                <w:sz w:val="24"/>
                <w:szCs w:val="24"/>
                <w:lang w:eastAsia="ja-JP"/>
              </w:rPr>
              <w:t>P-3, P-3</w:t>
            </w:r>
            <w:bookmarkEnd w:id="171"/>
            <w:bookmarkEnd w:id="172"/>
            <w:bookmarkEnd w:id="173"/>
            <w:bookmarkEnd w:id="174"/>
            <w:bookmarkEnd w:id="175"/>
          </w:p>
        </w:tc>
      </w:tr>
      <w:tr w:rsidR="00FC2A8F" w14:paraId="785CD6CB" w14:textId="77777777">
        <w:trPr>
          <w:trHeight w:val="266"/>
        </w:trPr>
        <w:tc>
          <w:tcPr>
            <w:tcW w:w="1625" w:type="dxa"/>
          </w:tcPr>
          <w:p w14:paraId="1979107C" w14:textId="77777777" w:rsidR="00FC2A8F" w:rsidRDefault="002D6835">
            <w:pPr>
              <w:autoSpaceDE w:val="0"/>
              <w:autoSpaceDN w:val="0"/>
              <w:jc w:val="both"/>
              <w:rPr>
                <w:rFonts w:eastAsiaTheme="minorEastAsia"/>
              </w:rPr>
            </w:pPr>
            <w:r>
              <w:rPr>
                <w:rFonts w:eastAsiaTheme="minorEastAsia"/>
              </w:rPr>
              <w:t>JHU</w:t>
            </w:r>
          </w:p>
        </w:tc>
        <w:tc>
          <w:tcPr>
            <w:tcW w:w="8013" w:type="dxa"/>
          </w:tcPr>
          <w:p w14:paraId="547A287B"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3: Beam correspondence benefits beam maintenance operations by reducing resource requirements.</w:t>
            </w:r>
          </w:p>
          <w:p w14:paraId="6D6FE2CD" w14:textId="77777777" w:rsidR="00FC2A8F" w:rsidRDefault="002D6835">
            <w:pPr>
              <w:pStyle w:val="ListParagraph"/>
              <w:keepNext/>
              <w:ind w:left="0"/>
              <w:jc w:val="both"/>
              <w:rPr>
                <w:rFonts w:ascii="Times New Roman" w:hAnsi="Times New Roman"/>
                <w:sz w:val="24"/>
                <w:szCs w:val="24"/>
              </w:rPr>
            </w:pPr>
            <w:r>
              <w:rPr>
                <w:rFonts w:ascii="Times New Roman" w:hAnsi="Times New Roman"/>
                <w:color w:val="000000"/>
                <w:sz w:val="24"/>
                <w:szCs w:val="24"/>
                <w:lang w:eastAsia="en-GB"/>
              </w:rPr>
              <w:t>Proposal 13: RAN1 should include considerations on beam correspondence in the beam maintenance study.</w:t>
            </w:r>
          </w:p>
        </w:tc>
      </w:tr>
      <w:tr w:rsidR="00FC2A8F" w14:paraId="07206FC9" w14:textId="77777777">
        <w:trPr>
          <w:trHeight w:val="266"/>
        </w:trPr>
        <w:tc>
          <w:tcPr>
            <w:tcW w:w="1625" w:type="dxa"/>
          </w:tcPr>
          <w:p w14:paraId="1CA9218F"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F792F83" w14:textId="77777777" w:rsidR="00FC2A8F" w:rsidRDefault="002D6835">
            <w:pPr>
              <w:jc w:val="both"/>
              <w:rPr>
                <w:rFonts w:eastAsiaTheme="minorEastAsia"/>
                <w:lang w:val="en-GB" w:eastAsia="ko-KR"/>
              </w:rPr>
            </w:pPr>
            <w:r>
              <w:rPr>
                <w:rFonts w:eastAsiaTheme="minorEastAsia"/>
                <w:lang w:val="en-GB" w:eastAsia="ko-KR"/>
              </w:rPr>
              <w:t xml:space="preserve">Proposal 4: </w:t>
            </w:r>
            <w:r>
              <w:t>For enhanced SL operation on FR2 licensed spectrum,</w:t>
            </w:r>
            <w:r>
              <w:rPr>
                <w:rFonts w:eastAsiaTheme="minorEastAsia"/>
                <w:lang w:val="en-GB" w:eastAsia="ko-KR"/>
              </w:rPr>
              <w:t xml:space="preserve"> consider legacy P-2 or P-3 procedures for sidelink beam maintenance.</w:t>
            </w:r>
          </w:p>
        </w:tc>
      </w:tr>
      <w:tr w:rsidR="00FC2A8F" w14:paraId="5908B734" w14:textId="77777777">
        <w:trPr>
          <w:trHeight w:val="266"/>
        </w:trPr>
        <w:tc>
          <w:tcPr>
            <w:tcW w:w="1625" w:type="dxa"/>
          </w:tcPr>
          <w:p w14:paraId="026D3888"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331E69F6" w14:textId="77777777" w:rsidR="00FC2A8F" w:rsidRDefault="002D6835">
            <w:pPr>
              <w:pStyle w:val="3GPPText"/>
              <w:spacing w:before="0" w:after="0"/>
              <w:rPr>
                <w:szCs w:val="24"/>
              </w:rPr>
            </w:pPr>
            <w:r>
              <w:rPr>
                <w:szCs w:val="24"/>
              </w:rPr>
              <w:t>Proposal 2: Prioritize UEs with beam correspondence for the study of SL FR2 BM.</w:t>
            </w:r>
          </w:p>
          <w:p w14:paraId="30D3D0D2" w14:textId="77777777" w:rsidR="00FC2A8F" w:rsidRDefault="002D6835">
            <w:pPr>
              <w:pStyle w:val="3GPPText"/>
              <w:tabs>
                <w:tab w:val="left" w:pos="1644"/>
              </w:tabs>
              <w:spacing w:before="0" w:after="0"/>
              <w:rPr>
                <w:szCs w:val="24"/>
              </w:rPr>
            </w:pPr>
            <w:r>
              <w:rPr>
                <w:szCs w:val="24"/>
              </w:rPr>
              <w:t>Proposal 3: Define the following procedures for the study for SL BM:</w:t>
            </w:r>
          </w:p>
          <w:p w14:paraId="48FED996" w14:textId="77777777" w:rsidR="00FC2A8F" w:rsidRDefault="002D6835">
            <w:pPr>
              <w:numPr>
                <w:ilvl w:val="0"/>
                <w:numId w:val="27"/>
              </w:numPr>
              <w:jc w:val="both"/>
            </w:pPr>
            <w:r>
              <w:t>P1: Both a Tx UE and a Rx UE perform beam sweeping,</w:t>
            </w:r>
          </w:p>
          <w:p w14:paraId="73EE2C67" w14:textId="77777777" w:rsidR="00FC2A8F" w:rsidRDefault="002D6835">
            <w:pPr>
              <w:numPr>
                <w:ilvl w:val="0"/>
                <w:numId w:val="27"/>
              </w:numPr>
              <w:jc w:val="both"/>
            </w:pPr>
            <w:r>
              <w:t>P2: A Tx UE performs beam sweeping,</w:t>
            </w:r>
          </w:p>
          <w:p w14:paraId="132A4E40" w14:textId="77777777" w:rsidR="00FC2A8F" w:rsidRDefault="002D6835">
            <w:pPr>
              <w:numPr>
                <w:ilvl w:val="0"/>
                <w:numId w:val="27"/>
              </w:numPr>
              <w:jc w:val="both"/>
            </w:pPr>
            <w:r>
              <w:t>P3: A Rx UE performs beam sweeping.</w:t>
            </w:r>
          </w:p>
        </w:tc>
      </w:tr>
      <w:tr w:rsidR="00FC2A8F" w14:paraId="71C6BF3F" w14:textId="77777777">
        <w:trPr>
          <w:trHeight w:val="266"/>
        </w:trPr>
        <w:tc>
          <w:tcPr>
            <w:tcW w:w="1625" w:type="dxa"/>
          </w:tcPr>
          <w:p w14:paraId="3E692A72"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638E281C" w14:textId="77777777" w:rsidR="00FC2A8F" w:rsidRDefault="002D6835">
            <w:pPr>
              <w:pStyle w:val="3GPPText"/>
              <w:spacing w:before="0" w:after="0"/>
              <w:rPr>
                <w:color w:val="000000"/>
              </w:rPr>
            </w:pPr>
            <w:r>
              <w:rPr>
                <w:color w:val="000000"/>
              </w:rPr>
              <w:t>Proposal 10: Both gNB based and UE autonomous based TX beam determination shall be investigated.</w:t>
            </w:r>
          </w:p>
          <w:p w14:paraId="5FA5AC10" w14:textId="77777777" w:rsidR="00FC2A8F" w:rsidRDefault="002D6835">
            <w:pPr>
              <w:pStyle w:val="3GPPText"/>
              <w:spacing w:before="0" w:after="0"/>
              <w:rPr>
                <w:szCs w:val="24"/>
              </w:rPr>
            </w:pPr>
            <w:r>
              <w:rPr>
                <w:color w:val="000000"/>
              </w:rPr>
              <w:t>Proposal 11: Beam correspondence is assumed for SL beam management in FR2.</w:t>
            </w:r>
          </w:p>
        </w:tc>
      </w:tr>
      <w:tr w:rsidR="00FC2A8F" w14:paraId="6EA32769" w14:textId="77777777">
        <w:trPr>
          <w:trHeight w:val="266"/>
        </w:trPr>
        <w:tc>
          <w:tcPr>
            <w:tcW w:w="1625" w:type="dxa"/>
          </w:tcPr>
          <w:p w14:paraId="70A3C121" w14:textId="77777777" w:rsidR="00FC2A8F" w:rsidRDefault="002D6835">
            <w:pPr>
              <w:autoSpaceDE w:val="0"/>
              <w:autoSpaceDN w:val="0"/>
              <w:jc w:val="both"/>
              <w:rPr>
                <w:rFonts w:eastAsiaTheme="minorEastAsia"/>
              </w:rPr>
            </w:pPr>
            <w:r>
              <w:t>Qualcomm</w:t>
            </w:r>
          </w:p>
        </w:tc>
        <w:tc>
          <w:tcPr>
            <w:tcW w:w="8013" w:type="dxa"/>
          </w:tcPr>
          <w:p w14:paraId="553508E5" w14:textId="77777777" w:rsidR="00FC2A8F" w:rsidRDefault="002D6835">
            <w:pPr>
              <w:pStyle w:val="3GPPText"/>
              <w:spacing w:before="0" w:after="0"/>
              <w:rPr>
                <w:color w:val="000000"/>
              </w:rPr>
            </w:pPr>
            <w:r>
              <w:rPr>
                <w:lang w:eastAsia="ja-JP"/>
              </w:rPr>
              <w:t>Proposal 2-2: SL beam management is designed at least for the case where Tx/Rx beam correspondence applies to UEs</w:t>
            </w:r>
          </w:p>
        </w:tc>
      </w:tr>
    </w:tbl>
    <w:p w14:paraId="042BC868" w14:textId="77777777" w:rsidR="00FC2A8F" w:rsidRDefault="00FC2A8F"/>
    <w:p w14:paraId="1EB3E891" w14:textId="77777777" w:rsidR="00FC2A8F" w:rsidRDefault="002D6835">
      <w:pPr>
        <w:pStyle w:val="Heading4"/>
      </w:pPr>
      <w:r>
        <w:t xml:space="preserve">Reference signal </w:t>
      </w:r>
    </w:p>
    <w:tbl>
      <w:tblPr>
        <w:tblStyle w:val="TableGrid"/>
        <w:tblW w:w="0" w:type="auto"/>
        <w:tblLook w:val="04A0" w:firstRow="1" w:lastRow="0" w:firstColumn="1" w:lastColumn="0" w:noHBand="0" w:noVBand="1"/>
      </w:tblPr>
      <w:tblGrid>
        <w:gridCol w:w="9629"/>
      </w:tblGrid>
      <w:tr w:rsidR="00FC2A8F" w14:paraId="49694D44" w14:textId="77777777">
        <w:tc>
          <w:tcPr>
            <w:tcW w:w="9629" w:type="dxa"/>
          </w:tcPr>
          <w:p w14:paraId="76EDD1A6" w14:textId="77777777" w:rsidR="00FC2A8F" w:rsidRDefault="002D6835">
            <w:pPr>
              <w:rPr>
                <w:b/>
                <w:iCs/>
                <w:szCs w:val="20"/>
              </w:rPr>
            </w:pPr>
            <w:r>
              <w:rPr>
                <w:b/>
                <w:iCs/>
                <w:szCs w:val="20"/>
                <w:highlight w:val="green"/>
              </w:rPr>
              <w:t>RAN1 #112b-e Agreement</w:t>
            </w:r>
          </w:p>
          <w:p w14:paraId="1C90B861" w14:textId="77777777" w:rsidR="00FC2A8F" w:rsidRDefault="002D6835">
            <w:pPr>
              <w:jc w:val="both"/>
              <w:rPr>
                <w:szCs w:val="20"/>
              </w:rPr>
            </w:pPr>
            <w:r>
              <w:rPr>
                <w:iCs/>
                <w:szCs w:val="20"/>
              </w:rPr>
              <w:t>Consider using sidelink CSI-RS as a starting point for beam maintenance.</w:t>
            </w:r>
          </w:p>
          <w:p w14:paraId="76FE2A71" w14:textId="77777777" w:rsidR="00FC2A8F" w:rsidRDefault="002D6835">
            <w:pPr>
              <w:numPr>
                <w:ilvl w:val="0"/>
                <w:numId w:val="36"/>
              </w:numPr>
              <w:jc w:val="both"/>
              <w:rPr>
                <w:iCs/>
                <w:szCs w:val="20"/>
              </w:rPr>
            </w:pPr>
            <w:r>
              <w:rPr>
                <w:iCs/>
                <w:szCs w:val="20"/>
              </w:rPr>
              <w:t>FFS: whether/how to enhance existing aperiodic and non-standalone SL CSI-RS</w:t>
            </w:r>
          </w:p>
          <w:p w14:paraId="0FAF1CA7" w14:textId="77777777" w:rsidR="00FC2A8F" w:rsidRDefault="002D6835">
            <w:pPr>
              <w:numPr>
                <w:ilvl w:val="0"/>
                <w:numId w:val="36"/>
              </w:numPr>
              <w:jc w:val="both"/>
              <w:rPr>
                <w:iCs/>
                <w:szCs w:val="20"/>
              </w:rPr>
            </w:pPr>
            <w:r>
              <w:rPr>
                <w:iCs/>
                <w:szCs w:val="20"/>
              </w:rPr>
              <w:lastRenderedPageBreak/>
              <w:t>FFS: periodic and/or semi-persistent SL CSI-RS transmissions </w:t>
            </w:r>
          </w:p>
          <w:p w14:paraId="4BEADFD9" w14:textId="77777777" w:rsidR="00FC2A8F" w:rsidRDefault="002D6835">
            <w:pPr>
              <w:numPr>
                <w:ilvl w:val="0"/>
                <w:numId w:val="36"/>
              </w:numPr>
              <w:jc w:val="both"/>
              <w:rPr>
                <w:iCs/>
                <w:szCs w:val="20"/>
              </w:rPr>
            </w:pPr>
            <w:r>
              <w:rPr>
                <w:iCs/>
                <w:szCs w:val="20"/>
              </w:rPr>
              <w:t>FFS: standalone SL CSI-RS transmissions</w:t>
            </w:r>
          </w:p>
          <w:p w14:paraId="0C9A75FB" w14:textId="77777777" w:rsidR="00FC2A8F" w:rsidRDefault="002D6835">
            <w:pPr>
              <w:numPr>
                <w:ilvl w:val="1"/>
                <w:numId w:val="21"/>
              </w:numPr>
              <w:jc w:val="both"/>
              <w:rPr>
                <w:iCs/>
                <w:szCs w:val="20"/>
              </w:rPr>
            </w:pPr>
            <w:r>
              <w:rPr>
                <w:iCs/>
                <w:szCs w:val="20"/>
              </w:rPr>
              <w:t>Note: standalone SL CSI-RS transmission means at least no accompanying sidelink data (SL MAC SDU) transmissions in the same slot. FFS: accompanying SCI(s) or SL MAC CE transmissions or PSFCH.</w:t>
            </w:r>
          </w:p>
          <w:p w14:paraId="1CACD21D" w14:textId="77777777" w:rsidR="00FC2A8F" w:rsidRDefault="002D6835">
            <w:pPr>
              <w:numPr>
                <w:ilvl w:val="0"/>
                <w:numId w:val="36"/>
              </w:numPr>
              <w:jc w:val="both"/>
            </w:pPr>
            <w:r>
              <w:rPr>
                <w:iCs/>
                <w:szCs w:val="20"/>
              </w:rPr>
              <w:t>FFS: one or multiple SL CSI-RS transmissions within one slot</w:t>
            </w:r>
          </w:p>
          <w:p w14:paraId="2D05514B" w14:textId="77777777" w:rsidR="00FC2A8F" w:rsidRDefault="002D6835">
            <w:pPr>
              <w:numPr>
                <w:ilvl w:val="0"/>
                <w:numId w:val="36"/>
              </w:numPr>
              <w:jc w:val="both"/>
            </w:pPr>
            <w:r>
              <w:rPr>
                <w:iCs/>
                <w:szCs w:val="20"/>
              </w:rPr>
              <w:t>FFS: SL CSI-RS transmissions with or without repetition on transmit beams</w:t>
            </w:r>
          </w:p>
          <w:p w14:paraId="400C6AE9" w14:textId="77777777" w:rsidR="00FC2A8F" w:rsidRDefault="00FC2A8F">
            <w:pPr>
              <w:jc w:val="both"/>
              <w:rPr>
                <w:iCs/>
              </w:rPr>
            </w:pPr>
          </w:p>
          <w:p w14:paraId="376E3D1E" w14:textId="77777777" w:rsidR="00FC2A8F" w:rsidRDefault="002D6835">
            <w:pPr>
              <w:jc w:val="both"/>
              <w:rPr>
                <w:b/>
              </w:rPr>
            </w:pPr>
            <w:r>
              <w:rPr>
                <w:b/>
                <w:highlight w:val="green"/>
              </w:rPr>
              <w:t>RAN1 #113 Agreement</w:t>
            </w:r>
          </w:p>
          <w:p w14:paraId="1B2B84E3" w14:textId="77777777" w:rsidR="00FC2A8F" w:rsidRDefault="002D6835">
            <w:pPr>
              <w:jc w:val="both"/>
            </w:pPr>
            <w:r>
              <w:t xml:space="preserve">For beam maintenance, </w:t>
            </w:r>
            <w:r>
              <w:rPr>
                <w:color w:val="000000"/>
              </w:rPr>
              <w:t>consider</w:t>
            </w:r>
            <w:r>
              <w:t xml:space="preserve"> non-standalone sidelink CSI-RS transmissions. </w:t>
            </w:r>
          </w:p>
          <w:p w14:paraId="6F95BBE6"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physical layer structure, including enhancements of existing non-standalone sidelink CSI-RS</w:t>
            </w:r>
          </w:p>
          <w:p w14:paraId="5E5652AD"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signaling details</w:t>
            </w:r>
          </w:p>
          <w:p w14:paraId="30AE94E2"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timing details</w:t>
            </w:r>
          </w:p>
          <w:p w14:paraId="34927A5E"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 non-standalone sidelink CSI-RS transmissions use the same or different transmit beam as accompanying data</w:t>
            </w:r>
          </w:p>
          <w:p w14:paraId="726D40F0"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whether/how to support multiple transmit beams for non-standalone sidelink CSI-RS in the same slot</w:t>
            </w:r>
          </w:p>
          <w:p w14:paraId="64611A64" w14:textId="77777777" w:rsidR="00FC2A8F" w:rsidRDefault="00FC2A8F">
            <w:pPr>
              <w:jc w:val="both"/>
              <w:rPr>
                <w:iCs/>
              </w:rPr>
            </w:pPr>
          </w:p>
          <w:p w14:paraId="7C3E5B0C" w14:textId="77777777" w:rsidR="00FC2A8F" w:rsidRDefault="002D6835">
            <w:pPr>
              <w:jc w:val="both"/>
              <w:rPr>
                <w:b/>
              </w:rPr>
            </w:pPr>
            <w:r>
              <w:rPr>
                <w:b/>
                <w:highlight w:val="green"/>
              </w:rPr>
              <w:t>RAN1 #113 Agreement</w:t>
            </w:r>
          </w:p>
          <w:p w14:paraId="7F37CAB3" w14:textId="77777777" w:rsidR="00FC2A8F" w:rsidRDefault="002D6835">
            <w:pPr>
              <w:jc w:val="both"/>
            </w:pPr>
            <w:r>
              <w:t xml:space="preserve">For beam maintenance, </w:t>
            </w:r>
            <w:r>
              <w:rPr>
                <w:color w:val="000000"/>
              </w:rPr>
              <w:t>consider</w:t>
            </w:r>
            <w:r>
              <w:rPr>
                <w:color w:val="FF0000"/>
              </w:rPr>
              <w:t xml:space="preserve"> </w:t>
            </w:r>
            <w:r>
              <w:t xml:space="preserve">standalone sidelink CSI-RS transmissions. </w:t>
            </w:r>
          </w:p>
          <w:p w14:paraId="1A68323C"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physical layer structure</w:t>
            </w:r>
          </w:p>
          <w:p w14:paraId="2A5BEF5B"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timing details</w:t>
            </w:r>
          </w:p>
          <w:p w14:paraId="23FA3B72"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whether/how the same or different transmit beams are used in the same slot of standalone sidelink CSI-RS transmissions.</w:t>
            </w:r>
          </w:p>
          <w:p w14:paraId="51C73F88"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resources, resource allocation and resource indication </w:t>
            </w:r>
          </w:p>
          <w:p w14:paraId="63DD2A4F"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signaling details  </w:t>
            </w:r>
          </w:p>
          <w:p w14:paraId="36ACF3BD"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Note: standalone SL CSI-RS transmission means at least no accompanying sidelink data (SL MAC SDU) transmissions in the same slot. FFS: accompanying SCI(s) or SL MAC CE transmissions or PSFCH.</w:t>
            </w:r>
          </w:p>
          <w:p w14:paraId="240F67BD" w14:textId="77777777" w:rsidR="00FC2A8F" w:rsidRDefault="00FC2A8F">
            <w:pPr>
              <w:jc w:val="both"/>
              <w:rPr>
                <w:iCs/>
              </w:rPr>
            </w:pPr>
          </w:p>
          <w:p w14:paraId="7E0B7B79" w14:textId="77777777" w:rsidR="00FC2A8F" w:rsidRDefault="002D6835">
            <w:pPr>
              <w:jc w:val="both"/>
              <w:rPr>
                <w:b/>
              </w:rPr>
            </w:pPr>
            <w:r>
              <w:rPr>
                <w:b/>
                <w:highlight w:val="green"/>
              </w:rPr>
              <w:t>RAN1 #113 Agreement</w:t>
            </w:r>
          </w:p>
          <w:p w14:paraId="198CCB8B" w14:textId="77777777" w:rsidR="00FC2A8F" w:rsidRDefault="002D6835">
            <w:pPr>
              <w:jc w:val="both"/>
            </w:pPr>
            <w:r>
              <w:t xml:space="preserve">For beam maintenance, consider design details for sidelink CSI-RS transmissions with or without repetition on transmit beams. </w:t>
            </w:r>
          </w:p>
        </w:tc>
      </w:tr>
    </w:tbl>
    <w:p w14:paraId="67C60543" w14:textId="77777777" w:rsidR="00FC2A8F" w:rsidRDefault="00FC2A8F"/>
    <w:p w14:paraId="32C4DA32" w14:textId="77777777" w:rsidR="00FC2A8F" w:rsidRDefault="002D6835">
      <w:pPr>
        <w:jc w:val="both"/>
      </w:pPr>
      <w:r>
        <w:t xml:space="preserve">It was agreed that using sidelink CSI-RS as a starting point for beam maintenance. This includes both non-standalone sidelink CSI-RS and standalone sidelink CSI-RS. The detailed design of both standalone sidelink CSI-RS and non-standalone sidelink CSI-RS for beam maintenance are open. </w:t>
      </w:r>
    </w:p>
    <w:p w14:paraId="44F3777F" w14:textId="77777777" w:rsidR="00FC2A8F" w:rsidRDefault="00FC2A8F">
      <w:pPr>
        <w:jc w:val="both"/>
      </w:pPr>
    </w:p>
    <w:p w14:paraId="4B3C19FA" w14:textId="77777777" w:rsidR="00FC2A8F" w:rsidRDefault="002D6835">
      <w:pPr>
        <w:jc w:val="both"/>
        <w:rPr>
          <w:b/>
          <w:bCs/>
        </w:rPr>
      </w:pPr>
      <w:r>
        <w:rPr>
          <w:b/>
          <w:bCs/>
        </w:rPr>
        <w:t>Standalone sidelink CSI-RS</w:t>
      </w:r>
    </w:p>
    <w:p w14:paraId="5BBD79AA" w14:textId="77777777" w:rsidR="00FC2A8F" w:rsidRDefault="00FC2A8F">
      <w:pPr>
        <w:jc w:val="both"/>
      </w:pPr>
    </w:p>
    <w:p w14:paraId="0EF1538A" w14:textId="77777777" w:rsidR="00FC2A8F" w:rsidRDefault="002D6835">
      <w:pPr>
        <w:jc w:val="both"/>
      </w:pPr>
      <w:r>
        <w:t xml:space="preserve">For standalone sidelink CSI-RS transmissions, one open issue is whether this standalone sidelink CSI-RS has accompanying SCI, sidelink MAC CE or PSFCH. Apple, vivo, DCM, Interdigital, Wilus, Sharp mention that PSCCH (i.e., SCI) will accompany the transmission of standalone sidelink CSI-RS, where the SCI indicates beam ID, source/destination ID, resources (Apple, Interdigital, Wilus). On the other hand, Huawei, Sharp mention that standalone sidelink CSI-RS can be sent with both PSCCH and PSSCH where PSSCH carries only MAC CE. This can be further examined. </w:t>
      </w:r>
    </w:p>
    <w:p w14:paraId="5B1E945F" w14:textId="77777777" w:rsidR="00FC2A8F" w:rsidRDefault="00FC2A8F">
      <w:pPr>
        <w:jc w:val="both"/>
      </w:pPr>
    </w:p>
    <w:p w14:paraId="3F2EE60A" w14:textId="77777777" w:rsidR="00FC2A8F" w:rsidRDefault="002D6835">
      <w:pPr>
        <w:jc w:val="both"/>
      </w:pPr>
      <w:r>
        <w:t xml:space="preserve">This is in Proposal 2-1-a.  </w:t>
      </w:r>
    </w:p>
    <w:p w14:paraId="053BEC32" w14:textId="77777777" w:rsidR="00FC2A8F" w:rsidRDefault="00FC2A8F">
      <w:pPr>
        <w:jc w:val="both"/>
      </w:pPr>
    </w:p>
    <w:p w14:paraId="66E0F67B" w14:textId="77777777" w:rsidR="00FC2A8F" w:rsidRDefault="002D6835">
      <w:pPr>
        <w:jc w:val="both"/>
      </w:pPr>
      <w:r>
        <w:lastRenderedPageBreak/>
        <w:t xml:space="preserve">Regarding the standalone sidelink CSI-RS transmission periodicity, Huawei, Spreadtrum, CATT, Apple, OPPO, ETRI, Qualcomm mention periodic or semi-persistent transmissions. Overall, FL thinks standalone sidelink CSI-RS can be transmitted periodically or semi-persistently, since this allows receiver UE to determine its receiver beam ahead of time. Although some companies (Toyota, Huawei, vivo, JHU, Samsung, LG, Nokia) mention aperiodic sidelink CSI-RS transmissions, it is unclear whether that applies to standalone sidelink CSI-RS or only restricted to non-standalone sidelink CSI-RS. This can be further clarified. </w:t>
      </w:r>
    </w:p>
    <w:p w14:paraId="5F5CAEFD" w14:textId="77777777" w:rsidR="00FC2A8F" w:rsidRDefault="00FC2A8F">
      <w:pPr>
        <w:jc w:val="both"/>
      </w:pPr>
    </w:p>
    <w:p w14:paraId="01B205BE" w14:textId="77777777" w:rsidR="00FC2A8F" w:rsidRDefault="002D6835">
      <w:pPr>
        <w:jc w:val="both"/>
      </w:pPr>
      <w:r>
        <w:t xml:space="preserve">This is in Proposal 2-1-a. </w:t>
      </w:r>
    </w:p>
    <w:p w14:paraId="2592F7BB" w14:textId="77777777" w:rsidR="00FC2A8F" w:rsidRDefault="00FC2A8F">
      <w:pPr>
        <w:jc w:val="both"/>
      </w:pPr>
    </w:p>
    <w:p w14:paraId="12369323" w14:textId="77777777" w:rsidR="00FC2A8F" w:rsidRDefault="002D6835">
      <w:pPr>
        <w:jc w:val="both"/>
      </w:pPr>
      <w:r>
        <w:t xml:space="preserve">Multiple standalone sidelink CSI-RS transmissions in a slot are mentioned by </w:t>
      </w:r>
      <w:r>
        <w:rPr>
          <w:rFonts w:eastAsia="Calibri"/>
          <w:lang w:eastAsia="en-US"/>
        </w:rPr>
        <w:t xml:space="preserve">vivo, CATT, Apple, DCM, ZTE, Qualcomm, Ericsson, Nokia. Furthermore, </w:t>
      </w:r>
      <w:r>
        <w:t xml:space="preserve">CATT, Apple, ZTE, Samsung, Qualcomm, Ericsson mention that the same or different transmit beams are allowed in one slot on different standalone sidelink CSI-RS transmissions. </w:t>
      </w:r>
      <w:r>
        <w:rPr>
          <w:rFonts w:eastAsia="Calibri"/>
          <w:lang w:eastAsia="en-US"/>
        </w:rPr>
        <w:t xml:space="preserve">This design enables fast beam sweeping. FL thinks this feature could be considered. To address the AGC issue by this design, </w:t>
      </w:r>
      <w:r>
        <w:t xml:space="preserve">vivo, Apple, DCM, Ericsson mention that AGC symbol is inserted before each sidelink CSI-RS transmission. </w:t>
      </w:r>
    </w:p>
    <w:p w14:paraId="52B753CC" w14:textId="77777777" w:rsidR="00FC2A8F" w:rsidRDefault="00FC2A8F">
      <w:pPr>
        <w:jc w:val="both"/>
      </w:pPr>
    </w:p>
    <w:p w14:paraId="5E1687C8" w14:textId="77777777" w:rsidR="00FC2A8F" w:rsidRDefault="002D6835">
      <w:pPr>
        <w:jc w:val="both"/>
        <w:rPr>
          <w:rFonts w:eastAsia="Calibri"/>
          <w:lang w:eastAsia="en-US"/>
        </w:rPr>
      </w:pPr>
      <w:r>
        <w:rPr>
          <w:rFonts w:eastAsia="Calibri"/>
          <w:lang w:eastAsia="en-US"/>
        </w:rPr>
        <w:t xml:space="preserve">Note that Huawei, Toyota, NEC, OPPO, LG, Sharp also mention multiple sidelink CSI-RS transmissions in a slot, but it is unclear to FL whether this is for standalone sidelink CSI-RS and/or non-standalone sidelink CSI-RS. Toyota, LG, Sharp mention different transmit beams in a slot is used if AGC issue is addressed. </w:t>
      </w:r>
    </w:p>
    <w:p w14:paraId="2163F939" w14:textId="77777777" w:rsidR="00FC2A8F" w:rsidRDefault="00FC2A8F">
      <w:pPr>
        <w:jc w:val="both"/>
      </w:pPr>
    </w:p>
    <w:p w14:paraId="135CB2F6" w14:textId="77777777" w:rsidR="00FC2A8F" w:rsidRDefault="002D6835">
      <w:pPr>
        <w:jc w:val="both"/>
      </w:pPr>
      <w:r>
        <w:t xml:space="preserve">This is in Proposal 2-1-a. </w:t>
      </w:r>
    </w:p>
    <w:p w14:paraId="664A4422" w14:textId="77777777" w:rsidR="00FC2A8F" w:rsidRDefault="00FC2A8F">
      <w:pPr>
        <w:jc w:val="both"/>
      </w:pPr>
    </w:p>
    <w:p w14:paraId="4A24B21B" w14:textId="77777777" w:rsidR="00FC2A8F" w:rsidRDefault="002D6835">
      <w:pPr>
        <w:jc w:val="both"/>
      </w:pPr>
      <w:r>
        <w:t xml:space="preserve">Additionally, Apple mentions PSCCH symbols could be set before each sidelink CSI-RS transmission to ensure the reliable SCI reception. </w:t>
      </w:r>
    </w:p>
    <w:p w14:paraId="7CD182E8" w14:textId="77777777" w:rsidR="00FC2A8F" w:rsidRDefault="00FC2A8F">
      <w:pPr>
        <w:jc w:val="both"/>
      </w:pPr>
    </w:p>
    <w:p w14:paraId="0C97FAF7" w14:textId="77777777" w:rsidR="00FC2A8F" w:rsidRDefault="002D6835">
      <w:pPr>
        <w:jc w:val="both"/>
      </w:pPr>
      <w:r>
        <w:t xml:space="preserve">Regarding the resources used for standalone sidelink CSI-RS, several options are raised by companies: </w:t>
      </w:r>
    </w:p>
    <w:p w14:paraId="3D8392CC"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Dedicated resources different from legacy PSCCH/PSSCH/PSFCH: vivo, Xiaomi, Apple, DCM, Samsung, Qualcomm</w:t>
      </w:r>
    </w:p>
    <w:p w14:paraId="7BA3775E"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Shared resources with legacy PSCCH/PSSCH resources: vivo, Samsung</w:t>
      </w:r>
    </w:p>
    <w:p w14:paraId="49275A7E"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Shared resources with legacy PSFCH resources: OPPO, Nokia</w:t>
      </w:r>
    </w:p>
    <w:p w14:paraId="05C76BAB" w14:textId="77777777" w:rsidR="00FC2A8F" w:rsidRDefault="00FC2A8F">
      <w:pPr>
        <w:jc w:val="both"/>
      </w:pPr>
    </w:p>
    <w:p w14:paraId="4E7A3512" w14:textId="77777777" w:rsidR="00FC2A8F" w:rsidRDefault="002D6835">
      <w:pPr>
        <w:jc w:val="both"/>
      </w:pPr>
      <w:r>
        <w:t xml:space="preserve">These options can be further considered, which are listed in Proposal 2-1-a. </w:t>
      </w:r>
    </w:p>
    <w:p w14:paraId="4152C4FD" w14:textId="77777777" w:rsidR="00FC2A8F" w:rsidRDefault="00FC2A8F">
      <w:pPr>
        <w:jc w:val="both"/>
        <w:rPr>
          <w:rFonts w:eastAsia="Calibri"/>
          <w:lang w:eastAsia="en-US"/>
        </w:rPr>
      </w:pPr>
    </w:p>
    <w:p w14:paraId="1F5BE266" w14:textId="77777777" w:rsidR="00FC2A8F" w:rsidRDefault="002D6835">
      <w:pPr>
        <w:jc w:val="both"/>
      </w:pPr>
      <w:r>
        <w:t xml:space="preserve">The resource allocation and indication for standalone sidelink CSI-RS are mentioned by vivo, Apple, ZTE, Interdigital, Sharp, Nokia, where the legacy PSCCH/PSSCH resource allocation scheme is used as starting point. Vivo further mentions both mode 1 and mode 2 resource allocation for standalone sidelink CSI-RS. On the other hand, ZTE mentions the standalone sidelink CSI-RS resource can be mapped with PSCCH/PSSCH resource. Both options can be further considered, which are listed in Proposal 2-1-a. </w:t>
      </w:r>
    </w:p>
    <w:p w14:paraId="23091748" w14:textId="77777777" w:rsidR="00FC2A8F" w:rsidRDefault="00FC2A8F">
      <w:pPr>
        <w:jc w:val="both"/>
      </w:pPr>
    </w:p>
    <w:p w14:paraId="2ECEEFC9" w14:textId="77777777" w:rsidR="00FC2A8F" w:rsidRDefault="002D6835">
      <w:pPr>
        <w:jc w:val="both"/>
      </w:pPr>
      <w:r>
        <w:t xml:space="preserve">Besides the detailed design, the standalone sidelink CSI-RS for beam maintenance is supported by Spreadtrum, Toyota, OPPO, Qualcomm. Also, Interdigital mentions a unified design of standalone sidelink CSI-RS for beam maintenance and for initial beam pairing. </w:t>
      </w:r>
    </w:p>
    <w:p w14:paraId="53D1C890" w14:textId="77777777" w:rsidR="00FC2A8F" w:rsidRDefault="00FC2A8F">
      <w:pPr>
        <w:jc w:val="both"/>
      </w:pPr>
    </w:p>
    <w:p w14:paraId="32080E49" w14:textId="77777777" w:rsidR="00FC2A8F" w:rsidRDefault="002D6835">
      <w:pPr>
        <w:jc w:val="both"/>
        <w:rPr>
          <w:b/>
          <w:bCs/>
        </w:rPr>
      </w:pPr>
      <w:r>
        <w:rPr>
          <w:b/>
          <w:bCs/>
        </w:rPr>
        <w:t>Non-standalone sidelink CSI-RS</w:t>
      </w:r>
    </w:p>
    <w:p w14:paraId="7A18D56A" w14:textId="77777777" w:rsidR="00FC2A8F" w:rsidRDefault="00FC2A8F">
      <w:pPr>
        <w:jc w:val="both"/>
      </w:pPr>
    </w:p>
    <w:p w14:paraId="25C04DFA" w14:textId="77777777" w:rsidR="00FC2A8F" w:rsidRDefault="002D6835">
      <w:pPr>
        <w:jc w:val="both"/>
      </w:pPr>
      <w:r>
        <w:t xml:space="preserve">In Rel-16 NR sidelink, the non-standalone sidelink CSI-RS has already been introduced for sidelink CQI and RI measurement. This non-standalone sidelink CSI-RS is refined in PSSCH and sent aperiodically. </w:t>
      </w:r>
    </w:p>
    <w:p w14:paraId="5D7C3D12" w14:textId="77777777" w:rsidR="00FC2A8F" w:rsidRDefault="00FC2A8F">
      <w:pPr>
        <w:jc w:val="both"/>
      </w:pPr>
    </w:p>
    <w:p w14:paraId="023FBFCC" w14:textId="77777777" w:rsidR="00FC2A8F" w:rsidRDefault="002D6835">
      <w:pPr>
        <w:jc w:val="both"/>
      </w:pPr>
      <w:r>
        <w:t xml:space="preserve">For the non-standalone sidelink CSI-RS for beam maintenance, the physical layer structure is open. Unlike legacy sidelink CSI-RS, vivo, ZTE mention sidelink CSI-RS symbols are TDM-ed with the associated PSCCH/PSSCH in a slot, where the locations of sidelink CSI-RS symbols are configured per resource pool. ZTE further mentions AGC symbol is inserted before each sidelink CSI-RS. This option, as well as the legacy physical layer structure of sidelink CSI-RS are listed for consideration. </w:t>
      </w:r>
    </w:p>
    <w:p w14:paraId="62ADA9EF" w14:textId="77777777" w:rsidR="00FC2A8F" w:rsidRDefault="00FC2A8F">
      <w:pPr>
        <w:jc w:val="both"/>
      </w:pPr>
    </w:p>
    <w:p w14:paraId="3B5D11D7" w14:textId="77777777" w:rsidR="00FC2A8F" w:rsidRDefault="002D6835">
      <w:pPr>
        <w:jc w:val="both"/>
      </w:pPr>
      <w:r>
        <w:t xml:space="preserve">This is in Proposal 2-2-a. </w:t>
      </w:r>
    </w:p>
    <w:p w14:paraId="7C8231AE" w14:textId="77777777" w:rsidR="00FC2A8F" w:rsidRDefault="00FC2A8F">
      <w:pPr>
        <w:jc w:val="both"/>
      </w:pPr>
    </w:p>
    <w:p w14:paraId="29B8D27A" w14:textId="77777777" w:rsidR="00FC2A8F" w:rsidRDefault="002D6835">
      <w:pPr>
        <w:jc w:val="both"/>
      </w:pPr>
      <w:r>
        <w:t>Multiple non-standalone sidelink CSI-RS transmissions in a slot are mentioned by</w:t>
      </w:r>
      <w:r>
        <w:rPr>
          <w:rFonts w:eastAsia="Calibri"/>
          <w:lang w:eastAsia="en-US"/>
        </w:rPr>
        <w:t xml:space="preserve"> Huawei, ZTE, Interdigital, Sharp. </w:t>
      </w:r>
    </w:p>
    <w:p w14:paraId="326F6C4F" w14:textId="77777777" w:rsidR="00FC2A8F" w:rsidRDefault="00FC2A8F">
      <w:pPr>
        <w:jc w:val="both"/>
      </w:pPr>
    </w:p>
    <w:p w14:paraId="779AF24E" w14:textId="77777777" w:rsidR="00FC2A8F" w:rsidRDefault="002D6835">
      <w:pPr>
        <w:jc w:val="both"/>
      </w:pPr>
      <w:r>
        <w:t xml:space="preserve">It is mentioned by Apple, Ericsson, Huawei mention that non-standalone sidelink CSI-RS has the same transmit beam as the associated PSCCH/PSSCH, due to the potential AGC issue. On the other hand, Interdigital, Nokia mention that non-standalone sidelink CSI-RS can have different transmit beam from the associated PSCCH/PSSCH if sidelink CSI-RS symbols are TDM-ed with the associated PSCCH/PSSCH in a slot. </w:t>
      </w:r>
    </w:p>
    <w:p w14:paraId="0E4E91DA" w14:textId="77777777" w:rsidR="00FC2A8F" w:rsidRDefault="00FC2A8F">
      <w:pPr>
        <w:jc w:val="both"/>
      </w:pPr>
    </w:p>
    <w:p w14:paraId="773E00E1" w14:textId="77777777" w:rsidR="00FC2A8F" w:rsidRDefault="002D6835">
      <w:pPr>
        <w:jc w:val="both"/>
      </w:pPr>
      <w:r>
        <w:t xml:space="preserve">Overall, it is straightforward that non-standalone sidelink CSI-RS can have the same transmit beam as the associated PSSCH. Whether to support non-standalone sidelink CSI-RS transmissions with different transmit beams from the associated PSSCH in a slot, with the potential AGC issue, can be further discussed. </w:t>
      </w:r>
    </w:p>
    <w:p w14:paraId="20B4A9C8" w14:textId="77777777" w:rsidR="00FC2A8F" w:rsidRDefault="00FC2A8F">
      <w:pPr>
        <w:jc w:val="both"/>
      </w:pPr>
    </w:p>
    <w:p w14:paraId="4DE222D1" w14:textId="77777777" w:rsidR="00FC2A8F" w:rsidRDefault="002D6835">
      <w:pPr>
        <w:jc w:val="both"/>
      </w:pPr>
      <w:r>
        <w:t>This is in Proposal 2-2-a.</w:t>
      </w:r>
    </w:p>
    <w:p w14:paraId="775E7880" w14:textId="77777777" w:rsidR="00FC2A8F" w:rsidRDefault="00FC2A8F">
      <w:pPr>
        <w:jc w:val="both"/>
      </w:pPr>
    </w:p>
    <w:p w14:paraId="7E41B8C3" w14:textId="77777777" w:rsidR="00FC2A8F" w:rsidRDefault="002D6835">
      <w:pPr>
        <w:jc w:val="both"/>
      </w:pPr>
      <w:r>
        <w:t xml:space="preserve">For the non-standalone sidelink CSI-RS for beam maintenance, when the non-standalone sidelink CSI-RS is transmitted is open. Toyota, Huawei, vivo, JHU, Samsung, LG, Nokia mention the aperiodic transmissions of sidelink CSI-RS. The triggering conditions of aperiodic sidelink CSI-RS transmission can be studied, as mentioned by Toyota, Samsung, Interdigital, Nokia, Fraunhofer, Intel.  </w:t>
      </w:r>
    </w:p>
    <w:p w14:paraId="3A5A1131" w14:textId="77777777" w:rsidR="00FC2A8F" w:rsidRDefault="00FC2A8F">
      <w:pPr>
        <w:jc w:val="both"/>
      </w:pPr>
    </w:p>
    <w:p w14:paraId="2C52647C" w14:textId="77777777" w:rsidR="00FC2A8F" w:rsidRDefault="002D6835">
      <w:pPr>
        <w:jc w:val="both"/>
      </w:pPr>
      <w:r>
        <w:t xml:space="preserve">Although some companies (Toyota, Huawei, Spreadtrum, vivo, JHU, Samsung, Qualcomm, LG, Nokia) mention periodic or semi-persistent sidelink CSI-RS transmissions, it is unclear whether that applies to non-standalone sidelink CSI-RS or only restricted to standalone sidelink CSI-RS. This can be further clarified. </w:t>
      </w:r>
    </w:p>
    <w:p w14:paraId="6FE5C129" w14:textId="77777777" w:rsidR="00FC2A8F" w:rsidRDefault="00FC2A8F">
      <w:pPr>
        <w:jc w:val="both"/>
      </w:pPr>
    </w:p>
    <w:p w14:paraId="5C30331C" w14:textId="77777777" w:rsidR="00FC2A8F" w:rsidRDefault="002D6835">
      <w:pPr>
        <w:jc w:val="both"/>
      </w:pPr>
      <w:r>
        <w:t xml:space="preserve">Both options are listed in Proposal 2-2-a.  </w:t>
      </w:r>
    </w:p>
    <w:p w14:paraId="4025A4B2" w14:textId="77777777" w:rsidR="00FC2A8F" w:rsidRDefault="00FC2A8F">
      <w:pPr>
        <w:jc w:val="both"/>
      </w:pPr>
    </w:p>
    <w:p w14:paraId="7F2C0D3D" w14:textId="77777777" w:rsidR="00FC2A8F" w:rsidRDefault="002D6835">
      <w:pPr>
        <w:jc w:val="both"/>
      </w:pPr>
      <w:r>
        <w:t xml:space="preserve">Additionally, </w:t>
      </w:r>
    </w:p>
    <w:p w14:paraId="5804CF6D"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ZTE mentions that SCI indicates the existence of non-standalone sidelink CSI-RS.</w:t>
      </w:r>
    </w:p>
    <w:p w14:paraId="4B966296"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Apple mentions that SCI indicates the sidelink</w:t>
      </w:r>
      <w:r>
        <w:rPr>
          <w:rFonts w:ascii="Times New Roman" w:eastAsia="Malgun Gothic" w:hAnsi="Times New Roman"/>
          <w:sz w:val="24"/>
          <w:szCs w:val="24"/>
          <w:lang w:eastAsia="zh-CN"/>
        </w:rPr>
        <w:t xml:space="preserve"> CSI-RS transmit beam.</w:t>
      </w:r>
    </w:p>
    <w:p w14:paraId="6350F419"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OPPO, Wilus mention multi-slot CSI-RS transmissions in considering the time gap between SCI and sidelink CSI-RS.</w:t>
      </w:r>
    </w:p>
    <w:p w14:paraId="33B15A98"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 xml:space="preserve">NEC mentions the sidelink CSI-RS transmission is not in a slot with PSFCH symbols. </w:t>
      </w:r>
    </w:p>
    <w:p w14:paraId="35ED4832" w14:textId="77777777" w:rsidR="00FC2A8F" w:rsidRDefault="002D6835">
      <w:pPr>
        <w:pStyle w:val="ListParagraph"/>
        <w:numPr>
          <w:ilvl w:val="0"/>
          <w:numId w:val="59"/>
        </w:numPr>
        <w:spacing w:after="160" w:line="259" w:lineRule="auto"/>
        <w:jc w:val="both"/>
        <w:rPr>
          <w:rFonts w:ascii="Times New Roman" w:hAnsi="Times New Roman"/>
          <w:sz w:val="24"/>
          <w:szCs w:val="24"/>
        </w:rPr>
      </w:pPr>
      <w:r>
        <w:rPr>
          <w:rFonts w:ascii="Times New Roman" w:hAnsi="Times New Roman"/>
          <w:sz w:val="24"/>
          <w:szCs w:val="24"/>
        </w:rPr>
        <w:t>Nokia mentions adjacent beam measurement.</w:t>
      </w:r>
    </w:p>
    <w:p w14:paraId="6AF76ADF" w14:textId="77777777" w:rsidR="00FC2A8F" w:rsidRDefault="002D6835">
      <w:pPr>
        <w:jc w:val="both"/>
        <w:rPr>
          <w:iCs/>
        </w:rPr>
      </w:pPr>
      <w:r>
        <w:rPr>
          <w:iCs/>
        </w:rPr>
        <w:t>The following table provides a summary of company proposals on SL CSI-RS design for sidelink beam maintenance:</w:t>
      </w:r>
    </w:p>
    <w:p w14:paraId="30CBDC82"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5456F875" w14:textId="77777777">
        <w:trPr>
          <w:trHeight w:val="276"/>
        </w:trPr>
        <w:tc>
          <w:tcPr>
            <w:tcW w:w="1625" w:type="dxa"/>
          </w:tcPr>
          <w:p w14:paraId="17D7257F" w14:textId="77777777" w:rsidR="00FC2A8F" w:rsidRDefault="002D6835">
            <w:pPr>
              <w:autoSpaceDE w:val="0"/>
              <w:autoSpaceDN w:val="0"/>
              <w:jc w:val="both"/>
              <w:rPr>
                <w:b/>
                <w:bCs/>
              </w:rPr>
            </w:pPr>
            <w:r>
              <w:rPr>
                <w:b/>
                <w:bCs/>
              </w:rPr>
              <w:t>Company</w:t>
            </w:r>
          </w:p>
        </w:tc>
        <w:tc>
          <w:tcPr>
            <w:tcW w:w="8013" w:type="dxa"/>
          </w:tcPr>
          <w:p w14:paraId="33C62A71" w14:textId="77777777" w:rsidR="00FC2A8F" w:rsidRDefault="002D6835">
            <w:pPr>
              <w:autoSpaceDE w:val="0"/>
              <w:autoSpaceDN w:val="0"/>
              <w:jc w:val="both"/>
              <w:rPr>
                <w:b/>
                <w:bCs/>
              </w:rPr>
            </w:pPr>
            <w:r>
              <w:rPr>
                <w:b/>
                <w:bCs/>
              </w:rPr>
              <w:t>Company proposal related to this issue</w:t>
            </w:r>
          </w:p>
        </w:tc>
      </w:tr>
      <w:tr w:rsidR="00FC2A8F" w14:paraId="163E1704" w14:textId="77777777">
        <w:trPr>
          <w:trHeight w:val="266"/>
        </w:trPr>
        <w:tc>
          <w:tcPr>
            <w:tcW w:w="1625" w:type="dxa"/>
          </w:tcPr>
          <w:p w14:paraId="27867E51" w14:textId="77777777" w:rsidR="00FC2A8F" w:rsidRDefault="002D6835">
            <w:pPr>
              <w:autoSpaceDE w:val="0"/>
              <w:autoSpaceDN w:val="0"/>
              <w:jc w:val="both"/>
              <w:rPr>
                <w:rFonts w:eastAsiaTheme="minorEastAsia"/>
              </w:rPr>
            </w:pPr>
            <w:r>
              <w:rPr>
                <w:rFonts w:eastAsiaTheme="minorEastAsia"/>
              </w:rPr>
              <w:lastRenderedPageBreak/>
              <w:t>Nokia</w:t>
            </w:r>
          </w:p>
        </w:tc>
        <w:tc>
          <w:tcPr>
            <w:tcW w:w="8013" w:type="dxa"/>
          </w:tcPr>
          <w:p w14:paraId="6DA8ACC9" w14:textId="77777777" w:rsidR="00FC2A8F" w:rsidRDefault="002D6835">
            <w:pPr>
              <w:pStyle w:val="ListParagraph"/>
              <w:ind w:left="0"/>
              <w:jc w:val="both"/>
              <w:rPr>
                <w:rFonts w:ascii="Times New Roman" w:hAnsi="Times New Roman"/>
                <w:sz w:val="24"/>
                <w:szCs w:val="24"/>
              </w:rPr>
            </w:pPr>
            <w:bookmarkStart w:id="176" w:name="Obs62490"/>
            <w:bookmarkStart w:id="177" w:name="Obs62463"/>
            <w:bookmarkStart w:id="178" w:name="Obs29933"/>
            <w:bookmarkStart w:id="179" w:name="Obs86739"/>
            <w:r>
              <w:rPr>
                <w:rFonts w:ascii="Times New Roman" w:hAnsi="Times New Roman"/>
                <w:sz w:val="24"/>
                <w:szCs w:val="24"/>
              </w:rPr>
              <w:t>Observation 21: Periodic beam measurements may be necessary to maintain the optimal beam in a dynamic environment, but too frequent beam measurements may incur high overhead and power consumption.</w:t>
            </w:r>
          </w:p>
          <w:p w14:paraId="7AF9802B" w14:textId="77777777" w:rsidR="00FC2A8F" w:rsidRDefault="002D6835">
            <w:pPr>
              <w:jc w:val="both"/>
            </w:pPr>
            <w:bookmarkStart w:id="180" w:name="Proposal51826"/>
            <w:bookmarkStart w:id="181" w:name="Proposal35666"/>
            <w:bookmarkStart w:id="182" w:name="Proposal38863"/>
            <w:bookmarkStart w:id="183" w:name="Proposal98864"/>
            <w:bookmarkEnd w:id="176"/>
            <w:bookmarkEnd w:id="177"/>
            <w:bookmarkEnd w:id="178"/>
            <w:bookmarkEnd w:id="179"/>
            <w:r>
              <w:t>Proposal 21: Study how to configure periodic or semi-persistent SL CSI-RS for all or a subset of candidate beams, depending on how quickly the channel is expected to change.</w:t>
            </w:r>
          </w:p>
          <w:p w14:paraId="50B6FA37" w14:textId="77777777" w:rsidR="00FC2A8F" w:rsidRDefault="002D6835">
            <w:pPr>
              <w:pStyle w:val="ListParagraph"/>
              <w:ind w:left="0"/>
              <w:jc w:val="both"/>
              <w:rPr>
                <w:rFonts w:ascii="Times New Roman" w:hAnsi="Times New Roman"/>
                <w:sz w:val="24"/>
                <w:szCs w:val="24"/>
              </w:rPr>
            </w:pPr>
            <w:bookmarkStart w:id="184" w:name="Obs86740"/>
            <w:bookmarkStart w:id="185" w:name="Obs62491"/>
            <w:bookmarkStart w:id="186" w:name="Obs62464"/>
            <w:bookmarkStart w:id="187" w:name="Obs29934"/>
            <w:bookmarkEnd w:id="180"/>
            <w:bookmarkEnd w:id="181"/>
            <w:bookmarkEnd w:id="182"/>
            <w:bookmarkEnd w:id="183"/>
            <w:r>
              <w:rPr>
                <w:rFonts w:ascii="Times New Roman" w:hAnsi="Times New Roman"/>
                <w:sz w:val="24"/>
                <w:szCs w:val="24"/>
              </w:rPr>
              <w:t>Observation 22: Aperiodic SL CSI-RS transmissions for measuring alternative beams may be triggered on demand based on the current beam quality degrading beyond a threshold.</w:t>
            </w:r>
          </w:p>
          <w:p w14:paraId="16A9EEEB" w14:textId="77777777" w:rsidR="00FC2A8F" w:rsidRDefault="002D6835">
            <w:pPr>
              <w:jc w:val="both"/>
            </w:pPr>
            <w:bookmarkStart w:id="188" w:name="Proposal51827"/>
            <w:bookmarkStart w:id="189" w:name="Proposal35667"/>
            <w:bookmarkStart w:id="190" w:name="Proposal98865"/>
            <w:bookmarkStart w:id="191" w:name="Proposal38864"/>
            <w:bookmarkEnd w:id="184"/>
            <w:bookmarkEnd w:id="185"/>
            <w:bookmarkEnd w:id="186"/>
            <w:bookmarkEnd w:id="187"/>
            <w:r>
              <w:t>Proposal 22: Study trigger conditions for aperiodic beam measurement and reporting.</w:t>
            </w:r>
          </w:p>
          <w:p w14:paraId="103F662C" w14:textId="77777777" w:rsidR="00FC2A8F" w:rsidRDefault="002D6835">
            <w:pPr>
              <w:pStyle w:val="ListParagraph"/>
              <w:ind w:left="0"/>
              <w:jc w:val="both"/>
              <w:rPr>
                <w:rFonts w:ascii="Times New Roman" w:hAnsi="Times New Roman"/>
                <w:sz w:val="24"/>
                <w:szCs w:val="24"/>
              </w:rPr>
            </w:pPr>
            <w:bookmarkStart w:id="192" w:name="Obs62465"/>
            <w:bookmarkStart w:id="193" w:name="Obs29935"/>
            <w:bookmarkStart w:id="194" w:name="Obs86741"/>
            <w:bookmarkStart w:id="195" w:name="Obs88485"/>
            <w:bookmarkStart w:id="196" w:name="Obs62492"/>
            <w:bookmarkEnd w:id="188"/>
            <w:bookmarkEnd w:id="189"/>
            <w:bookmarkEnd w:id="190"/>
            <w:bookmarkEnd w:id="191"/>
            <w:r>
              <w:rPr>
                <w:rFonts w:ascii="Times New Roman" w:hAnsi="Times New Roman"/>
                <w:sz w:val="24"/>
                <w:szCs w:val="24"/>
              </w:rPr>
              <w:t>Observation 23: In LOS conditions, a future best beam pair is likely to be adjacent to the present best beam pair.</w:t>
            </w:r>
          </w:p>
          <w:p w14:paraId="6B3F4D52" w14:textId="77777777" w:rsidR="00FC2A8F" w:rsidRDefault="002D6835">
            <w:pPr>
              <w:pStyle w:val="ListParagraph"/>
              <w:ind w:left="0"/>
              <w:jc w:val="both"/>
              <w:rPr>
                <w:rFonts w:ascii="Times New Roman" w:hAnsi="Times New Roman"/>
                <w:sz w:val="24"/>
                <w:szCs w:val="24"/>
              </w:rPr>
            </w:pPr>
            <w:bookmarkStart w:id="197" w:name="Proposal38865"/>
            <w:bookmarkStart w:id="198" w:name="Proposal51828"/>
            <w:bookmarkStart w:id="199" w:name="Proposal98866"/>
            <w:bookmarkStart w:id="200" w:name="Proposal35668"/>
            <w:bookmarkStart w:id="201" w:name="Proposal80330"/>
            <w:bookmarkEnd w:id="192"/>
            <w:bookmarkEnd w:id="193"/>
            <w:bookmarkEnd w:id="194"/>
            <w:bookmarkEnd w:id="195"/>
            <w:bookmarkEnd w:id="196"/>
            <w:r>
              <w:rPr>
                <w:rFonts w:ascii="Times New Roman" w:hAnsi="Times New Roman"/>
                <w:sz w:val="24"/>
                <w:szCs w:val="24"/>
              </w:rPr>
              <w:t>Proposal 23: Study how to optimize SL beam maintenance, e.g., by prioritizing adjacent beam measurements.</w:t>
            </w:r>
          </w:p>
          <w:p w14:paraId="76862A7D" w14:textId="77777777" w:rsidR="00FC2A8F" w:rsidRDefault="002D6835">
            <w:pPr>
              <w:pStyle w:val="ListParagraph"/>
              <w:ind w:left="0"/>
              <w:jc w:val="both"/>
              <w:rPr>
                <w:rFonts w:ascii="Times New Roman" w:hAnsi="Times New Roman"/>
                <w:sz w:val="24"/>
                <w:szCs w:val="24"/>
              </w:rPr>
            </w:pPr>
            <w:bookmarkStart w:id="202" w:name="Obs86742"/>
            <w:bookmarkEnd w:id="197"/>
            <w:bookmarkEnd w:id="198"/>
            <w:bookmarkEnd w:id="199"/>
            <w:bookmarkEnd w:id="200"/>
            <w:bookmarkEnd w:id="201"/>
            <w:r>
              <w:rPr>
                <w:rFonts w:ascii="Times New Roman" w:hAnsi="Times New Roman"/>
                <w:sz w:val="24"/>
                <w:szCs w:val="24"/>
              </w:rPr>
              <w:t>Observation 24: RAN1 has concluded to prioritize the case where a UE is incapable of simultaneous transmission using different beams in Rel-18.</w:t>
            </w:r>
          </w:p>
          <w:p w14:paraId="1418E63D" w14:textId="77777777" w:rsidR="00FC2A8F" w:rsidRDefault="002D6835">
            <w:pPr>
              <w:pStyle w:val="ListParagraph"/>
              <w:ind w:left="0"/>
              <w:jc w:val="both"/>
              <w:rPr>
                <w:rFonts w:ascii="Times New Roman" w:hAnsi="Times New Roman"/>
                <w:sz w:val="24"/>
                <w:szCs w:val="24"/>
              </w:rPr>
            </w:pPr>
            <w:bookmarkStart w:id="203" w:name="Proposal98867"/>
            <w:bookmarkEnd w:id="202"/>
            <w:r>
              <w:rPr>
                <w:rFonts w:ascii="Times New Roman" w:hAnsi="Times New Roman"/>
                <w:sz w:val="24"/>
                <w:szCs w:val="24"/>
              </w:rPr>
              <w:t>Proposal 24: A non-standalone SL CSI-RS transmission may use a different transmit beam than the accompanying SL data only if it is TDMed with the accompanying SL data within the slot.</w:t>
            </w:r>
          </w:p>
          <w:p w14:paraId="1A456A22" w14:textId="77777777" w:rsidR="00FC2A8F" w:rsidRDefault="002D6835">
            <w:pPr>
              <w:pStyle w:val="ListParagraph"/>
              <w:ind w:left="0"/>
              <w:jc w:val="both"/>
              <w:rPr>
                <w:rFonts w:ascii="Times New Roman" w:hAnsi="Times New Roman"/>
                <w:sz w:val="24"/>
                <w:szCs w:val="24"/>
              </w:rPr>
            </w:pPr>
            <w:bookmarkStart w:id="204" w:name="Obs62466"/>
            <w:bookmarkStart w:id="205" w:name="Obs86743"/>
            <w:bookmarkStart w:id="206" w:name="Obs29936"/>
            <w:bookmarkEnd w:id="203"/>
            <w:r>
              <w:rPr>
                <w:rFonts w:ascii="Times New Roman" w:hAnsi="Times New Roman"/>
                <w:sz w:val="24"/>
                <w:szCs w:val="24"/>
              </w:rPr>
              <w:t>Observation 25: If multiple TX/RX beams are swept within a slot, many symbols may be received with very low SNR, thus it may be pointless to include SL-SCH data as it is unlikely to be successfully received.</w:t>
            </w:r>
          </w:p>
          <w:p w14:paraId="74056820" w14:textId="77777777" w:rsidR="00FC2A8F" w:rsidRDefault="002D6835">
            <w:pPr>
              <w:pStyle w:val="ListParagraph"/>
              <w:keepNext/>
              <w:ind w:left="0"/>
              <w:jc w:val="both"/>
              <w:rPr>
                <w:rFonts w:ascii="Times New Roman" w:hAnsi="Times New Roman"/>
                <w:sz w:val="24"/>
                <w:szCs w:val="24"/>
              </w:rPr>
            </w:pPr>
            <w:bookmarkStart w:id="207" w:name="Proposal38866"/>
            <w:bookmarkStart w:id="208" w:name="Proposal98868"/>
            <w:bookmarkStart w:id="209" w:name="Proposal35669"/>
            <w:bookmarkEnd w:id="204"/>
            <w:bookmarkEnd w:id="205"/>
            <w:bookmarkEnd w:id="206"/>
            <w:r>
              <w:rPr>
                <w:rFonts w:ascii="Times New Roman" w:hAnsi="Times New Roman"/>
                <w:sz w:val="24"/>
                <w:szCs w:val="24"/>
              </w:rPr>
              <w:t>Proposal 25: Study standalone SL CSI-RS transmission for intra-slot TX/RX beam sweeping.</w:t>
            </w:r>
          </w:p>
          <w:p w14:paraId="0E78824C" w14:textId="77777777" w:rsidR="00FC2A8F" w:rsidRDefault="002D6835">
            <w:pPr>
              <w:pStyle w:val="ListParagraph"/>
              <w:ind w:left="0"/>
              <w:jc w:val="both"/>
              <w:rPr>
                <w:rFonts w:ascii="Times New Roman" w:hAnsi="Times New Roman"/>
                <w:sz w:val="24"/>
                <w:szCs w:val="24"/>
              </w:rPr>
            </w:pPr>
            <w:bookmarkStart w:id="210" w:name="Obs62467"/>
            <w:bookmarkStart w:id="211" w:name="Obs86744"/>
            <w:bookmarkStart w:id="212" w:name="Obs29937"/>
            <w:bookmarkEnd w:id="207"/>
            <w:bookmarkEnd w:id="208"/>
            <w:bookmarkEnd w:id="209"/>
            <w:r>
              <w:rPr>
                <w:rFonts w:ascii="Times New Roman" w:hAnsi="Times New Roman"/>
                <w:sz w:val="24"/>
                <w:szCs w:val="24"/>
              </w:rPr>
              <w:t>Observation 26: Standalone SL CSI-RS transmissions may be accompanied by SCI for resource reservation, similar to legacy PSCCH/PSSCH.</w:t>
            </w:r>
          </w:p>
          <w:p w14:paraId="402B5C06" w14:textId="77777777" w:rsidR="00FC2A8F" w:rsidRDefault="002D6835">
            <w:pPr>
              <w:pStyle w:val="ListParagraph"/>
              <w:keepNext/>
              <w:ind w:left="0"/>
              <w:jc w:val="both"/>
              <w:rPr>
                <w:rFonts w:ascii="Times New Roman" w:hAnsi="Times New Roman"/>
                <w:sz w:val="24"/>
                <w:szCs w:val="24"/>
              </w:rPr>
            </w:pPr>
            <w:bookmarkStart w:id="213" w:name="Proposal35670"/>
            <w:bookmarkStart w:id="214" w:name="Proposal38867"/>
            <w:bookmarkStart w:id="215" w:name="Proposal98869"/>
            <w:bookmarkEnd w:id="210"/>
            <w:bookmarkEnd w:id="211"/>
            <w:bookmarkEnd w:id="212"/>
            <w:r>
              <w:rPr>
                <w:rFonts w:ascii="Times New Roman" w:hAnsi="Times New Roman"/>
                <w:sz w:val="24"/>
                <w:szCs w:val="24"/>
              </w:rPr>
              <w:t>Proposal 26: Study resource selection for standalone SL CSI-RS transmission, reusing mode 2 as a baseline.</w:t>
            </w:r>
          </w:p>
          <w:p w14:paraId="5A7637C8" w14:textId="77777777" w:rsidR="00FC2A8F" w:rsidRDefault="002D6835">
            <w:pPr>
              <w:pStyle w:val="ListParagraph"/>
              <w:ind w:left="0"/>
              <w:jc w:val="both"/>
              <w:rPr>
                <w:rFonts w:ascii="Times New Roman" w:hAnsi="Times New Roman"/>
                <w:sz w:val="24"/>
                <w:szCs w:val="24"/>
              </w:rPr>
            </w:pPr>
            <w:bookmarkStart w:id="216" w:name="Obs86745"/>
            <w:bookmarkEnd w:id="213"/>
            <w:bookmarkEnd w:id="214"/>
            <w:bookmarkEnd w:id="215"/>
            <w:r>
              <w:rPr>
                <w:rFonts w:ascii="Times New Roman" w:hAnsi="Times New Roman"/>
                <w:sz w:val="24"/>
                <w:szCs w:val="24"/>
              </w:rPr>
              <w:t>Observation 27: PSFCH occasions provide a natural choice for transmitting standalone SL CSI-RS, as their strict time-orthogonality with respect to PSCCH/PSSCH resources ensures a harmonious coexistence between PSCCH/PSSCH and standalone SL CSI-RS.</w:t>
            </w:r>
          </w:p>
          <w:p w14:paraId="0446D930" w14:textId="77777777" w:rsidR="00FC2A8F" w:rsidRDefault="002D6835">
            <w:pPr>
              <w:pStyle w:val="ListParagraph"/>
              <w:ind w:left="0"/>
              <w:jc w:val="both"/>
              <w:rPr>
                <w:rFonts w:ascii="Times New Roman" w:hAnsi="Times New Roman"/>
                <w:sz w:val="24"/>
                <w:szCs w:val="24"/>
              </w:rPr>
            </w:pPr>
            <w:bookmarkStart w:id="217" w:name="Proposal98870"/>
            <w:bookmarkEnd w:id="216"/>
            <w:r>
              <w:rPr>
                <w:rFonts w:ascii="Times New Roman" w:hAnsi="Times New Roman"/>
                <w:sz w:val="24"/>
                <w:szCs w:val="24"/>
              </w:rPr>
              <w:t>Proposal 27: Study PSFCH-multiplexed standalone SL CSI-RS transmissions, including semi-static and/or dynamic coexistence, e.g., based on sensing and/or (pre-)configuration.</w:t>
            </w:r>
          </w:p>
          <w:p w14:paraId="2D06BEA3" w14:textId="77777777" w:rsidR="00FC2A8F" w:rsidRDefault="002D6835">
            <w:pPr>
              <w:pStyle w:val="ListParagraph"/>
              <w:ind w:left="0"/>
              <w:jc w:val="both"/>
              <w:rPr>
                <w:rFonts w:ascii="Times New Roman" w:hAnsi="Times New Roman"/>
                <w:sz w:val="24"/>
                <w:szCs w:val="24"/>
              </w:rPr>
            </w:pPr>
            <w:bookmarkStart w:id="218" w:name="Obs86746"/>
            <w:bookmarkEnd w:id="217"/>
            <w:r>
              <w:rPr>
                <w:rFonts w:ascii="Times New Roman" w:hAnsi="Times New Roman"/>
                <w:sz w:val="24"/>
                <w:szCs w:val="24"/>
              </w:rPr>
              <w:t>Observation 28: Standalone SL CSI-RS transmissions may be particularly sensitive to IBE, especially if comb-based multiplexing of standalone SL CSI-RS transmissions is supported.</w:t>
            </w:r>
          </w:p>
          <w:p w14:paraId="76CC2F87" w14:textId="77777777" w:rsidR="00FC2A8F" w:rsidRDefault="002D6835">
            <w:pPr>
              <w:pStyle w:val="ListParagraph"/>
              <w:ind w:left="0"/>
              <w:jc w:val="both"/>
              <w:rPr>
                <w:rFonts w:ascii="Times New Roman" w:hAnsi="Times New Roman"/>
                <w:sz w:val="24"/>
                <w:szCs w:val="24"/>
              </w:rPr>
            </w:pPr>
            <w:bookmarkStart w:id="219" w:name="Proposal98871"/>
            <w:bookmarkEnd w:id="218"/>
            <w:r>
              <w:rPr>
                <w:rFonts w:ascii="Times New Roman" w:hAnsi="Times New Roman"/>
                <w:sz w:val="24"/>
                <w:szCs w:val="24"/>
              </w:rPr>
              <w:t>Proposal 28: For standalone SL CSI-RS resource allocation, support comb-based multiplexing and enhance the mode-2 resource exclusion by introducing a distance-in-frequency dependent RSRP threshold to exclude candidate resources even if they do not overlap in frequency with reserved resources (e.g., adjacent subcarriers).</w:t>
            </w:r>
          </w:p>
          <w:p w14:paraId="124856B7" w14:textId="77777777" w:rsidR="00FC2A8F" w:rsidRDefault="002D6835">
            <w:pPr>
              <w:pStyle w:val="ListParagraph"/>
              <w:ind w:left="0"/>
              <w:jc w:val="both"/>
              <w:rPr>
                <w:rFonts w:ascii="Times New Roman" w:hAnsi="Times New Roman"/>
                <w:sz w:val="24"/>
                <w:szCs w:val="24"/>
              </w:rPr>
            </w:pPr>
            <w:bookmarkStart w:id="220" w:name="Obs86747"/>
            <w:bookmarkEnd w:id="219"/>
            <w:r>
              <w:rPr>
                <w:rFonts w:ascii="Times New Roman" w:hAnsi="Times New Roman"/>
                <w:sz w:val="24"/>
                <w:szCs w:val="24"/>
              </w:rPr>
              <w:t>Observation 29: For RX beam sweeping, the number of SL CSI-RS repetitions should be no less than the number of RX beams to be swept.</w:t>
            </w:r>
          </w:p>
          <w:p w14:paraId="7C3369F1" w14:textId="77777777" w:rsidR="00FC2A8F" w:rsidRDefault="002D6835">
            <w:pPr>
              <w:pStyle w:val="ListParagraph"/>
              <w:ind w:left="0"/>
              <w:jc w:val="both"/>
              <w:rPr>
                <w:rFonts w:ascii="Times New Roman" w:hAnsi="Times New Roman"/>
                <w:sz w:val="24"/>
                <w:szCs w:val="24"/>
              </w:rPr>
            </w:pPr>
            <w:bookmarkStart w:id="221" w:name="Proposal98872"/>
            <w:bookmarkEnd w:id="220"/>
            <w:r>
              <w:rPr>
                <w:rFonts w:ascii="Times New Roman" w:hAnsi="Times New Roman"/>
                <w:sz w:val="24"/>
                <w:szCs w:val="24"/>
              </w:rPr>
              <w:t>Proposal 29: For SL CSI-RS repetition on TX beams, a UE intending to perform RX beam sweeping may request the peer UE to transmit a SL CSI-RS burst with an indicated number of SL CSI-RS repetitions, e.g., matching the number of RX beams it intends to measure.</w:t>
            </w:r>
          </w:p>
          <w:p w14:paraId="5B743CFB" w14:textId="77777777" w:rsidR="00FC2A8F" w:rsidRDefault="002D6835">
            <w:pPr>
              <w:pStyle w:val="ListParagraph"/>
              <w:ind w:left="0"/>
              <w:jc w:val="both"/>
              <w:rPr>
                <w:rFonts w:ascii="Times New Roman" w:hAnsi="Times New Roman"/>
                <w:sz w:val="24"/>
                <w:szCs w:val="24"/>
              </w:rPr>
            </w:pPr>
            <w:bookmarkStart w:id="222" w:name="Obs86748"/>
            <w:bookmarkEnd w:id="221"/>
            <w:r>
              <w:rPr>
                <w:rFonts w:ascii="Times New Roman" w:hAnsi="Times New Roman"/>
                <w:sz w:val="24"/>
                <w:szCs w:val="24"/>
              </w:rPr>
              <w:lastRenderedPageBreak/>
              <w:t>Observation 30: For two-sided RX beam sweeping, the timing of forward and reverse SL CSI-RS transmission bursts may need to be constrained to avoid stale beam measurements disrupting the beam alignment.</w:t>
            </w:r>
          </w:p>
          <w:bookmarkEnd w:id="222"/>
          <w:p w14:paraId="155461E5"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30: To support two-sided RX beam sweeping for beam maintenance, specify either:</w:t>
            </w:r>
          </w:p>
          <w:p w14:paraId="613C5991" w14:textId="77777777" w:rsidR="00FC2A8F" w:rsidRDefault="002D6835">
            <w:pPr>
              <w:numPr>
                <w:ilvl w:val="0"/>
                <w:numId w:val="27"/>
              </w:numPr>
              <w:jc w:val="both"/>
            </w:pPr>
            <w:r>
              <w:t>A fixed timing relationship between forward and reverse SL CSI-RS transmission bursts, or</w:t>
            </w:r>
          </w:p>
          <w:p w14:paraId="63450589" w14:textId="77777777" w:rsidR="00FC2A8F" w:rsidRDefault="002D6835">
            <w:pPr>
              <w:numPr>
                <w:ilvl w:val="0"/>
                <w:numId w:val="27"/>
              </w:numPr>
              <w:jc w:val="both"/>
            </w:pPr>
            <w:r>
              <w:t>A (pre-)configurable time window for transmission of the reverse SL CSI-RS transmission burst after transmission of the forward burst.</w:t>
            </w:r>
          </w:p>
          <w:p w14:paraId="69F24E41" w14:textId="77777777" w:rsidR="00FC2A8F" w:rsidRDefault="002D6835">
            <w:pPr>
              <w:pStyle w:val="ListParagraph"/>
              <w:ind w:left="0"/>
              <w:jc w:val="both"/>
              <w:rPr>
                <w:rFonts w:ascii="Times New Roman" w:hAnsi="Times New Roman"/>
                <w:sz w:val="24"/>
                <w:szCs w:val="24"/>
              </w:rPr>
            </w:pPr>
            <w:bookmarkStart w:id="223" w:name="Obs62471"/>
            <w:bookmarkStart w:id="224" w:name="Obs29941"/>
            <w:bookmarkStart w:id="225" w:name="Obs86755"/>
            <w:r>
              <w:rPr>
                <w:rFonts w:ascii="Times New Roman" w:hAnsi="Times New Roman"/>
                <w:sz w:val="24"/>
                <w:szCs w:val="24"/>
              </w:rPr>
              <w:t>Observation 37: New control signaling is needed to support SL beam maintenance.</w:t>
            </w:r>
          </w:p>
          <w:p w14:paraId="0FB10CA0" w14:textId="77777777" w:rsidR="00FC2A8F" w:rsidRDefault="002D6835">
            <w:pPr>
              <w:jc w:val="both"/>
            </w:pPr>
            <w:bookmarkStart w:id="226" w:name="Proposal35674"/>
            <w:bookmarkStart w:id="227" w:name="Proposal38871"/>
            <w:bookmarkStart w:id="228" w:name="Proposal98880"/>
            <w:bookmarkEnd w:id="223"/>
            <w:bookmarkEnd w:id="224"/>
            <w:bookmarkEnd w:id="225"/>
            <w:r>
              <w:t>Proposal 37: Study what information (SL beam capability, SL CSI-RS resource configuration, SL CSI-RS measurement request, SL CSI-RS transmission request, etc.) needs to be exchanged by the UEs for SL beam maintenance, and which layer (L1, L2, L3) may be used to convey such information.</w:t>
            </w:r>
            <w:bookmarkEnd w:id="226"/>
            <w:bookmarkEnd w:id="227"/>
            <w:bookmarkEnd w:id="228"/>
          </w:p>
        </w:tc>
      </w:tr>
      <w:tr w:rsidR="00FC2A8F" w14:paraId="688FA066" w14:textId="77777777">
        <w:trPr>
          <w:trHeight w:val="266"/>
        </w:trPr>
        <w:tc>
          <w:tcPr>
            <w:tcW w:w="1625" w:type="dxa"/>
          </w:tcPr>
          <w:p w14:paraId="6705B377"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0C2D337" w14:textId="77777777" w:rsidR="00FC2A8F" w:rsidRDefault="002D6835">
            <w:pPr>
              <w:jc w:val="both"/>
              <w:rPr>
                <w:color w:val="000000" w:themeColor="text1"/>
              </w:rPr>
            </w:pPr>
            <w:bookmarkStart w:id="229" w:name="_Ref134726260"/>
            <w:r>
              <w:rPr>
                <w:color w:val="000000" w:themeColor="text1"/>
              </w:rPr>
              <w:t>Observation 13: Existing SL CSI framework already supports aperiodic and non-standalone SL CSI-RS for beam refinement without specification changes on the procedure for triggering and transmission of SL CSI-RS.</w:t>
            </w:r>
            <w:bookmarkEnd w:id="229"/>
          </w:p>
          <w:p w14:paraId="2D2DCFE8" w14:textId="77777777" w:rsidR="00FC2A8F" w:rsidRDefault="002D6835">
            <w:pPr>
              <w:numPr>
                <w:ilvl w:val="0"/>
                <w:numId w:val="27"/>
              </w:numPr>
              <w:jc w:val="both"/>
            </w:pPr>
            <w:r>
              <w:t>CSI reporting using the existing latency bound is not feasible for beam reporting.</w:t>
            </w:r>
          </w:p>
          <w:p w14:paraId="518DB279" w14:textId="77777777" w:rsidR="00FC2A8F" w:rsidRDefault="002D6835">
            <w:pPr>
              <w:numPr>
                <w:ilvl w:val="0"/>
                <w:numId w:val="27"/>
              </w:numPr>
              <w:jc w:val="both"/>
            </w:pPr>
            <w:r>
              <w:t>Multiple SL CSI-RS transmissions with different TX spatial settings within a slot or SL CSI-RS transmissions with different transmit beam as accompanying data will lead to AGC issues.</w:t>
            </w:r>
          </w:p>
          <w:p w14:paraId="4404B8D4" w14:textId="77777777" w:rsidR="00FC2A8F" w:rsidRDefault="002D6835">
            <w:pPr>
              <w:jc w:val="both"/>
              <w:rPr>
                <w:color w:val="000000" w:themeColor="text1"/>
              </w:rPr>
            </w:pPr>
            <w:bookmarkStart w:id="230" w:name="_Ref130927504"/>
            <w:r>
              <w:rPr>
                <w:color w:val="000000" w:themeColor="text1"/>
              </w:rPr>
              <w:t>Proposal 7: For SL FR2 beam maintenance, the following enhancements are considered for the use of SL CSI-RS for beam sweeping:</w:t>
            </w:r>
            <w:bookmarkEnd w:id="230"/>
          </w:p>
          <w:p w14:paraId="043373F0" w14:textId="77777777" w:rsidR="00FC2A8F" w:rsidRDefault="002D6835">
            <w:pPr>
              <w:numPr>
                <w:ilvl w:val="0"/>
                <w:numId w:val="27"/>
              </w:numPr>
              <w:jc w:val="both"/>
            </w:pPr>
            <w:r>
              <w:t>Support for periodic SL CSI-RS transmissions.</w:t>
            </w:r>
          </w:p>
          <w:p w14:paraId="44F36646" w14:textId="77777777" w:rsidR="00FC2A8F" w:rsidRDefault="002D6835">
            <w:pPr>
              <w:pStyle w:val="ListParagraph"/>
              <w:numPr>
                <w:ilvl w:val="1"/>
                <w:numId w:val="60"/>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period is indicated in the 1</w:t>
            </w:r>
            <w:r>
              <w:rPr>
                <w:rFonts w:ascii="Times New Roman" w:hAnsi="Times New Roman"/>
                <w:color w:val="000000" w:themeColor="text1"/>
                <w:sz w:val="24"/>
                <w:szCs w:val="24"/>
                <w:vertAlign w:val="superscript"/>
                <w:lang w:eastAsia="zh-CN"/>
              </w:rPr>
              <w:t>st</w:t>
            </w:r>
            <w:r>
              <w:rPr>
                <w:rFonts w:ascii="Times New Roman" w:hAnsi="Times New Roman"/>
                <w:color w:val="000000" w:themeColor="text1"/>
                <w:sz w:val="24"/>
                <w:szCs w:val="24"/>
                <w:lang w:eastAsia="zh-CN"/>
              </w:rPr>
              <w:t xml:space="preserve"> stage SCI.</w:t>
            </w:r>
          </w:p>
          <w:p w14:paraId="48A76C16" w14:textId="77777777" w:rsidR="00FC2A8F" w:rsidRDefault="002D6835">
            <w:pPr>
              <w:numPr>
                <w:ilvl w:val="0"/>
                <w:numId w:val="27"/>
              </w:numPr>
              <w:jc w:val="both"/>
            </w:pPr>
            <w:r>
              <w:t xml:space="preserve">Support for standalone SL CSI-RS transmissions using MAC CE only transmissions. </w:t>
            </w:r>
          </w:p>
          <w:p w14:paraId="59EA6DF8" w14:textId="77777777" w:rsidR="00FC2A8F" w:rsidRDefault="002D6835">
            <w:pPr>
              <w:numPr>
                <w:ilvl w:val="0"/>
                <w:numId w:val="27"/>
              </w:numPr>
              <w:jc w:val="both"/>
            </w:pPr>
            <w:r>
              <w:t>Support for RX beam sweeping within a slot while TX beam sweeping within a slot is not supported.</w:t>
            </w:r>
          </w:p>
          <w:p w14:paraId="1189A51A" w14:textId="77777777" w:rsidR="00FC2A8F" w:rsidRDefault="002D6835">
            <w:pPr>
              <w:numPr>
                <w:ilvl w:val="0"/>
                <w:numId w:val="27"/>
              </w:numPr>
              <w:jc w:val="both"/>
              <w:rPr>
                <w:color w:val="000000" w:themeColor="text1"/>
              </w:rPr>
            </w:pPr>
            <w:r>
              <w:t>Support for CSI-RS repetition transmission with the same TX beam for RX beam training.</w:t>
            </w:r>
          </w:p>
        </w:tc>
      </w:tr>
      <w:tr w:rsidR="00FC2A8F" w14:paraId="55FE3F11" w14:textId="77777777">
        <w:trPr>
          <w:trHeight w:val="266"/>
        </w:trPr>
        <w:tc>
          <w:tcPr>
            <w:tcW w:w="1625" w:type="dxa"/>
          </w:tcPr>
          <w:p w14:paraId="69094D9B" w14:textId="77777777" w:rsidR="00FC2A8F" w:rsidRDefault="002D6835">
            <w:pPr>
              <w:autoSpaceDE w:val="0"/>
              <w:autoSpaceDN w:val="0"/>
              <w:jc w:val="both"/>
              <w:rPr>
                <w:rFonts w:eastAsiaTheme="minorEastAsia"/>
              </w:rPr>
            </w:pPr>
            <w:r>
              <w:rPr>
                <w:rFonts w:eastAsiaTheme="minorEastAsia"/>
              </w:rPr>
              <w:t>Spreadtrum</w:t>
            </w:r>
          </w:p>
        </w:tc>
        <w:tc>
          <w:tcPr>
            <w:tcW w:w="8013" w:type="dxa"/>
          </w:tcPr>
          <w:p w14:paraId="24F32A5F" w14:textId="77777777" w:rsidR="00FC2A8F" w:rsidRDefault="002D6835">
            <w:pPr>
              <w:jc w:val="both"/>
              <w:rPr>
                <w:lang w:val="en-GB"/>
              </w:rPr>
            </w:pPr>
            <w:r>
              <w:rPr>
                <w:lang w:val="en-GB"/>
              </w:rPr>
              <w:t>Proposal-6: Periodic/Semi-persistent CSI-RS should be supported for sidelink beam maintenance.</w:t>
            </w:r>
          </w:p>
          <w:p w14:paraId="1FAD4A0B" w14:textId="77777777" w:rsidR="00FC2A8F" w:rsidRDefault="002D6835">
            <w:pPr>
              <w:jc w:val="both"/>
              <w:rPr>
                <w:lang w:val="en-GB"/>
              </w:rPr>
            </w:pPr>
            <w:r>
              <w:rPr>
                <w:lang w:val="en-GB"/>
              </w:rPr>
              <w:t>Proposal-7: Standalone CSI-RS for beam maintenance should be supported for sidelink FR2</w:t>
            </w:r>
          </w:p>
        </w:tc>
      </w:tr>
      <w:tr w:rsidR="00FC2A8F" w14:paraId="024968CA" w14:textId="77777777">
        <w:trPr>
          <w:trHeight w:val="266"/>
        </w:trPr>
        <w:tc>
          <w:tcPr>
            <w:tcW w:w="1625" w:type="dxa"/>
          </w:tcPr>
          <w:p w14:paraId="15C65C6D"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75D46EA0" w14:textId="77777777" w:rsidR="00FC2A8F" w:rsidRDefault="002D6835">
            <w:pPr>
              <w:pStyle w:val="3GPPNormalText"/>
              <w:spacing w:after="0" w:line="240" w:lineRule="auto"/>
              <w:rPr>
                <w:sz w:val="24"/>
              </w:rPr>
            </w:pPr>
            <w:bookmarkStart w:id="231" w:name="_Toc142646424"/>
            <w:bookmarkStart w:id="232" w:name="_Toc131435254"/>
            <w:r>
              <w:rPr>
                <w:sz w:val="24"/>
              </w:rPr>
              <w:t>Observation 4: Standalone SL CSI-RS transmission for sidelink beam maintenance is useful to search a greater number of beams within a slot.</w:t>
            </w:r>
            <w:bookmarkEnd w:id="231"/>
          </w:p>
          <w:p w14:paraId="71A4F6B2" w14:textId="77777777" w:rsidR="00FC2A8F" w:rsidRDefault="002D6835">
            <w:pPr>
              <w:pStyle w:val="3GPPNormalText"/>
              <w:spacing w:after="0" w:line="240" w:lineRule="auto"/>
              <w:rPr>
                <w:sz w:val="24"/>
              </w:rPr>
            </w:pPr>
            <w:bookmarkStart w:id="233" w:name="_Toc142646448"/>
            <w:bookmarkStart w:id="234" w:name="_Toc131435255"/>
            <w:bookmarkEnd w:id="232"/>
            <w:r>
              <w:rPr>
                <w:sz w:val="24"/>
              </w:rPr>
              <w:t>Proposal 3: Study standalone SL CSI-RS transmissions for sidelink beam maintenance.</w:t>
            </w:r>
            <w:bookmarkEnd w:id="233"/>
            <w:bookmarkEnd w:id="234"/>
          </w:p>
          <w:p w14:paraId="6098ED31" w14:textId="77777777" w:rsidR="00FC2A8F" w:rsidRDefault="002D6835">
            <w:pPr>
              <w:pStyle w:val="3GPPNormalText"/>
              <w:spacing w:after="0" w:line="240" w:lineRule="auto"/>
              <w:rPr>
                <w:sz w:val="24"/>
              </w:rPr>
            </w:pPr>
            <w:bookmarkStart w:id="235" w:name="_Toc142646425"/>
            <w:r>
              <w:rPr>
                <w:sz w:val="24"/>
              </w:rPr>
              <w:t>Observation 5: For sidelink beam maintenance, sidelink CSI-RS transmissions with repetition on transmit beams within a slot is beneficial for fast Rx beam training within the slot. In addition, multiple sidelink CSI-RS transmissions of different Tx beams without repetition on transmit beams within a slot is beneficial for fast Tx beam training within the slot.</w:t>
            </w:r>
            <w:bookmarkEnd w:id="235"/>
          </w:p>
          <w:p w14:paraId="65D06B9B" w14:textId="77777777" w:rsidR="00FC2A8F" w:rsidRDefault="002D6835">
            <w:pPr>
              <w:pStyle w:val="3GPPNormalText"/>
              <w:spacing w:after="0" w:line="240" w:lineRule="auto"/>
              <w:rPr>
                <w:sz w:val="24"/>
              </w:rPr>
            </w:pPr>
            <w:bookmarkStart w:id="236" w:name="_Toc142646449"/>
            <w:r>
              <w:rPr>
                <w:sz w:val="24"/>
              </w:rPr>
              <w:t>Proposal 4: Study sidelink CSI-RS transmissions with and without repetition on transmit beams within a slot.</w:t>
            </w:r>
            <w:bookmarkEnd w:id="236"/>
          </w:p>
          <w:p w14:paraId="07BD0E5A" w14:textId="77777777" w:rsidR="00FC2A8F" w:rsidRDefault="002D6835">
            <w:pPr>
              <w:pStyle w:val="3GPPNormalText"/>
              <w:spacing w:after="0" w:line="240" w:lineRule="auto"/>
              <w:rPr>
                <w:sz w:val="24"/>
              </w:rPr>
            </w:pPr>
            <w:bookmarkStart w:id="237" w:name="_Toc142646450"/>
            <w:r>
              <w:rPr>
                <w:sz w:val="24"/>
              </w:rPr>
              <w:t>Proposal 5: Study multiple sidelink CSI-RS transmissions of different Tx beams without repetition on transmit beams within a slot.</w:t>
            </w:r>
            <w:bookmarkEnd w:id="237"/>
          </w:p>
          <w:p w14:paraId="7ADC3B87" w14:textId="77777777" w:rsidR="00FC2A8F" w:rsidRDefault="002D6835">
            <w:pPr>
              <w:pStyle w:val="3GPPNormalText"/>
              <w:spacing w:after="0" w:line="240" w:lineRule="auto"/>
              <w:rPr>
                <w:sz w:val="24"/>
              </w:rPr>
            </w:pPr>
            <w:bookmarkStart w:id="238" w:name="_Toc142646426"/>
            <w:r>
              <w:rPr>
                <w:sz w:val="24"/>
              </w:rPr>
              <w:lastRenderedPageBreak/>
              <w:t>Observation 6: For sidelink beam maintenance, Tx beam sweeping within a slot may cause an AGC issue at surrounding Rx UEs.</w:t>
            </w:r>
            <w:bookmarkEnd w:id="238"/>
          </w:p>
          <w:p w14:paraId="6DE4AA05" w14:textId="77777777" w:rsidR="00FC2A8F" w:rsidRDefault="002D6835">
            <w:pPr>
              <w:pStyle w:val="3GPPNormalText"/>
              <w:spacing w:after="0" w:line="240" w:lineRule="auto"/>
              <w:rPr>
                <w:sz w:val="24"/>
              </w:rPr>
            </w:pPr>
            <w:bookmarkStart w:id="239" w:name="_Toc142646451"/>
            <w:r>
              <w:rPr>
                <w:sz w:val="24"/>
              </w:rPr>
              <w:t>Proposal 6: Study solution(s) to mitigate the AGC issue due to Tx beam sweeping within a slot.</w:t>
            </w:r>
            <w:bookmarkEnd w:id="239"/>
          </w:p>
          <w:p w14:paraId="785B64F2" w14:textId="77777777" w:rsidR="00FC2A8F" w:rsidRDefault="002D6835">
            <w:pPr>
              <w:pStyle w:val="3GPPNormalText"/>
              <w:spacing w:after="0" w:line="240" w:lineRule="auto"/>
              <w:rPr>
                <w:sz w:val="24"/>
              </w:rPr>
            </w:pPr>
            <w:bookmarkStart w:id="240" w:name="_Toc131435276"/>
            <w:bookmarkStart w:id="241" w:name="_Toc142646427"/>
            <w:r>
              <w:rPr>
                <w:sz w:val="24"/>
              </w:rPr>
              <w:t xml:space="preserve">Observation 7: </w:t>
            </w:r>
            <w:bookmarkEnd w:id="240"/>
            <w:r>
              <w:rPr>
                <w:sz w:val="24"/>
              </w:rPr>
              <w:t>Periodic/semi-persistent CSI-RS transmission is beneficial for regular monitoring, while aperiodic CSI-RS transmission is beneficial for event-triggered monitoring (e.g., based on change of UE position/speed).</w:t>
            </w:r>
            <w:bookmarkEnd w:id="241"/>
          </w:p>
          <w:p w14:paraId="653C7DBD" w14:textId="77777777" w:rsidR="00FC2A8F" w:rsidRDefault="002D6835">
            <w:pPr>
              <w:pStyle w:val="3GPPNormalText"/>
              <w:spacing w:after="0" w:line="240" w:lineRule="auto"/>
              <w:rPr>
                <w:sz w:val="24"/>
              </w:rPr>
            </w:pPr>
            <w:bookmarkStart w:id="242" w:name="_Toc142646452"/>
            <w:r>
              <w:rPr>
                <w:sz w:val="24"/>
              </w:rPr>
              <w:t>Proposal 7: Study both periodic/semi-persistent and aperiodic SL CSI-RS transmissions for beam maintenance.</w:t>
            </w:r>
            <w:bookmarkEnd w:id="242"/>
          </w:p>
          <w:p w14:paraId="5CB0B62B" w14:textId="77777777" w:rsidR="00FC2A8F" w:rsidRDefault="002D6835">
            <w:pPr>
              <w:pStyle w:val="3GPPNormalText"/>
              <w:spacing w:after="0" w:line="240" w:lineRule="auto"/>
              <w:rPr>
                <w:sz w:val="24"/>
              </w:rPr>
            </w:pPr>
            <w:bookmarkStart w:id="243" w:name="_Toc142646453"/>
            <w:bookmarkStart w:id="244" w:name="_Toc131435259"/>
            <w:r>
              <w:rPr>
                <w:sz w:val="24"/>
              </w:rPr>
              <w:t>Proposal 8: If aperiodic CSI-RS transmission is supported, study triggering mechanisms for aperiodic CSI-RS transmission.</w:t>
            </w:r>
            <w:bookmarkEnd w:id="243"/>
            <w:bookmarkEnd w:id="244"/>
          </w:p>
        </w:tc>
      </w:tr>
      <w:tr w:rsidR="00FC2A8F" w14:paraId="311BA83F" w14:textId="77777777">
        <w:trPr>
          <w:trHeight w:val="266"/>
        </w:trPr>
        <w:tc>
          <w:tcPr>
            <w:tcW w:w="1625" w:type="dxa"/>
          </w:tcPr>
          <w:p w14:paraId="5545C6B4"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70E4BF82" w14:textId="77777777" w:rsidR="00FC2A8F" w:rsidRDefault="002D6835">
            <w:pPr>
              <w:pStyle w:val="Caption"/>
              <w:spacing w:after="0"/>
              <w:jc w:val="both"/>
              <w:rPr>
                <w:rFonts w:eastAsia="Batang"/>
                <w:b w:val="0"/>
                <w:bCs w:val="0"/>
              </w:rPr>
            </w:pPr>
            <w:bookmarkStart w:id="245" w:name="_Ref135070800"/>
            <w:r>
              <w:rPr>
                <w:b w:val="0"/>
                <w:bCs w:val="0"/>
              </w:rPr>
              <w:t>Proposal 17: SL CSI-RS resource set configuration should be provided for beam training purpose, and repetition on/off property should be configured associated with the CSI-RS resource set configuration.</w:t>
            </w:r>
            <w:bookmarkEnd w:id="245"/>
            <w:r>
              <w:rPr>
                <w:b w:val="0"/>
                <w:bCs w:val="0"/>
              </w:rPr>
              <w:t xml:space="preserve"> </w:t>
            </w:r>
          </w:p>
          <w:p w14:paraId="1293C016" w14:textId="77777777" w:rsidR="00FC2A8F" w:rsidRDefault="002D6835">
            <w:pPr>
              <w:pStyle w:val="Caption"/>
              <w:spacing w:after="0"/>
              <w:jc w:val="both"/>
              <w:rPr>
                <w:b w:val="0"/>
                <w:bCs w:val="0"/>
              </w:rPr>
            </w:pPr>
            <w:bookmarkStart w:id="246" w:name="_Ref135070803"/>
            <w:r>
              <w:rPr>
                <w:b w:val="0"/>
                <w:bCs w:val="0"/>
              </w:rPr>
              <w:t>Proposal 19: SL CSI-RS transmission indicator (or CSI report request indicator) should be enhanced to distinguish different CSI-RS resource configurations and/or CSI report quantities.</w:t>
            </w:r>
            <w:bookmarkEnd w:id="246"/>
          </w:p>
          <w:p w14:paraId="493CC829" w14:textId="77777777" w:rsidR="00FC2A8F" w:rsidRDefault="002D6835">
            <w:pPr>
              <w:pStyle w:val="Caption"/>
              <w:spacing w:after="0"/>
              <w:jc w:val="both"/>
              <w:rPr>
                <w:b w:val="0"/>
                <w:bCs w:val="0"/>
              </w:rPr>
            </w:pPr>
            <w:bookmarkStart w:id="247" w:name="_Ref135070815"/>
            <w:r>
              <w:rPr>
                <w:b w:val="0"/>
                <w:bCs w:val="0"/>
              </w:rPr>
              <w:t>Proposal 24: At least the following enhancement should be supported for the SL CSI-RS with companion PSSCH:</w:t>
            </w:r>
            <w:r>
              <w:rPr>
                <w:b w:val="0"/>
                <w:bCs w:val="0"/>
              </w:rPr>
              <w:br/>
              <w:t>- TDMed resource multiplexing between SL CSI-RS and companion PSSCH/PSSCH,</w:t>
            </w:r>
            <w:r>
              <w:rPr>
                <w:b w:val="0"/>
                <w:bCs w:val="0"/>
              </w:rPr>
              <w:br/>
              <w:t>- RE level multiplexing of CSI-RS(s) in a SL CSI-RS transmission occasion.</w:t>
            </w:r>
            <w:bookmarkEnd w:id="247"/>
          </w:p>
          <w:p w14:paraId="3BD7A144" w14:textId="77777777" w:rsidR="00FC2A8F" w:rsidRDefault="002D6835">
            <w:pPr>
              <w:pStyle w:val="Caption"/>
              <w:spacing w:after="0"/>
              <w:jc w:val="both"/>
              <w:rPr>
                <w:b w:val="0"/>
                <w:bCs w:val="0"/>
              </w:rPr>
            </w:pPr>
            <w:bookmarkStart w:id="248" w:name="_Ref135070817"/>
            <w:r>
              <w:rPr>
                <w:b w:val="0"/>
                <w:bCs w:val="0"/>
              </w:rPr>
              <w:t>Proposal 25: If the standalone SL CSI-RS is supported, the following designs can be considered:</w:t>
            </w:r>
            <w:r>
              <w:rPr>
                <w:b w:val="0"/>
                <w:bCs w:val="0"/>
              </w:rPr>
              <w:br/>
              <w:t>- Standalone SL CSI-RS can be transmitted without companion PSSCH but with associated PSCCH,</w:t>
            </w:r>
            <w:r>
              <w:rPr>
                <w:b w:val="0"/>
                <w:bCs w:val="0"/>
              </w:rPr>
              <w:br/>
              <w:t>- Whether standalone SL CSI-RS can coexist with data transmission in the shared resource pool, or in a dedicated resource pool (pre-)configured for standalone CSI-RS transmission.</w:t>
            </w:r>
            <w:r>
              <w:rPr>
                <w:b w:val="0"/>
                <w:bCs w:val="0"/>
              </w:rPr>
              <w:br/>
              <w:t>- Standalone SL CSI-RS resource allocation mechanism, e.g., the network allocates resources for SL CSI-RS and/or UE autonomous determine resources for SL CSI-RS transmission.</w:t>
            </w:r>
            <w:bookmarkStart w:id="249" w:name="_Ref142686467"/>
            <w:bookmarkEnd w:id="248"/>
          </w:p>
          <w:p w14:paraId="5A527569" w14:textId="77777777" w:rsidR="00FC2A8F" w:rsidRDefault="002D6835">
            <w:pPr>
              <w:pStyle w:val="Caption"/>
              <w:spacing w:after="0"/>
              <w:jc w:val="both"/>
              <w:rPr>
                <w:b w:val="0"/>
                <w:bCs w:val="0"/>
              </w:rPr>
            </w:pPr>
            <w:r>
              <w:rPr>
                <w:b w:val="0"/>
                <w:bCs w:val="0"/>
              </w:rPr>
              <w:t>Proposal 26: For standalone CSI-RS, multiple standalone CSI-RS transmissions in a slot should be supported.</w:t>
            </w:r>
            <w:bookmarkEnd w:id="249"/>
          </w:p>
          <w:p w14:paraId="286F1077" w14:textId="77777777" w:rsidR="00FC2A8F" w:rsidRDefault="002D6835">
            <w:pPr>
              <w:pStyle w:val="Caption"/>
              <w:spacing w:after="0"/>
              <w:jc w:val="both"/>
              <w:rPr>
                <w:rFonts w:eastAsiaTheme="minorEastAsia"/>
                <w:b w:val="0"/>
                <w:bCs w:val="0"/>
              </w:rPr>
            </w:pPr>
            <w:bookmarkStart w:id="250" w:name="_Ref142686469"/>
            <w:r>
              <w:rPr>
                <w:b w:val="0"/>
                <w:bCs w:val="0"/>
              </w:rPr>
              <w:t>Proposal 27: If multiple standalone CSI-RS(s) are transmitted in a slot, AGC symbol is used before each of the standalone CSI-RS.</w:t>
            </w:r>
            <w:bookmarkEnd w:id="250"/>
          </w:p>
          <w:p w14:paraId="47D77E78" w14:textId="77777777" w:rsidR="00FC2A8F" w:rsidRDefault="002D6835">
            <w:pPr>
              <w:pStyle w:val="Caption"/>
              <w:spacing w:after="0"/>
              <w:jc w:val="both"/>
              <w:rPr>
                <w:rFonts w:eastAsia="Batang"/>
                <w:b w:val="0"/>
                <w:bCs w:val="0"/>
              </w:rPr>
            </w:pPr>
            <w:bookmarkStart w:id="251" w:name="_Ref131787088"/>
            <w:r>
              <w:rPr>
                <w:b w:val="0"/>
                <w:bCs w:val="0"/>
              </w:rPr>
              <w:t>Proposal 28: Both periodic and aperiodic SL CSI-RS transmission should be supported for beam maintenance.</w:t>
            </w:r>
            <w:bookmarkEnd w:id="251"/>
          </w:p>
        </w:tc>
      </w:tr>
      <w:tr w:rsidR="00FC2A8F" w14:paraId="4E37B96B" w14:textId="77777777">
        <w:trPr>
          <w:trHeight w:val="266"/>
        </w:trPr>
        <w:tc>
          <w:tcPr>
            <w:tcW w:w="1625" w:type="dxa"/>
          </w:tcPr>
          <w:p w14:paraId="0D124CE3" w14:textId="77777777" w:rsidR="00FC2A8F" w:rsidRDefault="002D6835">
            <w:pPr>
              <w:autoSpaceDE w:val="0"/>
              <w:autoSpaceDN w:val="0"/>
              <w:jc w:val="both"/>
              <w:rPr>
                <w:rFonts w:eastAsiaTheme="minorEastAsia"/>
              </w:rPr>
            </w:pPr>
            <w:r>
              <w:rPr>
                <w:rFonts w:eastAsiaTheme="minorEastAsia"/>
              </w:rPr>
              <w:t>JHU</w:t>
            </w:r>
          </w:p>
        </w:tc>
        <w:tc>
          <w:tcPr>
            <w:tcW w:w="8013" w:type="dxa"/>
          </w:tcPr>
          <w:p w14:paraId="121C4555"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1: In the case of sidelink, the receiving UE is capable of discerning the need for beam measurement more promptly than the transmitting UE.</w:t>
            </w:r>
          </w:p>
          <w:p w14:paraId="619C8F70" w14:textId="77777777" w:rsidR="00FC2A8F" w:rsidRDefault="002D6835">
            <w:pPr>
              <w:jc w:val="both"/>
              <w:rPr>
                <w:color w:val="000000"/>
                <w:lang w:eastAsia="en-GB"/>
              </w:rPr>
            </w:pPr>
            <w:r>
              <w:rPr>
                <w:color w:val="000000"/>
                <w:lang w:eastAsia="en-GB"/>
              </w:rPr>
              <w:t>Proposal 11: Sidelink should incorporate an option that allows the receiving UE to initiate semi-persistent and aperiodic beam measurement procedures.</w:t>
            </w:r>
          </w:p>
        </w:tc>
      </w:tr>
      <w:tr w:rsidR="00FC2A8F" w14:paraId="569A4E39" w14:textId="77777777">
        <w:trPr>
          <w:trHeight w:val="266"/>
        </w:trPr>
        <w:tc>
          <w:tcPr>
            <w:tcW w:w="1625" w:type="dxa"/>
          </w:tcPr>
          <w:p w14:paraId="4AD10FC4"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5156C07F"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4: For beam maintenance, consider standalone sidelink CSI-RS transmissions. </w:t>
            </w:r>
          </w:p>
          <w:p w14:paraId="0823B05E" w14:textId="77777777" w:rsidR="00FC2A8F" w:rsidRDefault="002D6835">
            <w:pPr>
              <w:numPr>
                <w:ilvl w:val="0"/>
                <w:numId w:val="27"/>
              </w:numPr>
              <w:jc w:val="both"/>
            </w:pPr>
            <w:r>
              <w:t xml:space="preserve">SL CSI-RS transmission for beam maintenance is not accompanied with sidelink data transmission. SL CSI-RS occupies the 8th and 9th (or </w:t>
            </w:r>
            <w:proofErr w:type="gramStart"/>
            <w:r>
              <w:t>2th</w:t>
            </w:r>
            <w:proofErr w:type="gramEnd"/>
            <w:r>
              <w:t xml:space="preserve"> and 3th, or 5th and 6th) OFDM symbols, or occupies combination of the above symbols. The high layer can configure/indicate the CSI-RS pattern.</w:t>
            </w:r>
          </w:p>
          <w:p w14:paraId="5C31ACA9" w14:textId="77777777" w:rsidR="00FC2A8F" w:rsidRDefault="002D6835">
            <w:pPr>
              <w:numPr>
                <w:ilvl w:val="0"/>
                <w:numId w:val="27"/>
              </w:numPr>
              <w:jc w:val="both"/>
            </w:pPr>
            <w:r>
              <w:t>Same or different transmit beams can be used in the same slot of standalone sidelink CSI-RS transmissions.</w:t>
            </w:r>
          </w:p>
          <w:p w14:paraId="78B9B72B" w14:textId="77777777" w:rsidR="00FC2A8F" w:rsidRDefault="002D6835">
            <w:pPr>
              <w:numPr>
                <w:ilvl w:val="0"/>
                <w:numId w:val="27"/>
              </w:numPr>
              <w:jc w:val="both"/>
            </w:pPr>
            <w:r>
              <w:t>SL CSI-RS shall include beam related information.</w:t>
            </w:r>
          </w:p>
          <w:p w14:paraId="07B4DC6B" w14:textId="77777777" w:rsidR="00FC2A8F" w:rsidRDefault="002D6835">
            <w:pPr>
              <w:numPr>
                <w:ilvl w:val="0"/>
                <w:numId w:val="27"/>
              </w:numPr>
              <w:jc w:val="both"/>
            </w:pPr>
            <w:r>
              <w:lastRenderedPageBreak/>
              <w:t xml:space="preserve">Periodic SL CSI-RS transmission is supported. </w:t>
            </w:r>
          </w:p>
          <w:p w14:paraId="4078A8A6" w14:textId="77777777" w:rsidR="00FC2A8F" w:rsidRDefault="002D6835">
            <w:pPr>
              <w:numPr>
                <w:ilvl w:val="0"/>
                <w:numId w:val="27"/>
              </w:numPr>
              <w:jc w:val="both"/>
              <w:rPr>
                <w:rFonts w:eastAsiaTheme="minorEastAsia"/>
                <w:color w:val="000000" w:themeColor="text1"/>
              </w:rPr>
            </w:pPr>
            <w:r>
              <w:t>It is preferred to introduce multiple set of SL CSI-RS resources within one slot.</w:t>
            </w:r>
          </w:p>
          <w:p w14:paraId="6FEAAF7C"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5: Periodic beam measurements may be necessary to maintain the optimal beam in a dynamic environment; however, it could lead to an increase in power consumption. </w:t>
            </w:r>
          </w:p>
          <w:p w14:paraId="195B1751" w14:textId="77777777" w:rsidR="00FC2A8F" w:rsidRDefault="002D6835">
            <w:pPr>
              <w:pStyle w:val="ListParagraph"/>
              <w:numPr>
                <w:ilvl w:val="0"/>
                <w:numId w:val="27"/>
              </w:numPr>
              <w:jc w:val="both"/>
              <w:rPr>
                <w:rFonts w:ascii="Times New Roman" w:hAnsi="Times New Roman"/>
                <w:sz w:val="24"/>
                <w:szCs w:val="24"/>
                <w:lang w:eastAsia="ja-JP"/>
              </w:rPr>
            </w:pPr>
            <w:r>
              <w:rPr>
                <w:rFonts w:ascii="Times New Roman" w:hAnsi="Times New Roman"/>
                <w:sz w:val="24"/>
                <w:szCs w:val="24"/>
                <w:lang w:eastAsia="ja-JP"/>
              </w:rPr>
              <w:t>FFS: RAN1 needs to consider a tradeoff between performance and power consumption if periodic CSI-RS signals are used to perform the beam maintenance process.</w:t>
            </w:r>
          </w:p>
        </w:tc>
      </w:tr>
      <w:tr w:rsidR="00FC2A8F" w14:paraId="2E090063" w14:textId="77777777">
        <w:trPr>
          <w:trHeight w:val="266"/>
        </w:trPr>
        <w:tc>
          <w:tcPr>
            <w:tcW w:w="1625" w:type="dxa"/>
          </w:tcPr>
          <w:p w14:paraId="78B7CBB4" w14:textId="77777777" w:rsidR="00FC2A8F" w:rsidRDefault="002D6835">
            <w:pPr>
              <w:autoSpaceDE w:val="0"/>
              <w:autoSpaceDN w:val="0"/>
              <w:jc w:val="both"/>
              <w:rPr>
                <w:rFonts w:eastAsiaTheme="minorEastAsia"/>
              </w:rPr>
            </w:pPr>
            <w:r>
              <w:rPr>
                <w:rFonts w:eastAsiaTheme="minorEastAsia"/>
              </w:rPr>
              <w:lastRenderedPageBreak/>
              <w:t>NEC</w:t>
            </w:r>
          </w:p>
        </w:tc>
        <w:tc>
          <w:tcPr>
            <w:tcW w:w="8013" w:type="dxa"/>
          </w:tcPr>
          <w:p w14:paraId="3E0EA0EB"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252" w:name="_Toc142386371"/>
            <w:bookmarkStart w:id="253" w:name="_Toc126942724"/>
            <w:bookmarkStart w:id="254" w:name="_Toc131412007"/>
            <w:bookmarkStart w:id="255" w:name="_Toc127187415"/>
            <w:bookmarkStart w:id="256" w:name="_Toc131767894"/>
            <w:bookmarkStart w:id="257" w:name="_Toc134523796"/>
            <w:bookmarkStart w:id="258" w:name="_Toc141964590"/>
            <w:bookmarkStart w:id="259" w:name="_Toc141965182"/>
            <w:r>
              <w:rPr>
                <w:rFonts w:eastAsiaTheme="minorEastAsia"/>
                <w:b w:val="0"/>
                <w:i w:val="0"/>
                <w:sz w:val="24"/>
                <w:szCs w:val="24"/>
              </w:rPr>
              <w:t>Proposal 1: CSI-RSs used for beam measurements can be transmitted with PSCCH/PSSCH in a slot.</w:t>
            </w:r>
            <w:bookmarkStart w:id="260" w:name="_Toc134523797"/>
            <w:bookmarkStart w:id="261" w:name="_Toc141965183"/>
            <w:bookmarkStart w:id="262" w:name="_Toc141964591"/>
            <w:bookmarkStart w:id="263" w:name="_Toc142386372"/>
            <w:bookmarkEnd w:id="252"/>
            <w:bookmarkEnd w:id="253"/>
            <w:bookmarkEnd w:id="254"/>
            <w:bookmarkEnd w:id="255"/>
            <w:bookmarkEnd w:id="256"/>
            <w:bookmarkEnd w:id="257"/>
            <w:bookmarkEnd w:id="258"/>
            <w:bookmarkEnd w:id="259"/>
          </w:p>
          <w:p w14:paraId="524019D5"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2: </w:t>
            </w:r>
            <w:r>
              <w:rPr>
                <w:b w:val="0"/>
                <w:i w:val="0"/>
                <w:sz w:val="24"/>
                <w:szCs w:val="24"/>
              </w:rPr>
              <w:t>Support multiple contiguous SL CSI-RS transmissions within one slot.</w:t>
            </w:r>
            <w:bookmarkStart w:id="264" w:name="_Toc134523798"/>
            <w:bookmarkStart w:id="265" w:name="_Toc141964596"/>
            <w:bookmarkStart w:id="266" w:name="_Toc141965188"/>
            <w:bookmarkStart w:id="267" w:name="_Toc142386377"/>
            <w:bookmarkEnd w:id="260"/>
            <w:bookmarkEnd w:id="261"/>
            <w:bookmarkEnd w:id="262"/>
            <w:bookmarkEnd w:id="263"/>
          </w:p>
          <w:p w14:paraId="002BDEA5"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5: </w:t>
            </w:r>
            <w:r>
              <w:rPr>
                <w:b w:val="0"/>
                <w:i w:val="0"/>
                <w:sz w:val="24"/>
                <w:szCs w:val="24"/>
              </w:rPr>
              <w:t>CSI-RS transmission should be disabled in a slot configured with PSFCH symbols.</w:t>
            </w:r>
            <w:bookmarkEnd w:id="264"/>
            <w:bookmarkEnd w:id="265"/>
            <w:bookmarkEnd w:id="266"/>
            <w:bookmarkEnd w:id="267"/>
          </w:p>
        </w:tc>
      </w:tr>
      <w:tr w:rsidR="00FC2A8F" w14:paraId="410CDC59" w14:textId="77777777">
        <w:trPr>
          <w:trHeight w:val="266"/>
        </w:trPr>
        <w:tc>
          <w:tcPr>
            <w:tcW w:w="1625" w:type="dxa"/>
          </w:tcPr>
          <w:p w14:paraId="2A60A265"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5842C90B" w14:textId="77777777" w:rsidR="00FC2A8F" w:rsidRDefault="002D6835">
            <w:pPr>
              <w:jc w:val="both"/>
            </w:pPr>
            <w:r>
              <w:t>Proposal 18: If non-standalone sidelink CSI-RS is supported for beam maintenance, support sidelink CSI-RS has a single transmit beam, which is the same as accompanying PSCCH/PSSCH transmission.</w:t>
            </w:r>
          </w:p>
          <w:p w14:paraId="1527885C" w14:textId="77777777" w:rsidR="00FC2A8F" w:rsidRDefault="002D6835">
            <w:pPr>
              <w:jc w:val="both"/>
            </w:pPr>
            <w:r>
              <w:t xml:space="preserve">Proposal 19: If non-standalone sidelink CSI-RS is supported for beam maintenance, the beam related information of non-standalone sidelink CSI-RS transmission is indicated via the scheduling SCI. </w:t>
            </w:r>
          </w:p>
          <w:p w14:paraId="28A6F156" w14:textId="77777777" w:rsidR="00FC2A8F" w:rsidRDefault="002D6835">
            <w:pPr>
              <w:jc w:val="both"/>
            </w:pPr>
            <w:r>
              <w:t>Proposal 20: If standalone sidelink CSI-RS is supported for beam maintenance, a slot is composed of one or more TDM-ed sidelink CSI-RS sessions, where each sidelink CSI-RS session is composed of AGC symbol, PSCCH symbol(s) and sidelink CSI-RS symbol(s).</w:t>
            </w:r>
          </w:p>
          <w:p w14:paraId="278547C3" w14:textId="77777777" w:rsidR="00FC2A8F" w:rsidRDefault="002D6835">
            <w:pPr>
              <w:jc w:val="both"/>
            </w:pPr>
            <w:r>
              <w:t xml:space="preserve">Proposal 21: If standalone sidelink CSI-RS is supported for beam maintenance, multiple sidelink CSI-RS transmissions with the same or different transmit beams are allowed in a slot. </w:t>
            </w:r>
          </w:p>
          <w:p w14:paraId="3F1EBD4F" w14:textId="77777777" w:rsidR="00FC2A8F" w:rsidRDefault="002D6835">
            <w:pPr>
              <w:jc w:val="both"/>
            </w:pPr>
            <w:r>
              <w:t>Proposal 22: If standalone sidelink CSI-RS is supported for beam maintenance, each standalone sidelink CSI-RS transmission is accompanied with a SCI, which at least indicates the transmit beam of sidelink CSI-RS, source ID and destination ID of sidelink CSI-RS transmission, as well as the resource indication of sidelink CSI-RS transmissions.</w:t>
            </w:r>
          </w:p>
          <w:p w14:paraId="195165C1" w14:textId="77777777" w:rsidR="00FC2A8F" w:rsidRDefault="002D6835">
            <w:pPr>
              <w:jc w:val="both"/>
            </w:pPr>
            <w:r>
              <w:t>Proposal 23: If standalone sidelink CSI-RS is supported for beam maintenance, dedicated slots are allocated for standalone sidelink CSI-RS transmissions.</w:t>
            </w:r>
          </w:p>
          <w:p w14:paraId="62B95FB9" w14:textId="77777777" w:rsidR="00FC2A8F" w:rsidRDefault="002D6835">
            <w:pPr>
              <w:numPr>
                <w:ilvl w:val="0"/>
                <w:numId w:val="27"/>
              </w:numPr>
              <w:jc w:val="both"/>
            </w:pPr>
            <w:r>
              <w:t>the standalone sidelink CSI-RS resource selection uses the legacy PSCCH/PSSCH resource selection procedure as a starting point.</w:t>
            </w:r>
          </w:p>
          <w:p w14:paraId="7C9A2866" w14:textId="77777777" w:rsidR="00FC2A8F" w:rsidRDefault="002D6835">
            <w:pPr>
              <w:jc w:val="both"/>
            </w:pPr>
            <w:r>
              <w:t>Proposal 24: If standalone sidelink CSI-RS is supported for beam maintenance, support periodic and/or semi-persistent standalone sidelink CSI-RS transmissions.</w:t>
            </w:r>
          </w:p>
        </w:tc>
      </w:tr>
      <w:tr w:rsidR="00FC2A8F" w14:paraId="06B3A9CB" w14:textId="77777777">
        <w:trPr>
          <w:trHeight w:val="266"/>
        </w:trPr>
        <w:tc>
          <w:tcPr>
            <w:tcW w:w="1625" w:type="dxa"/>
          </w:tcPr>
          <w:p w14:paraId="256E0F96"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0A58AB63" w14:textId="77777777" w:rsidR="00FC2A8F" w:rsidRDefault="002D6835">
            <w:pPr>
              <w:jc w:val="both"/>
              <w:rPr>
                <w:rFonts w:eastAsia="SimSun"/>
                <w:color w:val="000000"/>
              </w:rPr>
            </w:pPr>
            <w:r>
              <w:rPr>
                <w:rFonts w:eastAsia="SimSun"/>
                <w:color w:val="000000"/>
              </w:rPr>
              <w:t xml:space="preserve">Proposal 12: Standalone SL CSI-RS transmission in resources not belonging to a PSSCH transmission shall be investigated. </w:t>
            </w:r>
          </w:p>
        </w:tc>
      </w:tr>
      <w:tr w:rsidR="00FC2A8F" w14:paraId="5FEA2369" w14:textId="77777777">
        <w:trPr>
          <w:trHeight w:val="266"/>
        </w:trPr>
        <w:tc>
          <w:tcPr>
            <w:tcW w:w="1625" w:type="dxa"/>
          </w:tcPr>
          <w:p w14:paraId="35858665"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5E81ACA0"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6</w:t>
            </w:r>
            <w:r>
              <w:rPr>
                <w:color w:val="000000" w:themeColor="text1"/>
              </w:rPr>
              <w:t>:</w:t>
            </w:r>
            <w:r>
              <w:rPr>
                <w:rFonts w:eastAsiaTheme="minorEastAsia"/>
              </w:rPr>
              <w:t xml:space="preserve"> For beam maintenance, study the following enhancement to the existing non-standalone SL CSI-RS:</w:t>
            </w:r>
          </w:p>
          <w:p w14:paraId="2FC87175" w14:textId="77777777" w:rsidR="00FC2A8F" w:rsidRDefault="002D6835">
            <w:pPr>
              <w:numPr>
                <w:ilvl w:val="0"/>
                <w:numId w:val="27"/>
              </w:numPr>
              <w:jc w:val="both"/>
            </w:pPr>
            <w:r>
              <w:t>Multiple SL CSI-RS can be transmitted within single or multiple slots scheduled by a SCI format.</w:t>
            </w:r>
          </w:p>
          <w:p w14:paraId="37B56E98"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7</w:t>
            </w:r>
            <w:r>
              <w:rPr>
                <w:color w:val="000000" w:themeColor="text1"/>
              </w:rPr>
              <w:t>:</w:t>
            </w:r>
            <w:r>
              <w:rPr>
                <w:rFonts w:eastAsiaTheme="minorEastAsia"/>
              </w:rPr>
              <w:t xml:space="preserve"> Study </w:t>
            </w:r>
            <w:r>
              <w:t xml:space="preserve">standalone SL CSI-RS </w:t>
            </w:r>
            <w:r>
              <w:rPr>
                <w:rFonts w:eastAsiaTheme="minorEastAsia"/>
                <w:color w:val="000000" w:themeColor="text1"/>
              </w:rPr>
              <w:t xml:space="preserve">with accompanying SCI(s) or SL MAC CE transmissions </w:t>
            </w:r>
          </w:p>
          <w:p w14:paraId="466095EF"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8</w:t>
            </w:r>
            <w:r>
              <w:rPr>
                <w:color w:val="000000" w:themeColor="text1"/>
              </w:rPr>
              <w:t>:</w:t>
            </w:r>
            <w:r>
              <w:rPr>
                <w:rFonts w:eastAsiaTheme="minorEastAsia"/>
              </w:rPr>
              <w:t xml:space="preserve"> Study</w:t>
            </w:r>
            <w:r>
              <w:rPr>
                <w:rFonts w:eastAsiaTheme="minorEastAsia"/>
                <w:color w:val="000000" w:themeColor="text1"/>
              </w:rPr>
              <w:t xml:space="preserve"> resource (re-)selection procedure triggered by standalone SL CSI-RS transmission in sidelink RA mode 2.</w:t>
            </w:r>
          </w:p>
          <w:p w14:paraId="0264CE11"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9</w:t>
            </w:r>
            <w:r>
              <w:rPr>
                <w:color w:val="000000" w:themeColor="text1"/>
              </w:rPr>
              <w:t>:</w:t>
            </w:r>
            <w:r>
              <w:rPr>
                <w:rFonts w:eastAsiaTheme="minorEastAsia"/>
              </w:rPr>
              <w:t xml:space="preserve"> For beam maintenance, a transmit UE can set a CSI-RS configuration with repetition and a CSI-RS configuration without repetition.</w:t>
            </w:r>
          </w:p>
          <w:p w14:paraId="7042064A" w14:textId="77777777" w:rsidR="00FC2A8F" w:rsidRDefault="002D6835">
            <w:pPr>
              <w:numPr>
                <w:ilvl w:val="0"/>
                <w:numId w:val="27"/>
              </w:numPr>
              <w:jc w:val="both"/>
            </w:pPr>
            <w:r>
              <w:lastRenderedPageBreak/>
              <w:t xml:space="preserve">Indication of beam repetition (similar as higher layer parameter repetition in NR Uu operation) is set in each CSI-RS resource configuration to indicate repetition is on or off. </w:t>
            </w:r>
          </w:p>
          <w:p w14:paraId="2FF833DB" w14:textId="77777777" w:rsidR="00FC2A8F" w:rsidRDefault="002D6835">
            <w:pPr>
              <w:numPr>
                <w:ilvl w:val="0"/>
                <w:numId w:val="27"/>
              </w:numPr>
              <w:jc w:val="both"/>
            </w:pPr>
            <w:r>
              <w:t>The transmit UE indicates which CSI-RS configuration is used via SCI.</w:t>
            </w:r>
            <w:r>
              <w:rPr>
                <w:rFonts w:eastAsiaTheme="minorEastAsia"/>
                <w:color w:val="000000" w:themeColor="text1"/>
              </w:rPr>
              <w:t xml:space="preserve"> </w:t>
            </w:r>
          </w:p>
        </w:tc>
      </w:tr>
      <w:tr w:rsidR="00FC2A8F" w14:paraId="216F9530" w14:textId="77777777">
        <w:trPr>
          <w:trHeight w:val="266"/>
        </w:trPr>
        <w:tc>
          <w:tcPr>
            <w:tcW w:w="1625" w:type="dxa"/>
          </w:tcPr>
          <w:p w14:paraId="345D5E98" w14:textId="77777777" w:rsidR="00FC2A8F" w:rsidRDefault="002D6835">
            <w:pPr>
              <w:autoSpaceDE w:val="0"/>
              <w:autoSpaceDN w:val="0"/>
              <w:jc w:val="both"/>
              <w:rPr>
                <w:rFonts w:eastAsiaTheme="minorEastAsia"/>
              </w:rPr>
            </w:pPr>
            <w:r>
              <w:rPr>
                <w:rFonts w:eastAsiaTheme="minorEastAsia"/>
              </w:rPr>
              <w:lastRenderedPageBreak/>
              <w:t>DCM</w:t>
            </w:r>
          </w:p>
        </w:tc>
        <w:tc>
          <w:tcPr>
            <w:tcW w:w="8013" w:type="dxa"/>
          </w:tcPr>
          <w:p w14:paraId="7D02B2D3" w14:textId="77777777" w:rsidR="00FC2A8F" w:rsidRDefault="002D6835">
            <w:pPr>
              <w:overflowPunct w:val="0"/>
              <w:autoSpaceDE w:val="0"/>
              <w:autoSpaceDN w:val="0"/>
              <w:adjustRightInd w:val="0"/>
              <w:jc w:val="both"/>
              <w:rPr>
                <w:color w:val="000000" w:themeColor="text1"/>
              </w:rPr>
            </w:pPr>
            <w:r>
              <w:rPr>
                <w:color w:val="000000" w:themeColor="text1"/>
              </w:rPr>
              <w:t>Proposal 10: In the shared (legacy) resource pool, CSI-RS and PSSCH/PSCCH are same transmission beam within a slot.</w:t>
            </w:r>
          </w:p>
          <w:p w14:paraId="6B933F09" w14:textId="77777777" w:rsidR="00FC2A8F" w:rsidRDefault="002D6835">
            <w:pPr>
              <w:overflowPunct w:val="0"/>
              <w:autoSpaceDE w:val="0"/>
              <w:autoSpaceDN w:val="0"/>
              <w:adjustRightInd w:val="0"/>
              <w:jc w:val="both"/>
              <w:rPr>
                <w:color w:val="000000" w:themeColor="text1"/>
              </w:rPr>
            </w:pPr>
            <w:r>
              <w:rPr>
                <w:color w:val="000000" w:themeColor="text1"/>
              </w:rPr>
              <w:t xml:space="preserve">Proposal 11: </w:t>
            </w:r>
          </w:p>
          <w:p w14:paraId="0AE63C2D" w14:textId="77777777" w:rsidR="00FC2A8F" w:rsidRDefault="002D6835">
            <w:pPr>
              <w:numPr>
                <w:ilvl w:val="0"/>
                <w:numId w:val="27"/>
              </w:numPr>
              <w:overflowPunct w:val="0"/>
              <w:autoSpaceDE w:val="0"/>
              <w:autoSpaceDN w:val="0"/>
              <w:adjustRightInd w:val="0"/>
              <w:jc w:val="both"/>
              <w:rPr>
                <w:color w:val="000000" w:themeColor="text1"/>
              </w:rPr>
            </w:pPr>
            <w:r>
              <w:rPr>
                <w:color w:val="000000" w:themeColor="text1"/>
              </w:rPr>
              <w:t>For beam maintenance, support standalone CSI-RS as CSI-RS with physical layer control information on PSCCH in dedicated resource pool.</w:t>
            </w:r>
          </w:p>
          <w:p w14:paraId="3D9F4039" w14:textId="77777777" w:rsidR="00FC2A8F" w:rsidRDefault="002D6835">
            <w:pPr>
              <w:numPr>
                <w:ilvl w:val="0"/>
                <w:numId w:val="27"/>
              </w:numPr>
              <w:tabs>
                <w:tab w:val="left" w:pos="2880"/>
              </w:tabs>
              <w:overflowPunct w:val="0"/>
              <w:autoSpaceDE w:val="0"/>
              <w:autoSpaceDN w:val="0"/>
              <w:adjustRightInd w:val="0"/>
              <w:jc w:val="both"/>
              <w:rPr>
                <w:color w:val="000000" w:themeColor="text1"/>
              </w:rPr>
            </w:pPr>
            <w:r>
              <w:rPr>
                <w:color w:val="000000" w:themeColor="text1"/>
              </w:rPr>
              <w:t xml:space="preserve">Support dedicated resources that are not overlap with the legacy resource pool for SL data transmissions and receptions, for multiple SL CSI-RS transmissions related to each transmission beam within one SL slot (intra-slot beam sweeping) </w:t>
            </w:r>
          </w:p>
        </w:tc>
      </w:tr>
      <w:tr w:rsidR="00FC2A8F" w14:paraId="70176864" w14:textId="77777777">
        <w:trPr>
          <w:trHeight w:val="266"/>
        </w:trPr>
        <w:tc>
          <w:tcPr>
            <w:tcW w:w="1625" w:type="dxa"/>
          </w:tcPr>
          <w:p w14:paraId="50BB1B0B"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35094F36" w14:textId="77777777" w:rsidR="00FC2A8F" w:rsidRDefault="002D6835">
            <w:pPr>
              <w:jc w:val="both"/>
              <w:rPr>
                <w:rFonts w:eastAsiaTheme="minorEastAsia"/>
              </w:rPr>
            </w:pPr>
            <w:r>
              <w:rPr>
                <w:rFonts w:eastAsiaTheme="minorEastAsia"/>
              </w:rPr>
              <w:t xml:space="preserve">Proposal 9: Transmitting multiple SL CSI-RS within one slot can be supported for initial beam pairing or beam maintenance. Each SL CSI-RS resource includes N OFDM symbols, value of N can be FFS. </w:t>
            </w:r>
          </w:p>
          <w:p w14:paraId="413098C5" w14:textId="77777777" w:rsidR="00FC2A8F" w:rsidRDefault="002D6835">
            <w:pPr>
              <w:jc w:val="both"/>
              <w:rPr>
                <w:rFonts w:eastAsiaTheme="minorEastAsia"/>
              </w:rPr>
            </w:pPr>
            <w:r>
              <w:rPr>
                <w:rFonts w:eastAsiaTheme="minorEastAsia"/>
              </w:rPr>
              <w:t>Observation 3: There should be a minimal gap between CSI-RS resource and the resource of the beam related information container. The minimal gap will limit the number and/or positions of CSI-RS within a slot.</w:t>
            </w:r>
          </w:p>
          <w:p w14:paraId="0061825B" w14:textId="77777777" w:rsidR="00FC2A8F" w:rsidRDefault="002D6835">
            <w:pPr>
              <w:jc w:val="both"/>
              <w:rPr>
                <w:rFonts w:eastAsiaTheme="minorEastAsia"/>
                <w:lang w:val="en-GB"/>
              </w:rPr>
            </w:pPr>
            <w:r>
              <w:rPr>
                <w:rFonts w:eastAsiaTheme="minorEastAsia"/>
                <w:lang w:val="en-GB"/>
              </w:rPr>
              <w:t xml:space="preserve">Observation 4: Multi-slot or slot aggregation for CSI-RS transmission can improve resource efficiency. </w:t>
            </w:r>
          </w:p>
          <w:p w14:paraId="37D286CB" w14:textId="77777777" w:rsidR="00FC2A8F" w:rsidRDefault="002D6835">
            <w:pPr>
              <w:jc w:val="both"/>
              <w:rPr>
                <w:rFonts w:eastAsiaTheme="minorEastAsia"/>
                <w:lang w:val="en-GB"/>
              </w:rPr>
            </w:pPr>
            <w:r>
              <w:rPr>
                <w:rFonts w:eastAsiaTheme="minorEastAsia"/>
                <w:lang w:val="en-GB"/>
              </w:rPr>
              <w:t xml:space="preserve">Proposal 10: Multi-slot or slot aggregation for CSI-RS transmission is supported for SL beam management. </w:t>
            </w:r>
          </w:p>
          <w:p w14:paraId="2289FA42" w14:textId="77777777" w:rsidR="00FC2A8F" w:rsidRDefault="002D6835">
            <w:pPr>
              <w:jc w:val="both"/>
              <w:rPr>
                <w:rFonts w:eastAsiaTheme="minorEastAsia"/>
              </w:rPr>
            </w:pPr>
            <w:r>
              <w:rPr>
                <w:rFonts w:eastAsiaTheme="minorEastAsia"/>
              </w:rPr>
              <w:t>Observation 5: There is AGC issue at receiver side if different TX beam is applied within a slot.</w:t>
            </w:r>
          </w:p>
          <w:p w14:paraId="2252760B" w14:textId="77777777" w:rsidR="00FC2A8F" w:rsidRDefault="002D6835">
            <w:pPr>
              <w:jc w:val="both"/>
              <w:rPr>
                <w:rFonts w:eastAsiaTheme="minorEastAsia"/>
              </w:rPr>
            </w:pPr>
            <w:r>
              <w:rPr>
                <w:rFonts w:eastAsiaTheme="minorEastAsia"/>
              </w:rPr>
              <w:t xml:space="preserve">Proposal 11: To alleviate the effect of AGC issue, there should be some limitation for the used TX beams within a slot. </w:t>
            </w:r>
          </w:p>
          <w:p w14:paraId="50874316" w14:textId="77777777" w:rsidR="00FC2A8F" w:rsidRDefault="002D6835">
            <w:pPr>
              <w:jc w:val="both"/>
              <w:rPr>
                <w:rFonts w:eastAsiaTheme="minorEastAsia"/>
              </w:rPr>
            </w:pPr>
            <w:r>
              <w:rPr>
                <w:rFonts w:eastAsiaTheme="minorEastAsia"/>
              </w:rPr>
              <w:t>Proposal 12: Stand-alone SL CSI-RS can be supported for initial beam pairing or beam maintenance. The design of stand-alone SL CSI-RS structure can take PSFCH structure as baseline.</w:t>
            </w:r>
          </w:p>
          <w:p w14:paraId="70257A95" w14:textId="77777777" w:rsidR="00FC2A8F" w:rsidRDefault="002D6835">
            <w:pPr>
              <w:jc w:val="both"/>
              <w:rPr>
                <w:rFonts w:eastAsiaTheme="minorEastAsia"/>
              </w:rPr>
            </w:pPr>
            <w:r>
              <w:rPr>
                <w:rFonts w:eastAsiaTheme="minorEastAsia"/>
              </w:rPr>
              <w:t xml:space="preserve">Proposal 13: Periodic or semi-persistent SL CSI-RS transmission can be supported for beam maintenance. </w:t>
            </w:r>
          </w:p>
          <w:p w14:paraId="68DC8CEE" w14:textId="77777777" w:rsidR="00FC2A8F" w:rsidRDefault="002D6835">
            <w:pPr>
              <w:jc w:val="both"/>
              <w:rPr>
                <w:rFonts w:eastAsiaTheme="minorEastAsia"/>
              </w:rPr>
            </w:pPr>
            <w:r>
              <w:rPr>
                <w:rFonts w:eastAsiaTheme="minorEastAsia"/>
              </w:rPr>
              <w:t xml:space="preserve">Proposal 14: For periodic or semi-persistent CSI-RS transmission, the CSI-RS resource index can be explicitly indicated or implicitly derived. </w:t>
            </w:r>
          </w:p>
        </w:tc>
      </w:tr>
      <w:tr w:rsidR="00FC2A8F" w14:paraId="457E0757" w14:textId="77777777">
        <w:trPr>
          <w:trHeight w:val="266"/>
        </w:trPr>
        <w:tc>
          <w:tcPr>
            <w:tcW w:w="1625" w:type="dxa"/>
          </w:tcPr>
          <w:p w14:paraId="4D0CADAD" w14:textId="77777777" w:rsidR="00FC2A8F" w:rsidRDefault="002D6835">
            <w:pPr>
              <w:autoSpaceDE w:val="0"/>
              <w:autoSpaceDN w:val="0"/>
              <w:jc w:val="both"/>
              <w:rPr>
                <w:rFonts w:eastAsiaTheme="minorEastAsia"/>
              </w:rPr>
            </w:pPr>
            <w:r>
              <w:rPr>
                <w:rFonts w:eastAsiaTheme="minorEastAsia"/>
              </w:rPr>
              <w:t>ZTE</w:t>
            </w:r>
          </w:p>
        </w:tc>
        <w:tc>
          <w:tcPr>
            <w:tcW w:w="8013" w:type="dxa"/>
          </w:tcPr>
          <w:p w14:paraId="7A6FAEAB"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9: For non-standalone sidelink CSI-RS transmissions, the following can be considered:</w:t>
            </w:r>
          </w:p>
          <w:p w14:paraId="298CDABF" w14:textId="77777777" w:rsidR="00FC2A8F" w:rsidRDefault="002D6835">
            <w:pPr>
              <w:numPr>
                <w:ilvl w:val="0"/>
                <w:numId w:val="27"/>
              </w:numPr>
              <w:jc w:val="both"/>
            </w:pPr>
            <w:r>
              <w:t xml:space="preserve">Multiple CSI-RSs are TDMed with PSCCH/PSSCH in the same </w:t>
            </w:r>
            <w:proofErr w:type="gramStart"/>
            <w:r>
              <w:t>slot;</w:t>
            </w:r>
            <w:proofErr w:type="gramEnd"/>
          </w:p>
          <w:p w14:paraId="1BB09859" w14:textId="77777777" w:rsidR="00FC2A8F" w:rsidRDefault="002D6835">
            <w:pPr>
              <w:numPr>
                <w:ilvl w:val="0"/>
                <w:numId w:val="27"/>
              </w:numPr>
              <w:jc w:val="both"/>
            </w:pPr>
            <w:r>
              <w:t xml:space="preserve">The same or different transmit beam as accompanying data can be </w:t>
            </w:r>
            <w:proofErr w:type="gramStart"/>
            <w:r>
              <w:t>used;</w:t>
            </w:r>
            <w:proofErr w:type="gramEnd"/>
          </w:p>
          <w:p w14:paraId="60D14255" w14:textId="77777777" w:rsidR="00FC2A8F" w:rsidRDefault="002D6835">
            <w:pPr>
              <w:numPr>
                <w:ilvl w:val="0"/>
                <w:numId w:val="27"/>
              </w:numPr>
              <w:jc w:val="both"/>
            </w:pPr>
            <w:r>
              <w:t>Multiple transmit beams can be supported in the same slot.</w:t>
            </w:r>
          </w:p>
          <w:p w14:paraId="56EA92F7" w14:textId="77777777" w:rsidR="00FC2A8F" w:rsidRDefault="002D6835">
            <w:pPr>
              <w:pStyle w:val="ZTE-Observation-2021"/>
              <w:spacing w:beforeLines="0" w:afterLines="0"/>
              <w:ind w:left="0" w:firstLineChars="0" w:firstLine="0"/>
              <w:jc w:val="both"/>
              <w:rPr>
                <w:rFonts w:cs="Times New Roman"/>
                <w:b w:val="0"/>
                <w:bCs w:val="0"/>
                <w:i w:val="0"/>
                <w:iCs w:val="0"/>
              </w:rPr>
            </w:pPr>
            <w:r>
              <w:rPr>
                <w:rFonts w:cs="Times New Roman"/>
                <w:b w:val="0"/>
                <w:bCs w:val="0"/>
                <w:i w:val="0"/>
                <w:iCs w:val="0"/>
              </w:rPr>
              <w:t>Observation 1: For non-standalone CSI-RS, AGC issues may occur if Tx UE transmits different CSI-RSs in different beam directions in a slot.</w:t>
            </w:r>
          </w:p>
          <w:p w14:paraId="0014F0A4"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10: For non-standalone CSI-RS, each CSI-RS resource occupies at least 2 symbols within the first symbol being the AGC symbol, and the time domain location of CSI-RS can be configured per sidelink resource pool, </w:t>
            </w:r>
            <w:proofErr w:type="gramStart"/>
            <w:r>
              <w:rPr>
                <w:rFonts w:eastAsia="SimSun" w:cs="Times New Roman"/>
                <w:b w:val="0"/>
                <w:bCs w:val="0"/>
                <w:i w:val="0"/>
                <w:iCs w:val="0"/>
                <w:sz w:val="24"/>
                <w:szCs w:val="24"/>
                <w:lang w:val="en-US"/>
              </w:rPr>
              <w:t>i.e.</w:t>
            </w:r>
            <w:proofErr w:type="gramEnd"/>
            <w:r>
              <w:rPr>
                <w:rFonts w:eastAsia="SimSun" w:cs="Times New Roman"/>
                <w:b w:val="0"/>
                <w:bCs w:val="0"/>
                <w:i w:val="0"/>
                <w:iCs w:val="0"/>
                <w:sz w:val="24"/>
                <w:szCs w:val="24"/>
                <w:lang w:val="en-US"/>
              </w:rPr>
              <w:t xml:space="preserve"> the slots containing CSI-RS and the time domain location of CSI-RS within each slot are the same for all UE</w:t>
            </w:r>
            <w:r>
              <w:rPr>
                <w:rFonts w:cs="Times New Roman"/>
                <w:b w:val="0"/>
                <w:bCs w:val="0"/>
                <w:i w:val="0"/>
                <w:iCs w:val="0"/>
                <w:sz w:val="24"/>
                <w:szCs w:val="24"/>
                <w:lang w:val="en-US"/>
              </w:rPr>
              <w:t>.</w:t>
            </w:r>
          </w:p>
          <w:p w14:paraId="3E606E10" w14:textId="77777777" w:rsidR="00FC2A8F" w:rsidRDefault="002D6835">
            <w:pPr>
              <w:pStyle w:val="ZTE-Proposal-20210505"/>
              <w:numPr>
                <w:ilvl w:val="0"/>
                <w:numId w:val="0"/>
              </w:numPr>
              <w:spacing w:beforeLines="0" w:afterLines="0"/>
              <w:jc w:val="both"/>
              <w:rPr>
                <w:rFonts w:cs="Times New Roman"/>
                <w:b w:val="0"/>
                <w:bCs w:val="0"/>
                <w:i w:val="0"/>
                <w:iCs w:val="0"/>
                <w:sz w:val="24"/>
                <w:szCs w:val="24"/>
              </w:rPr>
            </w:pPr>
            <w:r>
              <w:rPr>
                <w:rFonts w:eastAsia="SimSun" w:cs="Times New Roman"/>
                <w:b w:val="0"/>
                <w:bCs w:val="0"/>
                <w:i w:val="0"/>
                <w:iCs w:val="0"/>
                <w:sz w:val="24"/>
                <w:szCs w:val="24"/>
                <w:lang w:val="en-US"/>
              </w:rPr>
              <w:t xml:space="preserve">Proposal 11: For standalone sidelink CSI-RS transmissions, </w:t>
            </w:r>
            <w:r>
              <w:rPr>
                <w:rFonts w:eastAsia="SimSun" w:cs="Times New Roman"/>
                <w:b w:val="0"/>
                <w:bCs w:val="0"/>
                <w:i w:val="0"/>
                <w:iCs w:val="0"/>
                <w:color w:val="000000"/>
                <w:sz w:val="24"/>
                <w:szCs w:val="24"/>
                <w:lang w:val="en-US"/>
              </w:rPr>
              <w:t>the same or different transmit beams can be transmitted on each group of symbols in the slot of standalone sidelink CSI-RS transmissions.</w:t>
            </w:r>
          </w:p>
          <w:p w14:paraId="146B3548"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rPr>
              <w:t xml:space="preserve">Proposal 12: </w:t>
            </w:r>
            <w:r>
              <w:rPr>
                <w:rFonts w:eastAsia="SimSun" w:cs="Times New Roman"/>
                <w:b w:val="0"/>
                <w:bCs w:val="0"/>
                <w:i w:val="0"/>
                <w:iCs w:val="0"/>
                <w:sz w:val="24"/>
                <w:szCs w:val="24"/>
                <w:lang w:val="en-US"/>
              </w:rPr>
              <w:t>For standalone CSI-RS, the following two alternatives can be considered for the issue of how to allocate CSI-RS resources to different UEs:</w:t>
            </w:r>
          </w:p>
          <w:p w14:paraId="6FE7C79F" w14:textId="77777777" w:rsidR="00FC2A8F" w:rsidRDefault="002D6835">
            <w:pPr>
              <w:numPr>
                <w:ilvl w:val="0"/>
                <w:numId w:val="27"/>
              </w:numPr>
              <w:jc w:val="both"/>
            </w:pPr>
            <w:r>
              <w:lastRenderedPageBreak/>
              <w:t xml:space="preserve">Alt 1: Pre-definition: Pre-define the mapping rules between PSCCH/PSSCH and CSI-RS resources for beam </w:t>
            </w:r>
            <w:proofErr w:type="gramStart"/>
            <w:r>
              <w:t>management;</w:t>
            </w:r>
            <w:proofErr w:type="gramEnd"/>
          </w:p>
          <w:p w14:paraId="29E20F02" w14:textId="77777777" w:rsidR="00FC2A8F" w:rsidRDefault="002D6835">
            <w:pPr>
              <w:numPr>
                <w:ilvl w:val="0"/>
                <w:numId w:val="27"/>
              </w:numPr>
              <w:jc w:val="both"/>
              <w:rPr>
                <w:rFonts w:eastAsiaTheme="minorEastAsia"/>
              </w:rPr>
            </w:pPr>
            <w:r>
              <w:t>Alt 2: Dynamical indication: CSI-RS resources is dynamically indicated.</w:t>
            </w:r>
          </w:p>
          <w:p w14:paraId="60667719"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14: A CSI-RS transmitted by the Tx UE can also be used for different measurement purposes for different Rx UE, such as initial beam pairing, beam maintenance or beam failure recovery.</w:t>
            </w:r>
          </w:p>
          <w:p w14:paraId="55F3DCD6"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22: For non-standalone CSI-RS, Tx UE can indicate whether to include CSI-RS(s) for beam management in current slot by sidelink control information so that beam management can be performed based on the CSI-RSs</w:t>
            </w:r>
            <w:r>
              <w:rPr>
                <w:rFonts w:cs="Times New Roman"/>
                <w:b w:val="0"/>
                <w:bCs w:val="0"/>
                <w:i w:val="0"/>
                <w:iCs w:val="0"/>
                <w:sz w:val="24"/>
                <w:szCs w:val="24"/>
                <w:lang w:val="en-US"/>
              </w:rPr>
              <w:t>.</w:t>
            </w:r>
          </w:p>
          <w:p w14:paraId="076BE705"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2: Tx UE indicating the beam used for current PSCCH/PSSCH transmission to the Rx UE can assist in initial beam pairing or beam maintenance.</w:t>
            </w:r>
          </w:p>
          <w:p w14:paraId="518A6629"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23: PSCCH/PSSCH DMRS can be used for initial beam pairing or beam maintenance for the UE other than the destination UE.</w:t>
            </w:r>
          </w:p>
        </w:tc>
      </w:tr>
      <w:tr w:rsidR="00FC2A8F" w14:paraId="22369C28" w14:textId="77777777">
        <w:trPr>
          <w:trHeight w:val="266"/>
        </w:trPr>
        <w:tc>
          <w:tcPr>
            <w:tcW w:w="1625" w:type="dxa"/>
          </w:tcPr>
          <w:p w14:paraId="0EEC6349"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1DA9905C" w14:textId="77777777" w:rsidR="00FC2A8F" w:rsidRDefault="002D6835">
            <w:pPr>
              <w:jc w:val="both"/>
            </w:pPr>
            <w:r>
              <w:t>Proposal 5: For enhanced SL operation on FR2 licensed spectrum, further consider the following enhancements for SL CSI-RS:</w:t>
            </w:r>
          </w:p>
          <w:p w14:paraId="0D13CCAD" w14:textId="77777777" w:rsidR="00FC2A8F" w:rsidRDefault="002D6835">
            <w:pPr>
              <w:numPr>
                <w:ilvl w:val="0"/>
                <w:numId w:val="27"/>
              </w:numPr>
              <w:jc w:val="both"/>
            </w:pPr>
            <w:r>
              <w:t>SL CSI-RS transmission in a shared resource pool with SL data or in a dedicated resource pool. Considering backward compatability for a shared resource pool.</w:t>
            </w:r>
          </w:p>
          <w:p w14:paraId="4B9FC59D" w14:textId="77777777" w:rsidR="00FC2A8F" w:rsidRDefault="002D6835">
            <w:pPr>
              <w:numPr>
                <w:ilvl w:val="0"/>
                <w:numId w:val="27"/>
              </w:numPr>
              <w:jc w:val="both"/>
            </w:pPr>
            <w:r>
              <w:t>SL CSI-RS density.</w:t>
            </w:r>
          </w:p>
          <w:p w14:paraId="4B6CFDCA" w14:textId="77777777" w:rsidR="00FC2A8F" w:rsidRDefault="002D6835">
            <w:pPr>
              <w:numPr>
                <w:ilvl w:val="0"/>
                <w:numId w:val="27"/>
              </w:numPr>
              <w:jc w:val="both"/>
            </w:pPr>
            <w:r>
              <w:t>SL CSI-RS allocation in the time domain.</w:t>
            </w:r>
          </w:p>
          <w:p w14:paraId="2F50FB7C" w14:textId="77777777" w:rsidR="00FC2A8F" w:rsidRDefault="002D6835">
            <w:pPr>
              <w:numPr>
                <w:ilvl w:val="0"/>
                <w:numId w:val="27"/>
              </w:numPr>
              <w:jc w:val="both"/>
            </w:pPr>
            <w:r>
              <w:t>Multiplexing SL CSI-RS in time and frequency domains from different users.</w:t>
            </w:r>
          </w:p>
          <w:p w14:paraId="50CC9A5D" w14:textId="77777777" w:rsidR="00FC2A8F" w:rsidRDefault="002D6835">
            <w:pPr>
              <w:numPr>
                <w:ilvl w:val="0"/>
                <w:numId w:val="27"/>
              </w:numPr>
              <w:jc w:val="both"/>
            </w:pPr>
            <w:r>
              <w:t>SL transmission CSI-RS using different transmit beams within a slot.</w:t>
            </w:r>
          </w:p>
          <w:p w14:paraId="544AC537" w14:textId="77777777" w:rsidR="00FC2A8F" w:rsidRDefault="002D6835">
            <w:pPr>
              <w:jc w:val="both"/>
            </w:pPr>
            <w:r>
              <w:t>Proposal 6: For enhanced SL operation on FR2 licensed spectrum, further consider the following mechanisms for SL CSI-RS:</w:t>
            </w:r>
          </w:p>
          <w:p w14:paraId="537CAA3E" w14:textId="77777777" w:rsidR="00FC2A8F" w:rsidRDefault="002D6835">
            <w:pPr>
              <w:numPr>
                <w:ilvl w:val="0"/>
                <w:numId w:val="27"/>
              </w:numPr>
              <w:jc w:val="both"/>
            </w:pPr>
            <w:r>
              <w:t>For aperiodic SL CSI-RS, triggering by the UE transmitting the SL CSI-RS, or by the UE receiving the SL CSI-RS or by the gNB for UEs operating in Mode 1.</w:t>
            </w:r>
          </w:p>
          <w:p w14:paraId="709BEF80" w14:textId="77777777" w:rsidR="00FC2A8F" w:rsidRDefault="002D6835">
            <w:pPr>
              <w:numPr>
                <w:ilvl w:val="0"/>
                <w:numId w:val="27"/>
              </w:numPr>
              <w:jc w:val="both"/>
              <w:rPr>
                <w:rFonts w:eastAsia="Calibri"/>
              </w:rPr>
            </w:pPr>
            <w:r>
              <w:t>For semi-persistent SL CSI-RS, activation/deactivation by the UE transmitting the SL CSI-RS, or by the UE receiving the SL CSI-RS or by the gNB for UEs operating in Mode 1</w:t>
            </w:r>
          </w:p>
          <w:p w14:paraId="293FFFAE" w14:textId="77777777" w:rsidR="00FC2A8F" w:rsidRDefault="002D6835">
            <w:pPr>
              <w:jc w:val="both"/>
            </w:pPr>
            <w:r>
              <w:t xml:space="preserve">Proposal 14: </w:t>
            </w:r>
            <w:r>
              <w:rPr>
                <w:lang w:val="en-GB" w:eastAsia="ko-KR"/>
              </w:rPr>
              <w:t xml:space="preserve">For </w:t>
            </w:r>
            <w:r>
              <w:t xml:space="preserve">enhanced SL operation on FR2 licensed spectrum, study signaling and procedures for receive beam refinement including: </w:t>
            </w:r>
          </w:p>
          <w:p w14:paraId="17408B8F" w14:textId="77777777" w:rsidR="00FC2A8F" w:rsidRDefault="002D6835">
            <w:pPr>
              <w:numPr>
                <w:ilvl w:val="0"/>
                <w:numId w:val="27"/>
              </w:numPr>
              <w:jc w:val="both"/>
              <w:rPr>
                <w:rFonts w:eastAsia="Calibri"/>
              </w:rPr>
            </w:pPr>
            <w:r>
              <w:t>Requesting transmission of reference signal with beam repetition.</w:t>
            </w:r>
          </w:p>
        </w:tc>
      </w:tr>
      <w:tr w:rsidR="00FC2A8F" w14:paraId="0BC92EA8" w14:textId="77777777">
        <w:trPr>
          <w:trHeight w:val="266"/>
        </w:trPr>
        <w:tc>
          <w:tcPr>
            <w:tcW w:w="1625" w:type="dxa"/>
          </w:tcPr>
          <w:p w14:paraId="24116EA5"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4BCE67B0" w14:textId="77777777" w:rsidR="00FC2A8F" w:rsidRDefault="002D6835">
            <w:pPr>
              <w:jc w:val="both"/>
              <w:rPr>
                <w:lang w:eastAsia="ko-KR"/>
              </w:rPr>
            </w:pPr>
            <w:r>
              <w:rPr>
                <w:lang w:eastAsia="ko-KR"/>
              </w:rPr>
              <w:t>Observation 2: The aperiodic CSI-RS supported by Rel-16/17 SL needs to be transmitted along with the SL data, which may result in performance degradation.</w:t>
            </w:r>
          </w:p>
          <w:p w14:paraId="486CAA2C" w14:textId="77777777" w:rsidR="00FC2A8F" w:rsidRDefault="002D6835">
            <w:pPr>
              <w:jc w:val="both"/>
              <w:rPr>
                <w:lang w:eastAsia="ko-KR"/>
              </w:rPr>
            </w:pPr>
            <w:r>
              <w:rPr>
                <w:lang w:eastAsia="ko-KR"/>
              </w:rPr>
              <w:t>Proposal 4: We propose introducing periodic CSI-RS and standalone SL CSI-RS transmitted without SL data for beam sweeping of beam maintenance.</w:t>
            </w:r>
          </w:p>
        </w:tc>
      </w:tr>
      <w:tr w:rsidR="00FC2A8F" w14:paraId="2238147B" w14:textId="77777777">
        <w:trPr>
          <w:trHeight w:val="266"/>
        </w:trPr>
        <w:tc>
          <w:tcPr>
            <w:tcW w:w="1625" w:type="dxa"/>
          </w:tcPr>
          <w:p w14:paraId="400FA03F"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2837A16" w14:textId="77777777" w:rsidR="00FC2A8F" w:rsidRDefault="002D6835">
            <w:pPr>
              <w:pStyle w:val="3GPPText"/>
              <w:spacing w:before="0" w:after="0"/>
              <w:rPr>
                <w:rFonts w:eastAsiaTheme="minorEastAsia"/>
                <w:szCs w:val="24"/>
              </w:rPr>
            </w:pPr>
            <w:r>
              <w:rPr>
                <w:rFonts w:eastAsiaTheme="minorEastAsia"/>
                <w:szCs w:val="24"/>
              </w:rPr>
              <w:t>Proposal 10: Study multiplexing of PSSCH and SL CSI-RS transmissions using different TX beams in a slot.</w:t>
            </w:r>
          </w:p>
          <w:p w14:paraId="78EF78BA" w14:textId="77777777" w:rsidR="00FC2A8F" w:rsidRDefault="002D6835">
            <w:pPr>
              <w:jc w:val="both"/>
            </w:pPr>
            <w:r>
              <w:t>Proposition 11: Support the transmission of RS using different beams multiplexed in time in a slot. FFS: the exact structure, accompanying data in-slot indication</w:t>
            </w:r>
          </w:p>
          <w:p w14:paraId="15F77680" w14:textId="77777777" w:rsidR="00FC2A8F" w:rsidRDefault="002D6835">
            <w:pPr>
              <w:jc w:val="both"/>
            </w:pPr>
            <w:r>
              <w:t>Proposition 12: Study standalone SL CSI-RS accompanying indication such as a dedicated SCI, e.g., to indicate the slot structure, or beam related information.</w:t>
            </w:r>
          </w:p>
          <w:p w14:paraId="5189DAF3" w14:textId="77777777" w:rsidR="00FC2A8F" w:rsidRDefault="002D6835">
            <w:pPr>
              <w:pStyle w:val="3GPPText"/>
              <w:spacing w:before="0" w:after="0"/>
              <w:rPr>
                <w:rFonts w:eastAsiaTheme="minorEastAsia"/>
                <w:szCs w:val="24"/>
              </w:rPr>
            </w:pPr>
            <w:r>
              <w:rPr>
                <w:rFonts w:eastAsiaTheme="minorEastAsia"/>
                <w:szCs w:val="24"/>
              </w:rPr>
              <w:t>Proposal 13: Strive to consider a common CSI-RS design for both initial beam pairing and beam management.</w:t>
            </w:r>
          </w:p>
          <w:p w14:paraId="30A17CF0" w14:textId="77777777" w:rsidR="00FC2A8F" w:rsidRDefault="002D6835">
            <w:pPr>
              <w:pStyle w:val="3GPPText"/>
              <w:spacing w:before="0" w:after="0"/>
              <w:rPr>
                <w:rFonts w:eastAsiaTheme="minorEastAsia"/>
                <w:szCs w:val="24"/>
              </w:rPr>
            </w:pPr>
            <w:r>
              <w:rPr>
                <w:rFonts w:eastAsiaTheme="minorEastAsia"/>
                <w:szCs w:val="24"/>
              </w:rPr>
              <w:t>Proposal 14: Study resource selection for stand-alone BM SL CSI-RS transmissions using Mode 2 PSSCH as a baseline.</w:t>
            </w:r>
          </w:p>
          <w:p w14:paraId="3E42C2CD" w14:textId="77777777" w:rsidR="00FC2A8F" w:rsidRDefault="002D6835">
            <w:pPr>
              <w:pStyle w:val="3GPPText"/>
              <w:spacing w:before="0" w:after="0"/>
              <w:rPr>
                <w:rFonts w:eastAsiaTheme="minorEastAsia"/>
                <w:szCs w:val="24"/>
              </w:rPr>
            </w:pPr>
            <w:r>
              <w:rPr>
                <w:rFonts w:eastAsiaTheme="minorEastAsia"/>
                <w:szCs w:val="24"/>
              </w:rPr>
              <w:t xml:space="preserve">Proposal 15: Study triggering conditions for SL CSI-RS transmissions for beam maintenance. </w:t>
            </w:r>
          </w:p>
        </w:tc>
      </w:tr>
      <w:tr w:rsidR="00FC2A8F" w14:paraId="62028096" w14:textId="77777777">
        <w:trPr>
          <w:trHeight w:val="266"/>
        </w:trPr>
        <w:tc>
          <w:tcPr>
            <w:tcW w:w="1625" w:type="dxa"/>
          </w:tcPr>
          <w:p w14:paraId="5C767CA3"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48985DC5" w14:textId="77777777" w:rsidR="00FC2A8F" w:rsidRDefault="002D6835">
            <w:pPr>
              <w:jc w:val="both"/>
              <w:rPr>
                <w:lang w:eastAsia="ja-JP"/>
              </w:rPr>
            </w:pPr>
            <w:r>
              <w:rPr>
                <w:lang w:eastAsia="ja-JP"/>
              </w:rPr>
              <w:t xml:space="preserve">Proposal 2-1: Conclude that SL beam management requires periodic RS transmissions. </w:t>
            </w:r>
          </w:p>
          <w:p w14:paraId="18521F44" w14:textId="77777777" w:rsidR="00FC2A8F" w:rsidRDefault="002D6835">
            <w:pPr>
              <w:jc w:val="both"/>
              <w:rPr>
                <w:lang w:eastAsia="ja-JP"/>
              </w:rPr>
            </w:pPr>
            <w:r>
              <w:rPr>
                <w:lang w:eastAsia="ja-JP"/>
              </w:rPr>
              <w:t>Proposal 4-1: Support standalone and periodic sidelink CSI-RS transmissions for beam measurement</w:t>
            </w:r>
          </w:p>
          <w:p w14:paraId="21863F3C" w14:textId="77777777" w:rsidR="00FC2A8F" w:rsidRDefault="002D6835">
            <w:pPr>
              <w:numPr>
                <w:ilvl w:val="0"/>
                <w:numId w:val="27"/>
              </w:numPr>
              <w:jc w:val="both"/>
            </w:pPr>
            <w:r>
              <w:t>Dedicated SL resource pool(s) is used for the periodic SL CSI-RS transmissions</w:t>
            </w:r>
          </w:p>
          <w:p w14:paraId="363497DF" w14:textId="77777777" w:rsidR="00FC2A8F" w:rsidRDefault="002D6835">
            <w:pPr>
              <w:numPr>
                <w:ilvl w:val="0"/>
                <w:numId w:val="27"/>
              </w:numPr>
              <w:jc w:val="both"/>
            </w:pPr>
            <w:r>
              <w:t>Periodic SL CSI-RS transmissions with different beams or with the same beam should be configurable</w:t>
            </w:r>
          </w:p>
          <w:p w14:paraId="1AB30CE6" w14:textId="77777777" w:rsidR="00FC2A8F" w:rsidRDefault="002D6835">
            <w:pPr>
              <w:numPr>
                <w:ilvl w:val="0"/>
                <w:numId w:val="27"/>
              </w:numPr>
              <w:jc w:val="both"/>
              <w:rPr>
                <w:lang w:eastAsia="ja-JP"/>
              </w:rPr>
            </w:pPr>
            <w:r>
              <w:t>Support multiple SL CSI-RS transmissions within one slot by using dedicated SL resource pool</w:t>
            </w:r>
          </w:p>
        </w:tc>
      </w:tr>
      <w:tr w:rsidR="00FC2A8F" w14:paraId="58C98AA1" w14:textId="77777777">
        <w:trPr>
          <w:trHeight w:val="266"/>
        </w:trPr>
        <w:tc>
          <w:tcPr>
            <w:tcW w:w="1625" w:type="dxa"/>
          </w:tcPr>
          <w:p w14:paraId="150BDAB4" w14:textId="77777777" w:rsidR="00FC2A8F" w:rsidRDefault="002D6835">
            <w:pPr>
              <w:autoSpaceDE w:val="0"/>
              <w:autoSpaceDN w:val="0"/>
              <w:jc w:val="both"/>
              <w:rPr>
                <w:rFonts w:eastAsiaTheme="minorEastAsia"/>
              </w:rPr>
            </w:pPr>
            <w:r>
              <w:rPr>
                <w:rFonts w:eastAsiaTheme="minorEastAsia"/>
              </w:rPr>
              <w:t>LG</w:t>
            </w:r>
          </w:p>
        </w:tc>
        <w:tc>
          <w:tcPr>
            <w:tcW w:w="8013" w:type="dxa"/>
          </w:tcPr>
          <w:p w14:paraId="02D1E790" w14:textId="77777777" w:rsidR="00FC2A8F" w:rsidRDefault="002D6835">
            <w:pPr>
              <w:pStyle w:val="LGTdoc"/>
              <w:spacing w:afterLines="0" w:line="240" w:lineRule="auto"/>
            </w:pPr>
            <w:r>
              <w:t xml:space="preserve">Observation 6: In the shared resource pool, if the periodic SL CSI-RS resources are PC5-RRC configured without SCI indication, Rel-16/17 UEs cannot avoid the resource collision with the periodic SL CSI-RS resources. </w:t>
            </w:r>
          </w:p>
          <w:p w14:paraId="49AD2D51" w14:textId="77777777" w:rsidR="00FC2A8F" w:rsidRDefault="002D6835">
            <w:pPr>
              <w:pStyle w:val="LGTdoc"/>
              <w:spacing w:afterLines="0" w:line="240" w:lineRule="auto"/>
            </w:pPr>
            <w:r>
              <w:t xml:space="preserve">Observation 7: Since there can be many unicast links among different UE pairs, PC5-RRC signalling cannot resolve all the SL CSI-RS resource collisions among UEs. </w:t>
            </w:r>
          </w:p>
          <w:p w14:paraId="13B06A80" w14:textId="77777777" w:rsidR="00FC2A8F" w:rsidRDefault="002D6835">
            <w:pPr>
              <w:pStyle w:val="LGTdoc"/>
              <w:spacing w:afterLines="0" w:line="240" w:lineRule="auto"/>
            </w:pPr>
            <w:bookmarkStart w:id="268" w:name="_Hlk142467697"/>
            <w:r>
              <w:t xml:space="preserve">Proposal 6: To study enhancement on CSI measurement for beam maintenance, </w:t>
            </w:r>
          </w:p>
          <w:p w14:paraId="71F27475" w14:textId="77777777" w:rsidR="00FC2A8F" w:rsidRDefault="002D6835">
            <w:pPr>
              <w:numPr>
                <w:ilvl w:val="0"/>
                <w:numId w:val="27"/>
              </w:numPr>
              <w:jc w:val="both"/>
            </w:pPr>
            <w:r>
              <w:t>SL CSI-RS resources are PC5-RRC configured.</w:t>
            </w:r>
          </w:p>
          <w:p w14:paraId="7D6AA309" w14:textId="77777777" w:rsidR="00FC2A8F" w:rsidRDefault="002D6835">
            <w:pPr>
              <w:numPr>
                <w:ilvl w:val="0"/>
                <w:numId w:val="27"/>
              </w:numPr>
              <w:jc w:val="both"/>
            </w:pPr>
            <w:r>
              <w:t xml:space="preserve">SL CSI-RS transmissions are triggered or indicated by a SCI for periodic, semi-persistent, and aperiodic transmissions. </w:t>
            </w:r>
          </w:p>
          <w:p w14:paraId="7EFD9E41" w14:textId="77777777" w:rsidR="00FC2A8F" w:rsidRDefault="002D6835">
            <w:pPr>
              <w:numPr>
                <w:ilvl w:val="0"/>
                <w:numId w:val="27"/>
              </w:numPr>
              <w:jc w:val="both"/>
            </w:pPr>
            <w:r>
              <w:t>Transmit beam(s) of SL CSI-RS transmission are indicated by a SCI.</w:t>
            </w:r>
          </w:p>
          <w:p w14:paraId="62AD2BE8" w14:textId="77777777" w:rsidR="00FC2A8F" w:rsidRDefault="002D6835">
            <w:pPr>
              <w:numPr>
                <w:ilvl w:val="0"/>
                <w:numId w:val="27"/>
              </w:numPr>
              <w:jc w:val="both"/>
            </w:pPr>
            <w:r>
              <w:t>For SL CSI-RS transmissions with different transmit beams in a slot, one or more of followings are considered to mitigate additional AGC problem:</w:t>
            </w:r>
          </w:p>
          <w:p w14:paraId="287A4CB5" w14:textId="77777777" w:rsidR="00FC2A8F" w:rsidRDefault="002D6835">
            <w:pPr>
              <w:pStyle w:val="LGTdoc"/>
              <w:numPr>
                <w:ilvl w:val="1"/>
                <w:numId w:val="40"/>
              </w:numPr>
              <w:spacing w:afterLines="0" w:line="240" w:lineRule="auto"/>
              <w:ind w:left="1200"/>
            </w:pPr>
            <w:r>
              <w:t xml:space="preserve">Option 1: SL CSI-RS transmissions in a slot always use the same transmit beam. </w:t>
            </w:r>
          </w:p>
          <w:p w14:paraId="76DD8508" w14:textId="77777777" w:rsidR="00FC2A8F" w:rsidRDefault="002D6835">
            <w:pPr>
              <w:pStyle w:val="LGTdoc"/>
              <w:numPr>
                <w:ilvl w:val="1"/>
                <w:numId w:val="40"/>
              </w:numPr>
              <w:spacing w:afterLines="0" w:line="240" w:lineRule="auto"/>
              <w:ind w:left="1200"/>
            </w:pPr>
            <w:r>
              <w:t>Option 2: SL CSI-RS transmissions with different transmit beams in a slot occupy all the frequency resources within a resource pool.</w:t>
            </w:r>
          </w:p>
          <w:p w14:paraId="2B457679" w14:textId="77777777" w:rsidR="00FC2A8F" w:rsidRDefault="002D6835">
            <w:pPr>
              <w:pStyle w:val="LGTdoc"/>
              <w:numPr>
                <w:ilvl w:val="2"/>
                <w:numId w:val="40"/>
              </w:numPr>
              <w:spacing w:afterLines="0" w:line="240" w:lineRule="auto"/>
              <w:ind w:left="1600"/>
            </w:pPr>
            <w:r>
              <w:t>The occupancy of the SL CSI-RS transmissions is indicated by a SCI.</w:t>
            </w:r>
          </w:p>
          <w:p w14:paraId="22DECF75" w14:textId="77777777" w:rsidR="00FC2A8F" w:rsidRDefault="002D6835">
            <w:pPr>
              <w:pStyle w:val="LGTdoc"/>
              <w:numPr>
                <w:ilvl w:val="1"/>
                <w:numId w:val="40"/>
              </w:numPr>
              <w:spacing w:afterLines="0" w:line="240" w:lineRule="auto"/>
              <w:ind w:left="1200"/>
            </w:pPr>
            <w:r>
              <w:t xml:space="preserve">Option 3: Restrict the set of slots allowing SL CSI-RS transmissions with different transmit beams in a slot. </w:t>
            </w:r>
            <w:bookmarkEnd w:id="268"/>
          </w:p>
        </w:tc>
      </w:tr>
      <w:tr w:rsidR="00FC2A8F" w14:paraId="025877DB" w14:textId="77777777">
        <w:trPr>
          <w:trHeight w:val="266"/>
        </w:trPr>
        <w:tc>
          <w:tcPr>
            <w:tcW w:w="1625" w:type="dxa"/>
          </w:tcPr>
          <w:p w14:paraId="46D81522"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6AAFA09A" w14:textId="77777777" w:rsidR="00FC2A8F" w:rsidRDefault="002D6835">
            <w:pPr>
              <w:pStyle w:val="Observation"/>
              <w:numPr>
                <w:ilvl w:val="0"/>
                <w:numId w:val="0"/>
              </w:numPr>
              <w:jc w:val="both"/>
              <w:rPr>
                <w:b w:val="0"/>
                <w:bCs w:val="0"/>
              </w:rPr>
            </w:pPr>
            <w:bookmarkStart w:id="269" w:name="_Toc142662187"/>
            <w:r>
              <w:rPr>
                <w:b w:val="0"/>
                <w:bCs w:val="0"/>
              </w:rPr>
              <w:t>Observation 3: Different transmit beams for CSI-RS and accompanying data would lead to AGC issue when there are significant power variations across symbols within the slot.</w:t>
            </w:r>
            <w:bookmarkEnd w:id="269"/>
          </w:p>
          <w:p w14:paraId="6EB11952" w14:textId="77777777" w:rsidR="00FC2A8F" w:rsidRDefault="002D6835">
            <w:pPr>
              <w:pStyle w:val="Proposal"/>
              <w:numPr>
                <w:ilvl w:val="0"/>
                <w:numId w:val="0"/>
              </w:numPr>
              <w:jc w:val="both"/>
              <w:rPr>
                <w:b w:val="0"/>
                <w:bCs w:val="0"/>
              </w:rPr>
            </w:pPr>
            <w:bookmarkStart w:id="270" w:name="_Toc142662189"/>
            <w:r>
              <w:rPr>
                <w:b w:val="0"/>
                <w:bCs w:val="0"/>
              </w:rPr>
              <w:t>Proposal 2: Non-standalone sidelink CSI-RS transmissions use the same transmit beam as accompanying data within the same slot.</w:t>
            </w:r>
            <w:bookmarkEnd w:id="270"/>
          </w:p>
          <w:p w14:paraId="1B2555C7" w14:textId="77777777" w:rsidR="00FC2A8F" w:rsidRDefault="002D6835">
            <w:pPr>
              <w:pStyle w:val="Proposal"/>
              <w:numPr>
                <w:ilvl w:val="0"/>
                <w:numId w:val="0"/>
              </w:numPr>
              <w:jc w:val="both"/>
              <w:rPr>
                <w:b w:val="0"/>
                <w:bCs w:val="0"/>
              </w:rPr>
            </w:pPr>
            <w:bookmarkStart w:id="271" w:name="_Toc142662190"/>
            <w:r>
              <w:rPr>
                <w:b w:val="0"/>
                <w:bCs w:val="0"/>
              </w:rPr>
              <w:t>Proposal 3: Support the usage of different beams in the same slot of stand-alone sidelink CSI-RS transmissions, provided AGC issues are handled, if any.</w:t>
            </w:r>
            <w:bookmarkEnd w:id="271"/>
          </w:p>
        </w:tc>
      </w:tr>
      <w:tr w:rsidR="00FC2A8F" w14:paraId="0D16587D" w14:textId="77777777">
        <w:trPr>
          <w:trHeight w:val="266"/>
        </w:trPr>
        <w:tc>
          <w:tcPr>
            <w:tcW w:w="1625" w:type="dxa"/>
          </w:tcPr>
          <w:p w14:paraId="16FAC7C1" w14:textId="77777777" w:rsidR="00FC2A8F" w:rsidRDefault="002D6835">
            <w:pPr>
              <w:autoSpaceDE w:val="0"/>
              <w:autoSpaceDN w:val="0"/>
              <w:jc w:val="both"/>
              <w:rPr>
                <w:rFonts w:eastAsiaTheme="minorEastAsia"/>
              </w:rPr>
            </w:pPr>
            <w:r>
              <w:rPr>
                <w:rFonts w:eastAsiaTheme="minorEastAsia"/>
              </w:rPr>
              <w:t>Wilus</w:t>
            </w:r>
          </w:p>
        </w:tc>
        <w:tc>
          <w:tcPr>
            <w:tcW w:w="8013" w:type="dxa"/>
          </w:tcPr>
          <w:p w14:paraId="2DCDFDA0" w14:textId="77777777" w:rsidR="00FC2A8F" w:rsidRDefault="002D6835">
            <w:pPr>
              <w:jc w:val="both"/>
              <w:rPr>
                <w:rFonts w:eastAsia="Batang"/>
              </w:rPr>
            </w:pPr>
            <w:r>
              <w:rPr>
                <w:rFonts w:eastAsia="Batang"/>
              </w:rPr>
              <w:t>Proposal 13: For standalone SL CSI-RS transmission, SCI and PSFCH should be accompanied for transmission of control information and beam reporting, respectively.</w:t>
            </w:r>
          </w:p>
          <w:p w14:paraId="5287AAAE" w14:textId="77777777" w:rsidR="00FC2A8F" w:rsidRDefault="002D6835">
            <w:pPr>
              <w:jc w:val="both"/>
              <w:rPr>
                <w:rFonts w:eastAsia="Batang"/>
              </w:rPr>
            </w:pPr>
            <w:r>
              <w:rPr>
                <w:rFonts w:eastAsia="Batang"/>
              </w:rPr>
              <w:t>Proposal 14: For SL CSI-RS transmission, gap symbol for beam switching should be defined in NR sidelink slot format.</w:t>
            </w:r>
          </w:p>
          <w:p w14:paraId="39ABC0F5" w14:textId="77777777" w:rsidR="00FC2A8F" w:rsidRDefault="002D6835">
            <w:pPr>
              <w:jc w:val="both"/>
              <w:rPr>
                <w:rFonts w:eastAsia="Batang"/>
              </w:rPr>
            </w:pPr>
            <w:r>
              <w:rPr>
                <w:rFonts w:eastAsia="Batang"/>
              </w:rPr>
              <w:t>Proposal 15: Control information (UE ID, position for gap symbol in a slot, resource information, etc.) should be carried in SCI.</w:t>
            </w:r>
          </w:p>
        </w:tc>
      </w:tr>
      <w:tr w:rsidR="00FC2A8F" w14:paraId="19358481" w14:textId="77777777">
        <w:trPr>
          <w:trHeight w:val="266"/>
        </w:trPr>
        <w:tc>
          <w:tcPr>
            <w:tcW w:w="1625" w:type="dxa"/>
          </w:tcPr>
          <w:p w14:paraId="2D4D72F3"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0F3FAF52" w14:textId="77777777" w:rsidR="00FC2A8F" w:rsidRDefault="002D6835">
            <w:pPr>
              <w:pStyle w:val="3GPPNormalText"/>
              <w:spacing w:after="0" w:line="240" w:lineRule="auto"/>
              <w:rPr>
                <w:sz w:val="24"/>
              </w:rPr>
            </w:pPr>
            <w:r>
              <w:rPr>
                <w:sz w:val="24"/>
              </w:rPr>
              <w:t>Proposal 5: For PSFCH-enabled transmissions, we support a UE to analyze HARQ-feedback which could in return trigger the beam-sweeping procedure.</w:t>
            </w:r>
          </w:p>
        </w:tc>
      </w:tr>
      <w:tr w:rsidR="00FC2A8F" w14:paraId="3BF65D49" w14:textId="77777777">
        <w:trPr>
          <w:trHeight w:val="266"/>
        </w:trPr>
        <w:tc>
          <w:tcPr>
            <w:tcW w:w="1625" w:type="dxa"/>
          </w:tcPr>
          <w:p w14:paraId="352906AE" w14:textId="77777777" w:rsidR="00FC2A8F" w:rsidRDefault="002D6835">
            <w:pPr>
              <w:autoSpaceDE w:val="0"/>
              <w:autoSpaceDN w:val="0"/>
              <w:jc w:val="both"/>
              <w:rPr>
                <w:rFonts w:eastAsiaTheme="minorEastAsia"/>
              </w:rPr>
            </w:pPr>
            <w:r>
              <w:rPr>
                <w:rFonts w:eastAsiaTheme="minorEastAsia"/>
              </w:rPr>
              <w:t xml:space="preserve">Intel </w:t>
            </w:r>
          </w:p>
        </w:tc>
        <w:tc>
          <w:tcPr>
            <w:tcW w:w="8013" w:type="dxa"/>
          </w:tcPr>
          <w:p w14:paraId="01F2156F" w14:textId="77777777" w:rsidR="00FC2A8F" w:rsidRDefault="002D6835">
            <w:pPr>
              <w:pStyle w:val="3GPPText"/>
              <w:tabs>
                <w:tab w:val="left" w:pos="1644"/>
              </w:tabs>
              <w:spacing w:before="0" w:after="0"/>
              <w:rPr>
                <w:szCs w:val="24"/>
              </w:rPr>
            </w:pPr>
            <w:r>
              <w:rPr>
                <w:szCs w:val="24"/>
              </w:rPr>
              <w:t>Proposal 12: Study which conditions may trigger beam maintenance.</w:t>
            </w:r>
          </w:p>
          <w:p w14:paraId="3F2CFD18" w14:textId="77777777" w:rsidR="00FC2A8F" w:rsidRDefault="002D6835">
            <w:pPr>
              <w:pStyle w:val="3GPPNormalText"/>
              <w:spacing w:after="0" w:line="240" w:lineRule="auto"/>
              <w:rPr>
                <w:sz w:val="24"/>
              </w:rPr>
            </w:pPr>
            <w:r>
              <w:rPr>
                <w:sz w:val="24"/>
              </w:rPr>
              <w:t>Proposal 13: Study which techniques can be utilized for beam maintenance.</w:t>
            </w:r>
          </w:p>
        </w:tc>
      </w:tr>
    </w:tbl>
    <w:p w14:paraId="756582A6" w14:textId="77777777" w:rsidR="00FC2A8F" w:rsidRDefault="00FC2A8F"/>
    <w:p w14:paraId="5251FEEF" w14:textId="77777777" w:rsidR="00FC2A8F" w:rsidRDefault="00FC2A8F"/>
    <w:p w14:paraId="2EADEE91" w14:textId="77777777" w:rsidR="00FC2A8F" w:rsidRDefault="002D6835">
      <w:pPr>
        <w:pStyle w:val="Heading4"/>
      </w:pPr>
      <w:r>
        <w:lastRenderedPageBreak/>
        <w:t>Beam measurement and reporting</w:t>
      </w:r>
    </w:p>
    <w:tbl>
      <w:tblPr>
        <w:tblStyle w:val="TableGrid"/>
        <w:tblW w:w="0" w:type="auto"/>
        <w:tblLook w:val="04A0" w:firstRow="1" w:lastRow="0" w:firstColumn="1" w:lastColumn="0" w:noHBand="0" w:noVBand="1"/>
      </w:tblPr>
      <w:tblGrid>
        <w:gridCol w:w="9629"/>
      </w:tblGrid>
      <w:tr w:rsidR="00FC2A8F" w14:paraId="02173A95" w14:textId="77777777">
        <w:tc>
          <w:tcPr>
            <w:tcW w:w="9629" w:type="dxa"/>
          </w:tcPr>
          <w:p w14:paraId="61A5FF0D" w14:textId="77777777" w:rsidR="00FC2A8F" w:rsidRDefault="002D6835">
            <w:pPr>
              <w:jc w:val="both"/>
              <w:rPr>
                <w:b/>
                <w:iCs/>
                <w:szCs w:val="20"/>
              </w:rPr>
            </w:pPr>
            <w:r>
              <w:rPr>
                <w:b/>
                <w:iCs/>
                <w:szCs w:val="20"/>
                <w:highlight w:val="green"/>
              </w:rPr>
              <w:t>RAN1 #112 Agreement</w:t>
            </w:r>
          </w:p>
          <w:p w14:paraId="38366F6A" w14:textId="77777777" w:rsidR="00FC2A8F" w:rsidRDefault="002D6835">
            <w:pPr>
              <w:jc w:val="both"/>
              <w:rPr>
                <w:iCs/>
                <w:szCs w:val="20"/>
              </w:rPr>
            </w:pPr>
            <w:r>
              <w:rPr>
                <w:iCs/>
                <w:szCs w:val="20"/>
              </w:rPr>
              <w:t>RAN1 is to study sidelink beam measurement and reporting schemes (e.g., periodicity, contents, container, timing, procedure, etc.) for sidelink beam maintenance.</w:t>
            </w:r>
          </w:p>
          <w:p w14:paraId="1B5CF93F" w14:textId="77777777" w:rsidR="00FC2A8F" w:rsidRDefault="00FC2A8F">
            <w:pPr>
              <w:rPr>
                <w:b/>
                <w:iCs/>
                <w:szCs w:val="20"/>
                <w:highlight w:val="green"/>
              </w:rPr>
            </w:pPr>
          </w:p>
          <w:p w14:paraId="58D2A127" w14:textId="77777777" w:rsidR="00FC2A8F" w:rsidRDefault="002D6835">
            <w:pPr>
              <w:rPr>
                <w:b/>
                <w:iCs/>
                <w:szCs w:val="20"/>
              </w:rPr>
            </w:pPr>
            <w:r>
              <w:rPr>
                <w:b/>
                <w:iCs/>
                <w:szCs w:val="20"/>
                <w:highlight w:val="green"/>
              </w:rPr>
              <w:t>RAN1 #112b-e Agreement</w:t>
            </w:r>
          </w:p>
          <w:p w14:paraId="237D4902" w14:textId="77777777" w:rsidR="00FC2A8F" w:rsidRDefault="002D6835">
            <w:pPr>
              <w:jc w:val="both"/>
              <w:rPr>
                <w:szCs w:val="20"/>
              </w:rPr>
            </w:pPr>
            <w:r>
              <w:rPr>
                <w:iCs/>
                <w:szCs w:val="20"/>
              </w:rPr>
              <w:t>Consider one or more of the following items as sidelink beam reporting contents for beam maintenance: </w:t>
            </w:r>
          </w:p>
          <w:p w14:paraId="1866A486" w14:textId="77777777" w:rsidR="00FC2A8F" w:rsidRDefault="002D6835">
            <w:pPr>
              <w:numPr>
                <w:ilvl w:val="0"/>
                <w:numId w:val="36"/>
              </w:numPr>
              <w:rPr>
                <w:bCs/>
                <w:iCs/>
              </w:rPr>
            </w:pPr>
            <w:r>
              <w:rPr>
                <w:bCs/>
                <w:iCs/>
              </w:rPr>
              <w:t>Beam indication (e.g., CRI)</w:t>
            </w:r>
          </w:p>
          <w:p w14:paraId="34C27781" w14:textId="77777777" w:rsidR="00FC2A8F" w:rsidRDefault="002D6835">
            <w:pPr>
              <w:numPr>
                <w:ilvl w:val="0"/>
                <w:numId w:val="36"/>
              </w:numPr>
              <w:rPr>
                <w:bCs/>
                <w:iCs/>
              </w:rPr>
            </w:pPr>
            <w:r>
              <w:rPr>
                <w:bCs/>
                <w:iCs/>
              </w:rPr>
              <w:t>L1-RSRP</w:t>
            </w:r>
          </w:p>
          <w:p w14:paraId="236F6D00" w14:textId="77777777" w:rsidR="00FC2A8F" w:rsidRDefault="002D6835">
            <w:pPr>
              <w:numPr>
                <w:ilvl w:val="0"/>
                <w:numId w:val="36"/>
              </w:numPr>
              <w:rPr>
                <w:bCs/>
                <w:iCs/>
              </w:rPr>
            </w:pPr>
            <w:r>
              <w:rPr>
                <w:bCs/>
                <w:iCs/>
              </w:rPr>
              <w:t xml:space="preserve">FFS: L1-SINR or other reporting contents if </w:t>
            </w:r>
            <w:proofErr w:type="gramStart"/>
            <w:r>
              <w:rPr>
                <w:bCs/>
                <w:iCs/>
              </w:rPr>
              <w:t>necessary</w:t>
            </w:r>
            <w:proofErr w:type="gramEnd"/>
            <w:r>
              <w:rPr>
                <w:bCs/>
                <w:iCs/>
              </w:rPr>
              <w:t xml:space="preserve"> enhancement is identified. </w:t>
            </w:r>
          </w:p>
          <w:p w14:paraId="04B56A60" w14:textId="77777777" w:rsidR="00FC2A8F" w:rsidRDefault="002D6835">
            <w:pPr>
              <w:numPr>
                <w:ilvl w:val="0"/>
                <w:numId w:val="36"/>
              </w:numPr>
              <w:rPr>
                <w:bCs/>
                <w:iCs/>
              </w:rPr>
            </w:pPr>
            <w:r>
              <w:rPr>
                <w:bCs/>
                <w:iCs/>
              </w:rPr>
              <w:t>Note: This does not preclude performing beam maintenance without any beam reporting</w:t>
            </w:r>
          </w:p>
          <w:p w14:paraId="3EBEA264" w14:textId="77777777" w:rsidR="00FC2A8F" w:rsidRDefault="00FC2A8F"/>
          <w:p w14:paraId="3268B50A" w14:textId="77777777" w:rsidR="00FC2A8F" w:rsidRDefault="002D6835">
            <w:pPr>
              <w:rPr>
                <w:b/>
                <w:iCs/>
                <w:szCs w:val="20"/>
              </w:rPr>
            </w:pPr>
            <w:r>
              <w:rPr>
                <w:b/>
                <w:iCs/>
                <w:szCs w:val="20"/>
                <w:highlight w:val="green"/>
              </w:rPr>
              <w:t>RAN1 #112b-e Agreement</w:t>
            </w:r>
          </w:p>
          <w:p w14:paraId="75F60AE2" w14:textId="77777777" w:rsidR="00FC2A8F" w:rsidRDefault="002D6835">
            <w:pPr>
              <w:jc w:val="both"/>
              <w:rPr>
                <w:szCs w:val="20"/>
              </w:rPr>
            </w:pPr>
            <w:r>
              <w:rPr>
                <w:iCs/>
                <w:szCs w:val="20"/>
              </w:rPr>
              <w:t>The container(s) of sidelink beam reporting for beam maintenance is at least selected from the following options:</w:t>
            </w:r>
          </w:p>
          <w:p w14:paraId="7B0C8086" w14:textId="77777777" w:rsidR="00FC2A8F" w:rsidRDefault="002D6835">
            <w:pPr>
              <w:numPr>
                <w:ilvl w:val="0"/>
                <w:numId w:val="36"/>
              </w:numPr>
              <w:rPr>
                <w:bCs/>
                <w:iCs/>
              </w:rPr>
            </w:pPr>
            <w:r>
              <w:rPr>
                <w:bCs/>
                <w:iCs/>
              </w:rPr>
              <w:t>Option 1: SL PHY layer signal (e.g., PSFCH, SCI)</w:t>
            </w:r>
          </w:p>
          <w:p w14:paraId="29ABA1C5" w14:textId="77777777" w:rsidR="00FC2A8F" w:rsidRDefault="002D6835">
            <w:pPr>
              <w:numPr>
                <w:ilvl w:val="0"/>
                <w:numId w:val="36"/>
              </w:numPr>
              <w:jc w:val="both"/>
              <w:rPr>
                <w:iCs/>
                <w:szCs w:val="20"/>
              </w:rPr>
            </w:pPr>
            <w:r>
              <w:rPr>
                <w:bCs/>
                <w:iCs/>
              </w:rPr>
              <w:t>Option 2: SL MAC CE</w:t>
            </w:r>
          </w:p>
          <w:p w14:paraId="3869DD9B" w14:textId="77777777" w:rsidR="00FC2A8F" w:rsidRDefault="002D6835">
            <w:pPr>
              <w:numPr>
                <w:ilvl w:val="0"/>
                <w:numId w:val="36"/>
              </w:numPr>
              <w:jc w:val="both"/>
              <w:rPr>
                <w:iCs/>
                <w:szCs w:val="20"/>
              </w:rPr>
            </w:pPr>
            <w:r>
              <w:rPr>
                <w:bCs/>
                <w:iCs/>
              </w:rPr>
              <w:t>FFS: PC5-RRC, Signaling over Uu link (e.g., UCI)</w:t>
            </w:r>
          </w:p>
          <w:p w14:paraId="50675162" w14:textId="77777777" w:rsidR="00FC2A8F" w:rsidRDefault="00FC2A8F">
            <w:pPr>
              <w:jc w:val="both"/>
              <w:rPr>
                <w:bCs/>
                <w:iCs/>
              </w:rPr>
            </w:pPr>
          </w:p>
          <w:p w14:paraId="26AA00C8" w14:textId="77777777" w:rsidR="00FC2A8F" w:rsidRDefault="002D6835">
            <w:pPr>
              <w:jc w:val="both"/>
              <w:rPr>
                <w:b/>
              </w:rPr>
            </w:pPr>
            <w:r>
              <w:rPr>
                <w:b/>
                <w:highlight w:val="green"/>
              </w:rPr>
              <w:t>RAN1 #113 Agreement</w:t>
            </w:r>
          </w:p>
          <w:p w14:paraId="62ECCCE0" w14:textId="77777777" w:rsidR="00FC2A8F" w:rsidRDefault="002D6835">
            <w:pPr>
              <w:jc w:val="both"/>
            </w:pPr>
            <w:r>
              <w:t xml:space="preserve">For beam reporting using PSFCH (if supported) in beam maintenance, study </w:t>
            </w:r>
          </w:p>
          <w:p w14:paraId="317C8D82"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Whether/how there is an association rule between PSFCH for beam reporting and sidelink CSI-RS (either standalone or non-standalone)</w:t>
            </w:r>
          </w:p>
          <w:p w14:paraId="124D8FCB"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beam reporting content, </w:t>
            </w:r>
          </w:p>
          <w:p w14:paraId="449210E0"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Whether/how PSFCH carries multiple beam reporting bits </w:t>
            </w:r>
          </w:p>
          <w:p w14:paraId="329E28B5"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1: New PSFCH format</w:t>
            </w:r>
          </w:p>
          <w:p w14:paraId="788C7E98"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2: PSFCH format 0 by exploring the relationship with frequency and/or code domain resources</w:t>
            </w:r>
          </w:p>
          <w:p w14:paraId="40E17B10"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Other alternatives are not precluded </w:t>
            </w:r>
          </w:p>
          <w:p w14:paraId="253AF9BE"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 xml:space="preserve">FFS: PSFCH carries one beam reporting bit </w:t>
            </w:r>
          </w:p>
          <w:p w14:paraId="628BBB33"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 xml:space="preserve">FFS: whether beam reporting and sidelink HARQ ACK can be reported together, e.g., </w:t>
            </w:r>
            <w:proofErr w:type="gramStart"/>
            <w:r>
              <w:rPr>
                <w:rFonts w:ascii="Times New Roman" w:hAnsi="Times New Roman"/>
                <w:color w:val="000000" w:themeColor="text1"/>
                <w:sz w:val="24"/>
              </w:rPr>
              <w:t>same</w:t>
            </w:r>
            <w:proofErr w:type="gramEnd"/>
            <w:r>
              <w:rPr>
                <w:rFonts w:ascii="Times New Roman" w:hAnsi="Times New Roman"/>
                <w:color w:val="000000" w:themeColor="text1"/>
                <w:sz w:val="24"/>
              </w:rPr>
              <w:t xml:space="preserve"> or different PSFCH</w:t>
            </w:r>
          </w:p>
          <w:p w14:paraId="259970D1" w14:textId="77777777" w:rsidR="00FC2A8F" w:rsidRDefault="00FC2A8F">
            <w:pPr>
              <w:jc w:val="both"/>
              <w:rPr>
                <w:iCs/>
              </w:rPr>
            </w:pPr>
          </w:p>
          <w:p w14:paraId="0A89BAE0" w14:textId="77777777" w:rsidR="00FC2A8F" w:rsidRDefault="002D6835">
            <w:pPr>
              <w:jc w:val="both"/>
              <w:rPr>
                <w:b/>
              </w:rPr>
            </w:pPr>
            <w:r>
              <w:rPr>
                <w:b/>
                <w:highlight w:val="green"/>
              </w:rPr>
              <w:t>RAN1 #113 Agreement</w:t>
            </w:r>
          </w:p>
          <w:p w14:paraId="60D2D8A6" w14:textId="77777777" w:rsidR="00FC2A8F" w:rsidRDefault="002D6835">
            <w:pPr>
              <w:jc w:val="both"/>
            </w:pPr>
            <w:r>
              <w:t xml:space="preserve">For beam reporting using sidelink MAC CE (if supported) in beam maintenance, study </w:t>
            </w:r>
          </w:p>
          <w:p w14:paraId="13CE37C4"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beam reporting content</w:t>
            </w:r>
          </w:p>
          <w:p w14:paraId="693E1D69"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timeline, e.g., </w:t>
            </w:r>
          </w:p>
          <w:p w14:paraId="0EFB42BA"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whether/how to reuse Rel-16 sidelink CSI reporting window as baseline for the association between sidelink beam reporting and sidelink CSI-RS resources. </w:t>
            </w:r>
          </w:p>
          <w:p w14:paraId="583B9D87"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Periodic, aperiodic and/or semi-persistent reporting timeline</w:t>
            </w:r>
          </w:p>
        </w:tc>
      </w:tr>
    </w:tbl>
    <w:p w14:paraId="502F273E" w14:textId="77777777" w:rsidR="00FC2A8F" w:rsidRDefault="00FC2A8F"/>
    <w:p w14:paraId="3C014972" w14:textId="77777777" w:rsidR="00FC2A8F" w:rsidRDefault="002D6835">
      <w:pPr>
        <w:jc w:val="both"/>
      </w:pPr>
      <w:r>
        <w:t xml:space="preserve">In this meeting, various sidelink beam measurement and reporting schemes for beam maintenance are discussed by companies. </w:t>
      </w:r>
    </w:p>
    <w:p w14:paraId="186B75AE" w14:textId="77777777" w:rsidR="00FC2A8F" w:rsidRDefault="00FC2A8F">
      <w:pPr>
        <w:jc w:val="both"/>
        <w:rPr>
          <w:lang w:eastAsia="ja-JP"/>
        </w:rPr>
      </w:pPr>
    </w:p>
    <w:p w14:paraId="6D8E50D3" w14:textId="77777777" w:rsidR="00FC2A8F" w:rsidRDefault="002D6835">
      <w:pPr>
        <w:jc w:val="both"/>
        <w:rPr>
          <w:lang w:eastAsia="ja-JP"/>
        </w:rPr>
      </w:pPr>
      <w:r>
        <w:rPr>
          <w:lang w:eastAsia="ja-JP"/>
        </w:rPr>
        <w:t xml:space="preserve">According to RAN1 #112b-e meeting, the sidelink beam reporting may be sent by sidelink PHY layer signal or sidelink MAC CE. In RAN1 #113 meeting, the PSFCH and sidelink MAC CE as the candidate container for sidelink beam reporting were studied. Some open issues were identified for PSFCH and sidelink MAC CE, respectively. </w:t>
      </w:r>
    </w:p>
    <w:p w14:paraId="07BFACD6" w14:textId="77777777" w:rsidR="00FC2A8F" w:rsidRDefault="00FC2A8F">
      <w:pPr>
        <w:jc w:val="both"/>
        <w:rPr>
          <w:lang w:eastAsia="ja-JP"/>
        </w:rPr>
      </w:pPr>
    </w:p>
    <w:p w14:paraId="5F563CB8" w14:textId="77777777" w:rsidR="00FC2A8F" w:rsidRDefault="002D6835">
      <w:pPr>
        <w:jc w:val="both"/>
        <w:rPr>
          <w:b/>
          <w:bCs/>
          <w:lang w:eastAsia="ja-JP"/>
        </w:rPr>
      </w:pPr>
      <w:r>
        <w:rPr>
          <w:b/>
          <w:bCs/>
          <w:lang w:eastAsia="ja-JP"/>
        </w:rPr>
        <w:lastRenderedPageBreak/>
        <w:t>Beam reporting using PSFCH:</w:t>
      </w:r>
    </w:p>
    <w:p w14:paraId="0A645AC7" w14:textId="77777777" w:rsidR="00FC2A8F" w:rsidRDefault="00FC2A8F">
      <w:pPr>
        <w:jc w:val="both"/>
        <w:rPr>
          <w:lang w:eastAsia="ja-JP"/>
        </w:rPr>
      </w:pPr>
    </w:p>
    <w:p w14:paraId="46FB4867" w14:textId="77777777" w:rsidR="00FC2A8F" w:rsidRDefault="002D6835">
      <w:pPr>
        <w:jc w:val="both"/>
        <w:rPr>
          <w:lang w:eastAsia="ja-JP"/>
        </w:rPr>
      </w:pPr>
      <w:r>
        <w:rPr>
          <w:lang w:eastAsia="ja-JP"/>
        </w:rPr>
        <w:t>The main open issue on beam reporting using PSFCH is the beam reporting contents, as well as the way of PSFCH carrying the beam reporting contents.</w:t>
      </w:r>
    </w:p>
    <w:p w14:paraId="31157587" w14:textId="77777777" w:rsidR="00FC2A8F" w:rsidRDefault="00FC2A8F">
      <w:pPr>
        <w:jc w:val="both"/>
        <w:rPr>
          <w:lang w:eastAsia="ja-JP"/>
        </w:rPr>
      </w:pPr>
    </w:p>
    <w:p w14:paraId="1F4A9B47" w14:textId="77777777" w:rsidR="00FC2A8F" w:rsidRDefault="002D6835">
      <w:pPr>
        <w:jc w:val="both"/>
        <w:rPr>
          <w:lang w:eastAsia="ja-JP"/>
        </w:rPr>
      </w:pPr>
      <w:r>
        <w:rPr>
          <w:lang w:eastAsia="ja-JP"/>
        </w:rPr>
        <w:t>Some companies think more than one information bit is carried by PSFCH, with the following design options:</w:t>
      </w:r>
    </w:p>
    <w:p w14:paraId="0C33C777" w14:textId="77777777" w:rsidR="00FC2A8F" w:rsidRDefault="002D6835">
      <w:pPr>
        <w:pStyle w:val="ListParagraph"/>
        <w:numPr>
          <w:ilvl w:val="0"/>
          <w:numId w:val="61"/>
        </w:numPr>
        <w:jc w:val="both"/>
        <w:rPr>
          <w:rFonts w:ascii="Times New Roman" w:hAnsi="Times New Roman"/>
          <w:sz w:val="24"/>
          <w:szCs w:val="24"/>
          <w:lang w:eastAsia="ja-JP"/>
        </w:rPr>
      </w:pPr>
      <w:r>
        <w:rPr>
          <w:rFonts w:ascii="Times New Roman" w:hAnsi="Times New Roman"/>
          <w:sz w:val="24"/>
          <w:szCs w:val="24"/>
          <w:lang w:eastAsia="ja-JP"/>
        </w:rPr>
        <w:t xml:space="preserve">Alt 1: a list of (CRI, L1-RSRP) is explicitly carried by PSFCH. </w:t>
      </w:r>
    </w:p>
    <w:p w14:paraId="3977DD7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A new PSFCH format (e.g., like PUCCH format 2) can be designed for PSFCH for beam reporting, </w:t>
      </w:r>
    </w:p>
    <w:p w14:paraId="4677479D"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This alternative implies that multiple sidelink CSI-RS resources are mapped to one set of PSFCH resources</w:t>
      </w:r>
    </w:p>
    <w:p w14:paraId="69032CC5"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Mentioned by Sharp, Interdigital, CATT, Wilus.</w:t>
      </w:r>
    </w:p>
    <w:p w14:paraId="39D9807F" w14:textId="77777777" w:rsidR="00FC2A8F" w:rsidRDefault="002D6835">
      <w:pPr>
        <w:pStyle w:val="ListParagraph"/>
        <w:numPr>
          <w:ilvl w:val="0"/>
          <w:numId w:val="61"/>
        </w:numPr>
        <w:jc w:val="both"/>
        <w:rPr>
          <w:rFonts w:ascii="Times New Roman" w:hAnsi="Times New Roman"/>
          <w:sz w:val="28"/>
          <w:szCs w:val="28"/>
          <w:lang w:eastAsia="ja-JP"/>
        </w:rPr>
      </w:pPr>
      <w:r>
        <w:rPr>
          <w:rFonts w:ascii="Times New Roman" w:hAnsi="Times New Roman"/>
          <w:sz w:val="24"/>
          <w:szCs w:val="24"/>
          <w:lang w:eastAsia="ja-JP"/>
        </w:rPr>
        <w:t>Alt 2: only CRI is explicitly carried by PSFCH, while whether or not the corresponding L1-RSRP measurement is larger than a threshold is implicitly indicated via the presence of PSFCH transmission.</w:t>
      </w:r>
    </w:p>
    <w:p w14:paraId="6823566F"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This alternative implies that multiple sidelink CSI-RS resource is mapped to one set of PSFCH resources.</w:t>
      </w:r>
    </w:p>
    <w:p w14:paraId="2EB7D969"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PSFCH format 0 is used.</w:t>
      </w:r>
    </w:p>
    <w:p w14:paraId="5E1C5900"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A particular frequency-code domain PSFCH resource within a set of PSFCH resources is explored to indicate a CRI </w:t>
      </w:r>
    </w:p>
    <w:p w14:paraId="008F364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Mentioned by Wilus</w:t>
      </w:r>
    </w:p>
    <w:p w14:paraId="112152FA" w14:textId="77777777" w:rsidR="00FC2A8F" w:rsidRDefault="002D6835">
      <w:pPr>
        <w:pStyle w:val="ListParagraph"/>
        <w:numPr>
          <w:ilvl w:val="0"/>
          <w:numId w:val="61"/>
        </w:numPr>
        <w:jc w:val="both"/>
        <w:rPr>
          <w:rFonts w:ascii="Times New Roman" w:hAnsi="Times New Roman"/>
          <w:sz w:val="24"/>
          <w:szCs w:val="24"/>
          <w:lang w:eastAsia="ja-JP"/>
        </w:rPr>
      </w:pPr>
      <w:r>
        <w:rPr>
          <w:rFonts w:ascii="Times New Roman" w:hAnsi="Times New Roman"/>
          <w:sz w:val="24"/>
          <w:szCs w:val="24"/>
          <w:lang w:eastAsia="ja-JP"/>
        </w:rPr>
        <w:t xml:space="preserve">Alt 3: only L1-RSRP measurement is explicitly carried by PSFCH, while the corresponding CRI is implicitly indicated by using the PSFCH resource associated with the sidelink CSI-RS resource. </w:t>
      </w:r>
    </w:p>
    <w:p w14:paraId="467901DC"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This alternative implies that one sidelink CSI-RS resource is mapped to one set of PSFCH resources. </w:t>
      </w:r>
    </w:p>
    <w:p w14:paraId="2B492D60"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PSFCH format 0 is used. </w:t>
      </w:r>
    </w:p>
    <w:p w14:paraId="315E92F1"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A particular frequency-code domain PSFCH resource within a set of PSFCH resources is explored to indicate a L1-RSRP measurement</w:t>
      </w:r>
    </w:p>
    <w:p w14:paraId="143803F1"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Huawei. </w:t>
      </w:r>
    </w:p>
    <w:p w14:paraId="43FBE69A" w14:textId="77777777" w:rsidR="00FC2A8F" w:rsidRDefault="002D6835">
      <w:pPr>
        <w:jc w:val="both"/>
        <w:rPr>
          <w:lang w:eastAsia="ja-JP"/>
        </w:rPr>
      </w:pPr>
      <w:r>
        <w:rPr>
          <w:lang w:eastAsia="ja-JP"/>
        </w:rPr>
        <w:t xml:space="preserve">On the other hand, some companies think only one information bit is carried by PSFCH. </w:t>
      </w:r>
    </w:p>
    <w:p w14:paraId="31CA88AC" w14:textId="77777777" w:rsidR="00FC2A8F" w:rsidRDefault="002D6835">
      <w:pPr>
        <w:pStyle w:val="ListParagraph"/>
        <w:numPr>
          <w:ilvl w:val="0"/>
          <w:numId w:val="62"/>
        </w:numPr>
        <w:jc w:val="both"/>
        <w:rPr>
          <w:rFonts w:ascii="Times New Roman" w:hAnsi="Times New Roman"/>
          <w:sz w:val="24"/>
          <w:szCs w:val="24"/>
          <w:lang w:eastAsia="ja-JP"/>
        </w:rPr>
      </w:pPr>
      <w:r>
        <w:rPr>
          <w:rFonts w:ascii="Times New Roman" w:hAnsi="Times New Roman"/>
          <w:sz w:val="24"/>
          <w:szCs w:val="24"/>
          <w:lang w:eastAsia="ja-JP"/>
        </w:rPr>
        <w:t xml:space="preserve">Alt 4: The CRI is implicitly indicated by using the PSFCH resource associated with the sidelink CSI-RS resource, while whether or not the corresponding L1-RSRP measurement is larger than a threshold is implicitly indicated </w:t>
      </w:r>
    </w:p>
    <w:p w14:paraId="41EA097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This alternative implies that one sidelink CSI-RS resource is mapped to one set of PSFCH resources. </w:t>
      </w:r>
    </w:p>
    <w:p w14:paraId="4A7947E2"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PSFCH format 0 is used</w:t>
      </w:r>
    </w:p>
    <w:p w14:paraId="29C79167"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ZTE, OPPO, Toyota </w:t>
      </w:r>
    </w:p>
    <w:p w14:paraId="6821F043" w14:textId="77777777" w:rsidR="00FC2A8F" w:rsidRDefault="00FC2A8F">
      <w:pPr>
        <w:jc w:val="both"/>
        <w:rPr>
          <w:lang w:eastAsia="ja-JP"/>
        </w:rPr>
      </w:pPr>
    </w:p>
    <w:p w14:paraId="790B1DFE" w14:textId="77777777" w:rsidR="00FC2A8F" w:rsidRDefault="002D6835">
      <w:pPr>
        <w:jc w:val="both"/>
        <w:rPr>
          <w:lang w:eastAsia="ja-JP"/>
        </w:rPr>
      </w:pPr>
      <w:r>
        <w:rPr>
          <w:lang w:eastAsia="ja-JP"/>
        </w:rPr>
        <w:t xml:space="preserve">In Proposal 2-3-a, these four alternative solutions are listed for consideration, while other alternatives are not precluded. </w:t>
      </w:r>
    </w:p>
    <w:p w14:paraId="3A8A8971" w14:textId="77777777" w:rsidR="00FC2A8F" w:rsidRDefault="00FC2A8F">
      <w:pPr>
        <w:jc w:val="both"/>
        <w:rPr>
          <w:lang w:eastAsia="ja-JP"/>
        </w:rPr>
      </w:pPr>
    </w:p>
    <w:p w14:paraId="6FC78ABD" w14:textId="77777777" w:rsidR="00FC2A8F" w:rsidRDefault="002D6835">
      <w:pPr>
        <w:jc w:val="both"/>
        <w:rPr>
          <w:lang w:eastAsia="ja-JP"/>
        </w:rPr>
      </w:pPr>
      <w:r>
        <w:rPr>
          <w:lang w:eastAsia="ja-JP"/>
        </w:rPr>
        <w:t>Also, how the resource of sidelink CSI-RS resource is mapped to the resource of PSFCH for beam reporting is mentioned by NEC, Toyota, vivo, ZTE, OPPO, Sharp, Nokia.</w:t>
      </w:r>
    </w:p>
    <w:p w14:paraId="55227AEE" w14:textId="77777777" w:rsidR="00FC2A8F" w:rsidRDefault="00FC2A8F">
      <w:pPr>
        <w:jc w:val="both"/>
        <w:rPr>
          <w:lang w:eastAsia="ja-JP"/>
        </w:rPr>
      </w:pPr>
    </w:p>
    <w:p w14:paraId="26D2E97C" w14:textId="77777777" w:rsidR="00FC2A8F" w:rsidRDefault="002D6835">
      <w:pPr>
        <w:jc w:val="both"/>
        <w:rPr>
          <w:lang w:eastAsia="ja-JP"/>
        </w:rPr>
      </w:pPr>
      <w:r>
        <w:rPr>
          <w:lang w:eastAsia="ja-JP"/>
        </w:rPr>
        <w:t xml:space="preserve">CATT mentions to consider the transmit beam and receiver beam of PSFCH for beam reporting. This is in Proposal 2-3-a. </w:t>
      </w:r>
    </w:p>
    <w:p w14:paraId="0453F88B" w14:textId="77777777" w:rsidR="00FC2A8F" w:rsidRDefault="00FC2A8F">
      <w:pPr>
        <w:jc w:val="both"/>
        <w:rPr>
          <w:lang w:eastAsia="ja-JP"/>
        </w:rPr>
      </w:pPr>
    </w:p>
    <w:p w14:paraId="24728C58" w14:textId="77777777" w:rsidR="00FC2A8F" w:rsidRDefault="002D6835">
      <w:pPr>
        <w:jc w:val="both"/>
        <w:rPr>
          <w:lang w:eastAsia="ja-JP"/>
        </w:rPr>
      </w:pPr>
      <w:r>
        <w:rPr>
          <w:lang w:eastAsia="ja-JP"/>
        </w:rPr>
        <w:t xml:space="preserve">Additionally, in case of non-standalone CSI-RS, the joint reporting of sidelink HARQ-ACK and beam measurement is mentioned by ZTE NEC, CATT. On the other hand, OPPO, NEC, Huawei mention </w:t>
      </w:r>
      <w:r>
        <w:rPr>
          <w:lang w:eastAsia="ja-JP"/>
        </w:rPr>
        <w:lastRenderedPageBreak/>
        <w:t xml:space="preserve">to use separate resources of PSFCH for beam reporting and PSFCH for sidelink HARQ-ACK. Which option to take can be further studied. </w:t>
      </w:r>
    </w:p>
    <w:p w14:paraId="597EC703" w14:textId="77777777" w:rsidR="00FC2A8F" w:rsidRDefault="00FC2A8F">
      <w:pPr>
        <w:jc w:val="both"/>
        <w:rPr>
          <w:lang w:eastAsia="ja-JP"/>
        </w:rPr>
      </w:pPr>
    </w:p>
    <w:p w14:paraId="6FA59D05" w14:textId="77777777" w:rsidR="00FC2A8F" w:rsidRDefault="002D6835">
      <w:pPr>
        <w:jc w:val="both"/>
        <w:rPr>
          <w:lang w:eastAsia="ja-JP"/>
        </w:rPr>
      </w:pPr>
      <w:r>
        <w:rPr>
          <w:lang w:eastAsia="ja-JP"/>
        </w:rPr>
        <w:t xml:space="preserve">Nokia mentions that dedicated PSFCH slot is used for PSFCH reception beam sweeping. </w:t>
      </w:r>
    </w:p>
    <w:p w14:paraId="3F85CE57" w14:textId="77777777" w:rsidR="00FC2A8F" w:rsidRDefault="00FC2A8F">
      <w:pPr>
        <w:jc w:val="both"/>
        <w:rPr>
          <w:lang w:eastAsia="ja-JP"/>
        </w:rPr>
      </w:pPr>
    </w:p>
    <w:p w14:paraId="0B49AD76" w14:textId="77777777" w:rsidR="00FC2A8F" w:rsidRDefault="002D6835">
      <w:pPr>
        <w:jc w:val="both"/>
        <w:rPr>
          <w:lang w:eastAsia="ja-JP"/>
        </w:rPr>
      </w:pPr>
      <w:r>
        <w:t xml:space="preserve">Besides the detailed design, the sidelink beam reporting using PSFCH is supported by </w:t>
      </w:r>
      <w:r>
        <w:rPr>
          <w:lang w:eastAsia="ja-JP"/>
        </w:rPr>
        <w:t xml:space="preserve">Sharp, vivo, Toyota, Spreadtrum, Huawei, Nokia, ETRI, CEWiT, CATT in general, while Qualcomm, LG do not support it. </w:t>
      </w:r>
    </w:p>
    <w:p w14:paraId="249030C8" w14:textId="77777777" w:rsidR="00FC2A8F" w:rsidRDefault="00FC2A8F">
      <w:pPr>
        <w:jc w:val="both"/>
        <w:rPr>
          <w:lang w:eastAsia="ja-JP"/>
        </w:rPr>
      </w:pPr>
    </w:p>
    <w:p w14:paraId="4AAC22E0" w14:textId="77777777" w:rsidR="00FC2A8F" w:rsidRDefault="002D6835">
      <w:pPr>
        <w:jc w:val="both"/>
        <w:rPr>
          <w:b/>
          <w:bCs/>
          <w:lang w:eastAsia="ja-JP"/>
        </w:rPr>
      </w:pPr>
      <w:r>
        <w:rPr>
          <w:b/>
          <w:bCs/>
          <w:lang w:eastAsia="ja-JP"/>
        </w:rPr>
        <w:t>Beam reporting using sidelink MAC CE:</w:t>
      </w:r>
    </w:p>
    <w:p w14:paraId="48C2CA62" w14:textId="77777777" w:rsidR="00FC2A8F" w:rsidRDefault="00FC2A8F">
      <w:pPr>
        <w:jc w:val="both"/>
      </w:pPr>
    </w:p>
    <w:p w14:paraId="73DAF7BA" w14:textId="77777777" w:rsidR="00FC2A8F" w:rsidRDefault="002D6835">
      <w:pPr>
        <w:jc w:val="both"/>
        <w:rPr>
          <w:lang w:eastAsia="ja-JP"/>
        </w:rPr>
      </w:pPr>
      <w:r>
        <w:t>One open issue on</w:t>
      </w:r>
      <w:r>
        <w:rPr>
          <w:lang w:eastAsia="ja-JP"/>
        </w:rPr>
        <w:t xml:space="preserve"> beam reporting using sidelink MAC CE is the beam reporting contents. Since sidelink MAC CE can carry multiple information bits, ZTE, DCM, Apple, Toyota, LG mention that a list of (CRI, L1-RSRP) can be carried by sidelink MAC CE.</w:t>
      </w:r>
    </w:p>
    <w:p w14:paraId="325E8A84" w14:textId="77777777" w:rsidR="00FC2A8F" w:rsidRDefault="00FC2A8F">
      <w:pPr>
        <w:jc w:val="both"/>
        <w:rPr>
          <w:lang w:eastAsia="ja-JP"/>
        </w:rPr>
      </w:pPr>
    </w:p>
    <w:p w14:paraId="6FF4ABD0" w14:textId="77777777" w:rsidR="00FC2A8F" w:rsidRDefault="002D6835">
      <w:pPr>
        <w:jc w:val="both"/>
        <w:rPr>
          <w:lang w:eastAsia="ja-JP"/>
        </w:rPr>
      </w:pPr>
      <w:r>
        <w:rPr>
          <w:lang w:eastAsia="ja-JP"/>
        </w:rPr>
        <w:t xml:space="preserve">This is in Proposal 2-4-a. </w:t>
      </w:r>
    </w:p>
    <w:p w14:paraId="18703DCE" w14:textId="77777777" w:rsidR="00FC2A8F" w:rsidRDefault="00FC2A8F">
      <w:pPr>
        <w:jc w:val="both"/>
        <w:rPr>
          <w:lang w:eastAsia="ja-JP"/>
        </w:rPr>
      </w:pPr>
    </w:p>
    <w:p w14:paraId="24FFC966" w14:textId="77777777" w:rsidR="00FC2A8F" w:rsidRDefault="002D6835">
      <w:pPr>
        <w:jc w:val="both"/>
        <w:rPr>
          <w:lang w:eastAsia="ja-JP"/>
        </w:rPr>
      </w:pPr>
      <w:r>
        <w:rPr>
          <w:lang w:eastAsia="ja-JP"/>
        </w:rPr>
        <w:t>Another open issue is on the timeline of beam reporting. Companies think Rel-16 NR sidelink CSI reporting window scheme can be used as baseline. The latency bound for sidelink beam reporting can be further studied (e.g., Apple). Subsequently, OPPO mentions the resource selection window for beam reporting depends on sidelink CSI-RS resources.</w:t>
      </w:r>
    </w:p>
    <w:p w14:paraId="03DE256D" w14:textId="77777777" w:rsidR="00FC2A8F" w:rsidRDefault="00FC2A8F">
      <w:pPr>
        <w:jc w:val="both"/>
        <w:rPr>
          <w:lang w:eastAsia="ja-JP"/>
        </w:rPr>
      </w:pPr>
    </w:p>
    <w:p w14:paraId="7C4E7221" w14:textId="77777777" w:rsidR="00FC2A8F" w:rsidRDefault="002D6835">
      <w:pPr>
        <w:jc w:val="both"/>
        <w:rPr>
          <w:lang w:eastAsia="ja-JP"/>
        </w:rPr>
      </w:pPr>
      <w:r>
        <w:rPr>
          <w:lang w:eastAsia="ja-JP"/>
        </w:rPr>
        <w:t xml:space="preserve">This is in Proposal 2-4-a. </w:t>
      </w:r>
    </w:p>
    <w:p w14:paraId="687D4A48" w14:textId="77777777" w:rsidR="00FC2A8F" w:rsidRDefault="00FC2A8F">
      <w:pPr>
        <w:jc w:val="both"/>
        <w:rPr>
          <w:lang w:eastAsia="ja-JP"/>
        </w:rPr>
      </w:pPr>
    </w:p>
    <w:p w14:paraId="29979462" w14:textId="77777777" w:rsidR="00FC2A8F" w:rsidRDefault="002D6835">
      <w:pPr>
        <w:jc w:val="both"/>
        <w:rPr>
          <w:lang w:eastAsia="ja-JP"/>
        </w:rPr>
      </w:pPr>
      <w:r>
        <w:t xml:space="preserve">Besides the detailed design, the sidelink beam reporting using sidelink MAC CE is supported by </w:t>
      </w:r>
      <w:r>
        <w:rPr>
          <w:lang w:eastAsia="ja-JP"/>
        </w:rPr>
        <w:t xml:space="preserve">DCM, Apple, Sharp, Intel, vivo, Toyota, Nokia, Qualcomm, LG, CEWiT, Wilus in general. </w:t>
      </w:r>
    </w:p>
    <w:p w14:paraId="3724407B" w14:textId="77777777" w:rsidR="00FC2A8F" w:rsidRDefault="00FC2A8F">
      <w:pPr>
        <w:jc w:val="both"/>
      </w:pPr>
    </w:p>
    <w:p w14:paraId="04CA701A" w14:textId="77777777" w:rsidR="00FC2A8F" w:rsidRDefault="002D6835">
      <w:pPr>
        <w:jc w:val="both"/>
        <w:rPr>
          <w:b/>
          <w:bCs/>
        </w:rPr>
      </w:pPr>
      <w:r>
        <w:rPr>
          <w:b/>
          <w:bCs/>
        </w:rPr>
        <w:t>Other beam reporting schemes:</w:t>
      </w:r>
    </w:p>
    <w:p w14:paraId="653B3883" w14:textId="77777777" w:rsidR="00FC2A8F" w:rsidRDefault="00FC2A8F">
      <w:pPr>
        <w:jc w:val="both"/>
      </w:pPr>
    </w:p>
    <w:p w14:paraId="2BF3D3BB" w14:textId="77777777" w:rsidR="00FC2A8F" w:rsidRDefault="002D6835">
      <w:pPr>
        <w:jc w:val="both"/>
      </w:pPr>
      <w:r>
        <w:t xml:space="preserve">Besides PSFCH and sidelink MAC CE, other beam reporting schemes are proposed by companies. </w:t>
      </w:r>
    </w:p>
    <w:p w14:paraId="440E741E"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Beam reporting via sidelink RRC: Intel</w:t>
      </w:r>
    </w:p>
    <w:p w14:paraId="79896BCD"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Beam reporting via SCI: Samsung, ETRI, CEWiT</w:t>
      </w:r>
    </w:p>
    <w:p w14:paraId="27F98D90"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Beam reporting via UCI: Fraunhofer, Samsung, Intel, Qualcomm, CEWiT</w:t>
      </w:r>
    </w:p>
    <w:p w14:paraId="2BB88AFB"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No explicit beam reporting for receiver beam training:</w:t>
      </w:r>
      <w:r>
        <w:rPr>
          <w:rFonts w:ascii="Times New Roman" w:hAnsi="Times New Roman"/>
          <w:sz w:val="28"/>
          <w:szCs w:val="28"/>
        </w:rPr>
        <w:t xml:space="preserve"> </w:t>
      </w:r>
      <w:r>
        <w:rPr>
          <w:rFonts w:ascii="Times New Roman" w:hAnsi="Times New Roman"/>
          <w:sz w:val="24"/>
          <w:szCs w:val="24"/>
          <w:lang w:eastAsia="ja-JP"/>
        </w:rPr>
        <w:t>Nokia, Mediatek</w:t>
      </w:r>
    </w:p>
    <w:p w14:paraId="61B88577" w14:textId="77777777" w:rsidR="00FC2A8F" w:rsidRDefault="00FC2A8F">
      <w:pPr>
        <w:jc w:val="both"/>
      </w:pPr>
    </w:p>
    <w:p w14:paraId="7EE50E9A" w14:textId="77777777" w:rsidR="00FC2A8F" w:rsidRDefault="002D6835">
      <w:pPr>
        <w:jc w:val="both"/>
      </w:pPr>
      <w:r>
        <w:t xml:space="preserve">These options are not </w:t>
      </w:r>
      <w:proofErr w:type="gramStart"/>
      <w:r>
        <w:t>precluded</w:t>
      </w:r>
      <w:proofErr w:type="gramEnd"/>
      <w:r>
        <w:t xml:space="preserve"> and further details can be considered. </w:t>
      </w:r>
    </w:p>
    <w:p w14:paraId="346E2B1F" w14:textId="77777777" w:rsidR="00FC2A8F" w:rsidRDefault="00FC2A8F">
      <w:pPr>
        <w:jc w:val="both"/>
      </w:pPr>
    </w:p>
    <w:p w14:paraId="017923CD" w14:textId="77777777" w:rsidR="00FC2A8F" w:rsidRDefault="002D6835">
      <w:pPr>
        <w:jc w:val="both"/>
      </w:pPr>
      <w:r>
        <w:t xml:space="preserve">Additionally, when beam measurement is reported is also discussed by companies: </w:t>
      </w:r>
    </w:p>
    <w:p w14:paraId="1F5F134A" w14:textId="77777777" w:rsidR="00FC2A8F" w:rsidRDefault="002D6835">
      <w:pPr>
        <w:pStyle w:val="ListParagraph"/>
        <w:numPr>
          <w:ilvl w:val="0"/>
          <w:numId w:val="63"/>
        </w:numPr>
        <w:jc w:val="both"/>
        <w:rPr>
          <w:rFonts w:ascii="Times New Roman" w:hAnsi="Times New Roman"/>
          <w:sz w:val="24"/>
          <w:szCs w:val="24"/>
          <w:lang w:eastAsia="ja-JP"/>
        </w:rPr>
      </w:pPr>
      <w:r>
        <w:rPr>
          <w:rFonts w:ascii="Times New Roman" w:hAnsi="Times New Roman"/>
          <w:sz w:val="24"/>
          <w:szCs w:val="24"/>
          <w:lang w:eastAsia="ja-JP"/>
        </w:rPr>
        <w:t xml:space="preserve">Aperiodic beam reporting: ZTE, Apple, Fraunhofer </w:t>
      </w:r>
    </w:p>
    <w:p w14:paraId="1D73D0FB" w14:textId="77777777" w:rsidR="00FC2A8F" w:rsidRDefault="002D6835">
      <w:pPr>
        <w:pStyle w:val="ListParagraph"/>
        <w:numPr>
          <w:ilvl w:val="1"/>
          <w:numId w:val="63"/>
        </w:numPr>
        <w:jc w:val="both"/>
        <w:rPr>
          <w:rFonts w:ascii="Times New Roman" w:hAnsi="Times New Roman"/>
          <w:sz w:val="24"/>
          <w:szCs w:val="24"/>
          <w:lang w:eastAsia="ja-JP"/>
        </w:rPr>
      </w:pPr>
      <w:r>
        <w:rPr>
          <w:rFonts w:ascii="Times New Roman" w:hAnsi="Times New Roman"/>
          <w:sz w:val="24"/>
          <w:szCs w:val="24"/>
          <w:lang w:eastAsia="ja-JP"/>
        </w:rPr>
        <w:t>for aperiodic/periodic/semi-persistent CSI-RS: ZTE</w:t>
      </w:r>
    </w:p>
    <w:p w14:paraId="7F24FD04" w14:textId="77777777" w:rsidR="00FC2A8F" w:rsidRDefault="002D6835">
      <w:pPr>
        <w:pStyle w:val="ListParagraph"/>
        <w:numPr>
          <w:ilvl w:val="0"/>
          <w:numId w:val="63"/>
        </w:numPr>
        <w:jc w:val="both"/>
        <w:rPr>
          <w:rFonts w:ascii="Times New Roman" w:hAnsi="Times New Roman"/>
          <w:sz w:val="24"/>
          <w:szCs w:val="24"/>
          <w:lang w:eastAsia="ja-JP"/>
        </w:rPr>
      </w:pPr>
      <w:r>
        <w:rPr>
          <w:rFonts w:ascii="Times New Roman" w:hAnsi="Times New Roman"/>
          <w:sz w:val="24"/>
          <w:szCs w:val="24"/>
          <w:lang w:eastAsia="ja-JP"/>
        </w:rPr>
        <w:t>Periodic/semi-persistent beam reporting: ZTE, Apple</w:t>
      </w:r>
    </w:p>
    <w:p w14:paraId="490B841E" w14:textId="77777777" w:rsidR="00FC2A8F" w:rsidRDefault="002D6835">
      <w:pPr>
        <w:pStyle w:val="ListParagraph"/>
        <w:numPr>
          <w:ilvl w:val="1"/>
          <w:numId w:val="63"/>
        </w:numPr>
        <w:jc w:val="both"/>
        <w:rPr>
          <w:rFonts w:ascii="Times New Roman" w:hAnsi="Times New Roman"/>
          <w:sz w:val="24"/>
          <w:szCs w:val="24"/>
          <w:lang w:eastAsia="ja-JP"/>
        </w:rPr>
      </w:pPr>
      <w:r>
        <w:rPr>
          <w:rFonts w:ascii="Times New Roman" w:hAnsi="Times New Roman"/>
          <w:sz w:val="24"/>
          <w:szCs w:val="24"/>
          <w:lang w:eastAsia="ja-JP"/>
        </w:rPr>
        <w:t>within beam reporting latency boundary: ZTE</w:t>
      </w:r>
    </w:p>
    <w:p w14:paraId="59D8464B" w14:textId="77777777" w:rsidR="00FC2A8F" w:rsidRDefault="00FC2A8F">
      <w:pPr>
        <w:jc w:val="both"/>
        <w:rPr>
          <w:lang w:eastAsia="ja-JP"/>
        </w:rPr>
      </w:pPr>
    </w:p>
    <w:p w14:paraId="590D8B74" w14:textId="77777777" w:rsidR="00FC2A8F" w:rsidRDefault="002D6835">
      <w:pPr>
        <w:jc w:val="both"/>
        <w:rPr>
          <w:iCs/>
        </w:rPr>
      </w:pPr>
      <w:r>
        <w:rPr>
          <w:iCs/>
        </w:rPr>
        <w:t xml:space="preserve">The following table provides a summary of company proposals on sidelink beam reporting for sidelink beam maintenance: </w:t>
      </w:r>
    </w:p>
    <w:p w14:paraId="77ABC3AB"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361711C4" w14:textId="77777777">
        <w:trPr>
          <w:trHeight w:val="276"/>
        </w:trPr>
        <w:tc>
          <w:tcPr>
            <w:tcW w:w="1625" w:type="dxa"/>
          </w:tcPr>
          <w:p w14:paraId="137E71DB" w14:textId="77777777" w:rsidR="00FC2A8F" w:rsidRDefault="002D6835">
            <w:pPr>
              <w:autoSpaceDE w:val="0"/>
              <w:autoSpaceDN w:val="0"/>
              <w:jc w:val="both"/>
              <w:rPr>
                <w:b/>
                <w:bCs/>
              </w:rPr>
            </w:pPr>
            <w:r>
              <w:rPr>
                <w:b/>
                <w:bCs/>
              </w:rPr>
              <w:t>Company</w:t>
            </w:r>
          </w:p>
        </w:tc>
        <w:tc>
          <w:tcPr>
            <w:tcW w:w="8013" w:type="dxa"/>
          </w:tcPr>
          <w:p w14:paraId="74E2A669" w14:textId="77777777" w:rsidR="00FC2A8F" w:rsidRDefault="002D6835">
            <w:pPr>
              <w:autoSpaceDE w:val="0"/>
              <w:autoSpaceDN w:val="0"/>
              <w:jc w:val="both"/>
              <w:rPr>
                <w:b/>
                <w:bCs/>
              </w:rPr>
            </w:pPr>
            <w:r>
              <w:rPr>
                <w:b/>
                <w:bCs/>
              </w:rPr>
              <w:t>Company proposal related to this issue</w:t>
            </w:r>
          </w:p>
        </w:tc>
      </w:tr>
      <w:tr w:rsidR="00FC2A8F" w14:paraId="35CDC0F0" w14:textId="77777777">
        <w:trPr>
          <w:trHeight w:val="266"/>
        </w:trPr>
        <w:tc>
          <w:tcPr>
            <w:tcW w:w="1625" w:type="dxa"/>
          </w:tcPr>
          <w:p w14:paraId="2E115D5A"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B3714AB" w14:textId="77777777" w:rsidR="00FC2A8F" w:rsidRDefault="002D6835">
            <w:pPr>
              <w:pStyle w:val="ListParagraph"/>
              <w:ind w:left="0"/>
              <w:jc w:val="both"/>
              <w:rPr>
                <w:rFonts w:ascii="Times New Roman" w:hAnsi="Times New Roman"/>
                <w:sz w:val="24"/>
                <w:szCs w:val="24"/>
              </w:rPr>
            </w:pPr>
            <w:bookmarkStart w:id="272" w:name="Obs62468"/>
            <w:bookmarkStart w:id="273" w:name="Obs29938"/>
            <w:bookmarkStart w:id="274" w:name="Obs86749"/>
            <w:r>
              <w:rPr>
                <w:rFonts w:ascii="Times New Roman" w:hAnsi="Times New Roman"/>
                <w:sz w:val="24"/>
                <w:szCs w:val="24"/>
              </w:rPr>
              <w:t>Observation 31: In case of TX/RX beam correspondence, SL beam maintenance may be performed without any associated beam reporting.</w:t>
            </w:r>
          </w:p>
          <w:p w14:paraId="3B20CF32" w14:textId="77777777" w:rsidR="00FC2A8F" w:rsidRDefault="002D6835">
            <w:pPr>
              <w:pStyle w:val="ListParagraph"/>
              <w:keepNext/>
              <w:ind w:left="0"/>
              <w:jc w:val="both"/>
              <w:rPr>
                <w:rFonts w:ascii="Times New Roman" w:hAnsi="Times New Roman"/>
                <w:sz w:val="24"/>
                <w:szCs w:val="24"/>
              </w:rPr>
            </w:pPr>
            <w:bookmarkStart w:id="275" w:name="Proposal35671"/>
            <w:bookmarkStart w:id="276" w:name="Proposal38868"/>
            <w:bookmarkStart w:id="277" w:name="Proposal98874"/>
            <w:bookmarkEnd w:id="272"/>
            <w:bookmarkEnd w:id="273"/>
            <w:bookmarkEnd w:id="274"/>
            <w:r>
              <w:rPr>
                <w:rFonts w:ascii="Times New Roman" w:hAnsi="Times New Roman"/>
                <w:sz w:val="24"/>
                <w:szCs w:val="24"/>
              </w:rPr>
              <w:lastRenderedPageBreak/>
              <w:t>Proposal 31: Study the benefits of SL beam maintenance without any beam reporting, relying solely on bidirectional SL CSI-RS transmission and intra-slot RX beam sweeping at each UE.</w:t>
            </w:r>
          </w:p>
          <w:p w14:paraId="74B97A5E" w14:textId="77777777" w:rsidR="00FC2A8F" w:rsidRDefault="002D6835">
            <w:pPr>
              <w:pStyle w:val="ListParagraph"/>
              <w:ind w:left="0"/>
              <w:jc w:val="both"/>
              <w:rPr>
                <w:rFonts w:ascii="Times New Roman" w:hAnsi="Times New Roman"/>
                <w:sz w:val="24"/>
                <w:szCs w:val="24"/>
              </w:rPr>
            </w:pPr>
            <w:bookmarkStart w:id="278" w:name="Obs62469"/>
            <w:bookmarkStart w:id="279" w:name="Obs86750"/>
            <w:bookmarkStart w:id="280" w:name="Obs29939"/>
            <w:bookmarkEnd w:id="275"/>
            <w:bookmarkEnd w:id="276"/>
            <w:bookmarkEnd w:id="277"/>
            <w:r>
              <w:rPr>
                <w:rFonts w:ascii="Times New Roman" w:hAnsi="Times New Roman"/>
                <w:sz w:val="24"/>
                <w:szCs w:val="24"/>
              </w:rPr>
              <w:t>Observation 32: If PSFCH mapped to SL CSI-RS is used as container, the contents of the beam report are implicit.</w:t>
            </w:r>
          </w:p>
          <w:p w14:paraId="0A9853C0" w14:textId="77777777" w:rsidR="00FC2A8F" w:rsidRDefault="002D6835">
            <w:pPr>
              <w:pStyle w:val="ListParagraph"/>
              <w:keepNext/>
              <w:ind w:left="0"/>
              <w:jc w:val="both"/>
              <w:rPr>
                <w:rFonts w:ascii="Times New Roman" w:hAnsi="Times New Roman"/>
                <w:sz w:val="24"/>
                <w:szCs w:val="24"/>
              </w:rPr>
            </w:pPr>
            <w:bookmarkStart w:id="281" w:name="Proposal35672"/>
            <w:bookmarkStart w:id="282" w:name="Proposal38869"/>
            <w:bookmarkStart w:id="283" w:name="Proposal98875"/>
            <w:bookmarkEnd w:id="278"/>
            <w:bookmarkEnd w:id="279"/>
            <w:bookmarkEnd w:id="280"/>
            <w:r>
              <w:rPr>
                <w:rFonts w:ascii="Times New Roman" w:hAnsi="Times New Roman"/>
                <w:sz w:val="24"/>
                <w:szCs w:val="24"/>
              </w:rPr>
              <w:t>Proposal 32: For SL beam reporting for beam maintenance, study how PSFCH can be mapped to configured SL CSI-RS resources.</w:t>
            </w:r>
            <w:bookmarkEnd w:id="281"/>
            <w:bookmarkEnd w:id="282"/>
            <w:bookmarkEnd w:id="283"/>
          </w:p>
          <w:p w14:paraId="10D199EF" w14:textId="77777777" w:rsidR="00FC2A8F" w:rsidRDefault="002D6835">
            <w:pPr>
              <w:pStyle w:val="ListParagraph"/>
              <w:ind w:left="0"/>
              <w:jc w:val="both"/>
              <w:rPr>
                <w:rFonts w:ascii="Times New Roman" w:hAnsi="Times New Roman"/>
                <w:sz w:val="24"/>
                <w:szCs w:val="24"/>
              </w:rPr>
            </w:pPr>
            <w:bookmarkStart w:id="284" w:name="Obs86751"/>
            <w:r>
              <w:rPr>
                <w:rFonts w:ascii="Times New Roman" w:hAnsi="Times New Roman"/>
                <w:sz w:val="24"/>
                <w:szCs w:val="24"/>
              </w:rPr>
              <w:t>Observation 33: The legacy PSSCH-to-PSFCH resource mapping may not have sufficient granularity to allow TDM/FDM of different SL CSI-RSs within a same slot-subchannel pair, potentially leading to ambiguities in beam reporting.</w:t>
            </w:r>
          </w:p>
          <w:p w14:paraId="540B2D9B" w14:textId="77777777" w:rsidR="00FC2A8F" w:rsidRDefault="002D6835">
            <w:pPr>
              <w:pStyle w:val="ListParagraph"/>
              <w:ind w:left="0"/>
              <w:jc w:val="both"/>
              <w:rPr>
                <w:rFonts w:ascii="Times New Roman" w:hAnsi="Times New Roman"/>
                <w:sz w:val="24"/>
                <w:szCs w:val="24"/>
              </w:rPr>
            </w:pPr>
            <w:bookmarkStart w:id="285" w:name="Proposal98876"/>
            <w:bookmarkEnd w:id="284"/>
            <w:r>
              <w:rPr>
                <w:rFonts w:ascii="Times New Roman" w:hAnsi="Times New Roman"/>
                <w:sz w:val="24"/>
                <w:szCs w:val="24"/>
              </w:rPr>
              <w:t>Proposal 33: For PSFCH-based beam reporting, enhance the PSFCH resource mapping to allow mapping of different PSFCH resources to different SL CSI-RSs multiplexed in time/frequency within the same slot and subchannel(s).</w:t>
            </w:r>
          </w:p>
          <w:p w14:paraId="4BE16D99" w14:textId="77777777" w:rsidR="00FC2A8F" w:rsidRDefault="002D6835">
            <w:pPr>
              <w:pStyle w:val="ListParagraph"/>
              <w:ind w:left="0"/>
              <w:jc w:val="both"/>
              <w:rPr>
                <w:rFonts w:ascii="Times New Roman" w:hAnsi="Times New Roman"/>
                <w:sz w:val="24"/>
                <w:szCs w:val="24"/>
              </w:rPr>
            </w:pPr>
            <w:bookmarkStart w:id="286" w:name="Obs86752"/>
            <w:bookmarkEnd w:id="285"/>
            <w:r>
              <w:rPr>
                <w:rFonts w:ascii="Times New Roman" w:hAnsi="Times New Roman"/>
                <w:sz w:val="24"/>
                <w:szCs w:val="24"/>
              </w:rPr>
              <w:t xml:space="preserve">Observation 34: With the current PSFCH resource mapping, UE1 may need to use a wide PSFCH receive beam covering the angular range of all </w:t>
            </w:r>
            <w:proofErr w:type="gramStart"/>
            <w:r>
              <w:rPr>
                <w:rFonts w:ascii="Times New Roman" w:hAnsi="Times New Roman"/>
                <w:sz w:val="24"/>
                <w:szCs w:val="24"/>
              </w:rPr>
              <w:t>its</w:t>
            </w:r>
            <w:proofErr w:type="gramEnd"/>
            <w:r>
              <w:rPr>
                <w:rFonts w:ascii="Times New Roman" w:hAnsi="Times New Roman"/>
                <w:sz w:val="24"/>
                <w:szCs w:val="24"/>
              </w:rPr>
              <w:t xml:space="preserve"> transmit beams, in order to be able to receive potential PSFCH transmission(s) from any of the associated directions, resulting in a lower PSFCH received signal quality.</w:t>
            </w:r>
          </w:p>
          <w:p w14:paraId="22365BB4" w14:textId="77777777" w:rsidR="00FC2A8F" w:rsidRDefault="002D6835">
            <w:pPr>
              <w:pStyle w:val="ListParagraph"/>
              <w:ind w:left="0"/>
              <w:jc w:val="both"/>
              <w:rPr>
                <w:rFonts w:ascii="Times New Roman" w:hAnsi="Times New Roman"/>
                <w:sz w:val="24"/>
                <w:szCs w:val="24"/>
              </w:rPr>
            </w:pPr>
            <w:bookmarkStart w:id="287" w:name="Proposal98877"/>
            <w:bookmarkEnd w:id="286"/>
            <w:r>
              <w:rPr>
                <w:rFonts w:ascii="Times New Roman" w:hAnsi="Times New Roman"/>
                <w:sz w:val="24"/>
                <w:szCs w:val="24"/>
              </w:rPr>
              <w:t>Proposal 34: Introduce a new dedicated PSFCH slot format to allow fast PSFCH receive beam sweeping within a slot.</w:t>
            </w:r>
          </w:p>
          <w:p w14:paraId="1A68C90E" w14:textId="77777777" w:rsidR="00FC2A8F" w:rsidRDefault="002D6835">
            <w:pPr>
              <w:pStyle w:val="ListParagraph"/>
              <w:ind w:left="0"/>
              <w:jc w:val="both"/>
              <w:rPr>
                <w:rFonts w:ascii="Times New Roman" w:hAnsi="Times New Roman"/>
                <w:sz w:val="24"/>
                <w:szCs w:val="24"/>
              </w:rPr>
            </w:pPr>
            <w:bookmarkStart w:id="288" w:name="Obs62470"/>
            <w:bookmarkStart w:id="289" w:name="Obs86753"/>
            <w:bookmarkStart w:id="290" w:name="Obs29940"/>
            <w:bookmarkEnd w:id="287"/>
            <w:r>
              <w:rPr>
                <w:rFonts w:ascii="Times New Roman" w:hAnsi="Times New Roman"/>
                <w:sz w:val="24"/>
                <w:szCs w:val="24"/>
              </w:rPr>
              <w:t>Observation 35: Compared to PSFCH, SL MAC CE provides more capacity for beam reporting at the expense of increased overhead and latency, which may be beneficial in low-mobility scenarios in which measuring multiple good beams is likely.</w:t>
            </w:r>
          </w:p>
          <w:p w14:paraId="40F5EE8F" w14:textId="77777777" w:rsidR="00FC2A8F" w:rsidRDefault="002D6835">
            <w:pPr>
              <w:pStyle w:val="ListParagraph"/>
              <w:keepNext/>
              <w:ind w:left="0"/>
              <w:jc w:val="both"/>
              <w:rPr>
                <w:rFonts w:ascii="Times New Roman" w:hAnsi="Times New Roman"/>
                <w:sz w:val="24"/>
                <w:szCs w:val="24"/>
                <w:lang w:eastAsia="zh-CN"/>
              </w:rPr>
            </w:pPr>
            <w:bookmarkStart w:id="291" w:name="Proposal98878"/>
            <w:bookmarkStart w:id="292" w:name="Proposal38870"/>
            <w:bookmarkStart w:id="293" w:name="Proposal35673"/>
            <w:bookmarkEnd w:id="288"/>
            <w:bookmarkEnd w:id="289"/>
            <w:bookmarkEnd w:id="290"/>
            <w:r>
              <w:rPr>
                <w:rFonts w:ascii="Times New Roman" w:hAnsi="Times New Roman"/>
                <w:sz w:val="24"/>
                <w:szCs w:val="24"/>
              </w:rPr>
              <w:t>Proposal 35: Resource pool (pre)configuration determines whether PSFCH mapped to SL CSI-RS resources is used for implicit reporting of a single best beam or SL MAC CE is used to report multiple L1-RSRPs for a set of best beams, or both.</w:t>
            </w:r>
            <w:bookmarkEnd w:id="291"/>
            <w:bookmarkEnd w:id="292"/>
            <w:bookmarkEnd w:id="293"/>
          </w:p>
        </w:tc>
      </w:tr>
      <w:tr w:rsidR="00FC2A8F" w14:paraId="4D0C23D8" w14:textId="77777777">
        <w:trPr>
          <w:trHeight w:val="266"/>
        </w:trPr>
        <w:tc>
          <w:tcPr>
            <w:tcW w:w="1625" w:type="dxa"/>
          </w:tcPr>
          <w:p w14:paraId="316F7AA0"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1CC011E3" w14:textId="77777777" w:rsidR="00FC2A8F" w:rsidRDefault="002D6835">
            <w:pPr>
              <w:jc w:val="both"/>
              <w:rPr>
                <w:color w:val="000000" w:themeColor="text1"/>
              </w:rPr>
            </w:pPr>
            <w:bookmarkStart w:id="294" w:name="_Ref142249444"/>
            <w:r>
              <w:t>Observation 14</w:t>
            </w:r>
            <w:r>
              <w:rPr>
                <w:color w:val="000000" w:themeColor="text1"/>
              </w:rPr>
              <w:t>: The existing SL CSI reporting framework is not suitable for SL beam measurement reports because the SL CSI report is conveyed only in MAC CE, which leads to increased latency and</w:t>
            </w:r>
            <w:r>
              <w:t xml:space="preserve"> </w:t>
            </w:r>
            <w:r>
              <w:rPr>
                <w:color w:val="000000" w:themeColor="text1"/>
              </w:rPr>
              <w:t>UE1 may not know when and with which beam to receive the report.</w:t>
            </w:r>
            <w:bookmarkEnd w:id="294"/>
          </w:p>
          <w:p w14:paraId="0F7AE911" w14:textId="77777777" w:rsidR="00FC2A8F" w:rsidRDefault="002D6835">
            <w:pPr>
              <w:jc w:val="both"/>
              <w:rPr>
                <w:color w:val="000000" w:themeColor="text1"/>
              </w:rPr>
            </w:pPr>
            <w:bookmarkStart w:id="295" w:name="_Ref126674343"/>
            <w:bookmarkStart w:id="296" w:name="_Ref126598749"/>
            <w:bookmarkStart w:id="297" w:name="_Ref127295422"/>
            <w:bookmarkStart w:id="298" w:name="_Ref134726306"/>
            <w:bookmarkStart w:id="299" w:name="_Ref142249497"/>
            <w:bookmarkStart w:id="300" w:name="_Ref130927507"/>
            <w:r>
              <w:rPr>
                <w:color w:val="000000" w:themeColor="text1"/>
              </w:rPr>
              <w:t xml:space="preserve">Proposal 8: For SL FR2 beam maintenance, study enhancements on enabling beam reporting for SL </w:t>
            </w:r>
            <w:bookmarkEnd w:id="295"/>
            <w:bookmarkEnd w:id="296"/>
            <w:bookmarkEnd w:id="297"/>
            <w:r>
              <w:rPr>
                <w:color w:val="000000" w:themeColor="text1"/>
              </w:rPr>
              <w:t>CSI-RS, including the following aspects:</w:t>
            </w:r>
            <w:bookmarkEnd w:id="298"/>
            <w:bookmarkEnd w:id="299"/>
            <w:bookmarkEnd w:id="300"/>
          </w:p>
          <w:p w14:paraId="794BDC1B"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Support the use of PHY layer signaling, i.e., PSFCH, in order to carry beam reporting.</w:t>
            </w:r>
          </w:p>
          <w:p w14:paraId="6E47FB15"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indication of L1-RSRP in beam reporting.</w:t>
            </w:r>
          </w:p>
          <w:p w14:paraId="5A783775"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L1-RSRP is indicated with a single bit indication through frequency-code domain resources following the legacy PSSCH resource and PSFCH symbol mapping rules. </w:t>
            </w:r>
          </w:p>
          <w:p w14:paraId="50F473D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for SL CSI-RS beam reporting can be (pre-)configured separately from those for SL HARQ-ACK feedback.</w:t>
            </w:r>
          </w:p>
        </w:tc>
      </w:tr>
      <w:tr w:rsidR="00FC2A8F" w14:paraId="65C96767" w14:textId="77777777">
        <w:trPr>
          <w:trHeight w:val="266"/>
        </w:trPr>
        <w:tc>
          <w:tcPr>
            <w:tcW w:w="1625" w:type="dxa"/>
          </w:tcPr>
          <w:p w14:paraId="65C7E62A" w14:textId="77777777" w:rsidR="00FC2A8F" w:rsidRDefault="002D6835">
            <w:pPr>
              <w:autoSpaceDE w:val="0"/>
              <w:autoSpaceDN w:val="0"/>
              <w:jc w:val="both"/>
              <w:rPr>
                <w:rFonts w:eastAsiaTheme="minorEastAsia"/>
              </w:rPr>
            </w:pPr>
            <w:r>
              <w:rPr>
                <w:rFonts w:eastAsiaTheme="minorEastAsia"/>
              </w:rPr>
              <w:t>Spreadtrum</w:t>
            </w:r>
          </w:p>
        </w:tc>
        <w:tc>
          <w:tcPr>
            <w:tcW w:w="8013" w:type="dxa"/>
          </w:tcPr>
          <w:p w14:paraId="40D5CB26" w14:textId="77777777" w:rsidR="00FC2A8F" w:rsidRDefault="002D6835">
            <w:pPr>
              <w:jc w:val="both"/>
              <w:rPr>
                <w:lang w:val="en-GB"/>
              </w:rPr>
            </w:pPr>
            <w:r>
              <w:rPr>
                <w:lang w:val="en-GB"/>
              </w:rPr>
              <w:t>Proposal-4: Don’t use L1-SINR for beam reporting.</w:t>
            </w:r>
          </w:p>
          <w:p w14:paraId="64DF4E3D" w14:textId="77777777" w:rsidR="00FC2A8F" w:rsidRDefault="002D6835">
            <w:pPr>
              <w:jc w:val="both"/>
              <w:rPr>
                <w:lang w:val="en-GB"/>
              </w:rPr>
            </w:pPr>
            <w:r>
              <w:rPr>
                <w:lang w:val="en-GB"/>
              </w:rPr>
              <w:t>Proposal-5: Support to use PSFCH to carry sidelink beam reporting.</w:t>
            </w:r>
          </w:p>
        </w:tc>
      </w:tr>
      <w:tr w:rsidR="00FC2A8F" w14:paraId="51F88802" w14:textId="77777777">
        <w:trPr>
          <w:trHeight w:val="266"/>
        </w:trPr>
        <w:tc>
          <w:tcPr>
            <w:tcW w:w="1625" w:type="dxa"/>
          </w:tcPr>
          <w:p w14:paraId="7A90D42C"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2128A28F" w14:textId="77777777" w:rsidR="00FC2A8F" w:rsidRDefault="002D6835">
            <w:pPr>
              <w:pStyle w:val="3GPPNormalText"/>
              <w:spacing w:after="0" w:line="240" w:lineRule="auto"/>
              <w:rPr>
                <w:sz w:val="24"/>
              </w:rPr>
            </w:pPr>
            <w:bookmarkStart w:id="301" w:name="_Toc142646428"/>
            <w:r>
              <w:rPr>
                <w:sz w:val="24"/>
              </w:rPr>
              <w:t>Observation 8: Beam reporting using PSFCH is useful for reporting only beam indication (e.g., CRI) with low latency and low reporting overhead, with the cost of lacking L1 measurement(s) reporting.</w:t>
            </w:r>
            <w:bookmarkEnd w:id="301"/>
          </w:p>
          <w:p w14:paraId="2EF1041E" w14:textId="77777777" w:rsidR="00FC2A8F" w:rsidRDefault="002D6835">
            <w:pPr>
              <w:pStyle w:val="3GPPNormalText"/>
              <w:spacing w:after="0" w:line="240" w:lineRule="auto"/>
              <w:rPr>
                <w:sz w:val="24"/>
              </w:rPr>
            </w:pPr>
            <w:bookmarkStart w:id="302" w:name="_Toc142646429"/>
            <w:r>
              <w:rPr>
                <w:sz w:val="24"/>
              </w:rPr>
              <w:t>Observation 9: Beam reporting using SL MAC CE is useful for reporting more contents such as beam indication (e.g., CRI) and L1-RSRP (and other L1 measurements), with the cost of increased latency and reporting overhead.</w:t>
            </w:r>
            <w:bookmarkEnd w:id="302"/>
          </w:p>
          <w:p w14:paraId="6F37C744" w14:textId="77777777" w:rsidR="00FC2A8F" w:rsidRDefault="002D6835">
            <w:pPr>
              <w:pStyle w:val="3GPPNormalText"/>
              <w:spacing w:after="0" w:line="240" w:lineRule="auto"/>
              <w:rPr>
                <w:sz w:val="24"/>
              </w:rPr>
            </w:pPr>
            <w:bookmarkStart w:id="303" w:name="_Toc142646454"/>
            <w:r>
              <w:rPr>
                <w:sz w:val="24"/>
              </w:rPr>
              <w:t>Proposal 9: Support both beam reporting using PSFCH and beam reporting using SL MAC CE for sidelink beam maintenance.</w:t>
            </w:r>
            <w:bookmarkStart w:id="304" w:name="_Toc142646430"/>
            <w:bookmarkEnd w:id="303"/>
            <w:r>
              <w:rPr>
                <w:sz w:val="24"/>
              </w:rPr>
              <w:t xml:space="preserve"> </w:t>
            </w:r>
          </w:p>
          <w:p w14:paraId="49E469C6" w14:textId="77777777" w:rsidR="00FC2A8F" w:rsidRDefault="002D6835">
            <w:pPr>
              <w:pStyle w:val="3GPPNormalText"/>
              <w:spacing w:after="0" w:line="240" w:lineRule="auto"/>
              <w:rPr>
                <w:sz w:val="24"/>
              </w:rPr>
            </w:pPr>
            <w:r>
              <w:rPr>
                <w:sz w:val="24"/>
              </w:rPr>
              <w:lastRenderedPageBreak/>
              <w:t>Observation 10: For beam reporting using PSFCH in beam maintenance, it is beneficial to have an association rule between PSFCH for beam reporting and sidelink CSI-RS to reduce latency and signaling overhead for beam reporting.</w:t>
            </w:r>
            <w:bookmarkEnd w:id="304"/>
          </w:p>
          <w:p w14:paraId="5ABAA453" w14:textId="77777777" w:rsidR="00FC2A8F" w:rsidRDefault="002D6835">
            <w:pPr>
              <w:pStyle w:val="3GPPNormalText"/>
              <w:spacing w:after="0" w:line="240" w:lineRule="auto"/>
              <w:rPr>
                <w:sz w:val="24"/>
              </w:rPr>
            </w:pPr>
            <w:bookmarkStart w:id="305" w:name="_Toc142646455"/>
            <w:r>
              <w:rPr>
                <w:sz w:val="24"/>
              </w:rPr>
              <w:t>Proposal 10: For beam reporting using PSFCH in beam maintenance, RAN1 to study an association rule between PSFCH for beam reporting and sidelink CSI-RS.</w:t>
            </w:r>
            <w:bookmarkEnd w:id="305"/>
          </w:p>
          <w:p w14:paraId="453EE45C" w14:textId="77777777" w:rsidR="00FC2A8F" w:rsidRDefault="002D6835">
            <w:pPr>
              <w:pStyle w:val="3GPPNormalText"/>
              <w:spacing w:after="0" w:line="240" w:lineRule="auto"/>
              <w:rPr>
                <w:sz w:val="24"/>
              </w:rPr>
            </w:pPr>
            <w:bookmarkStart w:id="306" w:name="_Toc142646431"/>
            <w:r>
              <w:rPr>
                <w:sz w:val="24"/>
              </w:rPr>
              <w:t>Observation 11: For beam reporting using sidelink MAC CE in beam maintenance, reporting beam indication (e.g., CRI) and L1-RSRP is beneficial to assess the quality of each Tx beam at Tx UE, which enables Tx UE to determine a set of better Tx beam candidates for beam maintenance.</w:t>
            </w:r>
            <w:bookmarkEnd w:id="306"/>
          </w:p>
          <w:p w14:paraId="18CB7FF5" w14:textId="77777777" w:rsidR="00FC2A8F" w:rsidRDefault="002D6835">
            <w:pPr>
              <w:pStyle w:val="3GPPNormalText"/>
              <w:spacing w:after="0" w:line="240" w:lineRule="auto"/>
              <w:rPr>
                <w:sz w:val="24"/>
              </w:rPr>
            </w:pPr>
            <w:bookmarkStart w:id="307" w:name="_Toc142646456"/>
            <w:r>
              <w:rPr>
                <w:sz w:val="24"/>
              </w:rPr>
              <w:t>Proposal 11: For beam reporting using sidelink MAC CE in beam maintenance, RAN1 to consider at least beam indication (e.g., CRI) and L1-RSRP as beam reporting content.</w:t>
            </w:r>
            <w:bookmarkEnd w:id="307"/>
          </w:p>
        </w:tc>
      </w:tr>
      <w:tr w:rsidR="00FC2A8F" w14:paraId="5500FF8A" w14:textId="77777777">
        <w:trPr>
          <w:trHeight w:val="266"/>
        </w:trPr>
        <w:tc>
          <w:tcPr>
            <w:tcW w:w="1625" w:type="dxa"/>
          </w:tcPr>
          <w:p w14:paraId="4686A2CC"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36203F6E" w14:textId="77777777" w:rsidR="00FC2A8F" w:rsidRDefault="002D6835">
            <w:pPr>
              <w:pStyle w:val="Caption"/>
              <w:spacing w:after="0"/>
              <w:jc w:val="both"/>
              <w:rPr>
                <w:b w:val="0"/>
                <w:bCs w:val="0"/>
              </w:rPr>
            </w:pPr>
            <w:bookmarkStart w:id="308" w:name="_Ref135070801"/>
            <w:bookmarkStart w:id="309" w:name="_Ref142686454"/>
            <w:r>
              <w:rPr>
                <w:b w:val="0"/>
                <w:bCs w:val="0"/>
              </w:rPr>
              <w:t>Proposal 18: Enhance SL CSI report to include beam index/resource index and/or L1-RSRP as report quantity.</w:t>
            </w:r>
            <w:bookmarkEnd w:id="308"/>
            <w:r>
              <w:rPr>
                <w:b w:val="0"/>
                <w:bCs w:val="0"/>
              </w:rPr>
              <w:t xml:space="preserve">  </w:t>
            </w:r>
          </w:p>
          <w:p w14:paraId="0E2E3834" w14:textId="77777777" w:rsidR="00FC2A8F" w:rsidRDefault="002D6835">
            <w:pPr>
              <w:pStyle w:val="Caption"/>
              <w:spacing w:after="0"/>
              <w:jc w:val="both"/>
              <w:rPr>
                <w:rFonts w:eastAsiaTheme="minorEastAsia"/>
                <w:b w:val="0"/>
                <w:bCs w:val="0"/>
              </w:rPr>
            </w:pPr>
            <w:r>
              <w:rPr>
                <w:b w:val="0"/>
                <w:bCs w:val="0"/>
              </w:rPr>
              <w:t>Proposal 20</w:t>
            </w:r>
            <w:r>
              <w:rPr>
                <w:rFonts w:eastAsiaTheme="minorEastAsia"/>
                <w:b w:val="0"/>
                <w:bCs w:val="0"/>
              </w:rPr>
              <w:t>: Support RX UE to trigger CSI reporting to achieve a more efficient SL transmission and SL beam pairing.</w:t>
            </w:r>
            <w:bookmarkEnd w:id="309"/>
          </w:p>
          <w:p w14:paraId="1E2EE32E" w14:textId="77777777" w:rsidR="00FC2A8F" w:rsidRDefault="002D6835">
            <w:pPr>
              <w:pStyle w:val="Caption"/>
              <w:spacing w:after="0"/>
              <w:jc w:val="both"/>
              <w:rPr>
                <w:b w:val="0"/>
                <w:bCs w:val="0"/>
              </w:rPr>
            </w:pPr>
            <w:bookmarkStart w:id="310" w:name="_Ref135070805"/>
            <w:r>
              <w:rPr>
                <w:b w:val="0"/>
                <w:bCs w:val="0"/>
              </w:rPr>
              <w:t>Proposal 21: Both MAC CE and PSFCH can be used for CSI report.</w:t>
            </w:r>
            <w:bookmarkEnd w:id="310"/>
          </w:p>
          <w:p w14:paraId="07CE2FB6" w14:textId="77777777" w:rsidR="00FC2A8F" w:rsidRDefault="002D6835">
            <w:pPr>
              <w:pStyle w:val="Caption"/>
              <w:spacing w:after="0"/>
              <w:jc w:val="both"/>
              <w:rPr>
                <w:rFonts w:eastAsia="Batang"/>
                <w:b w:val="0"/>
                <w:bCs w:val="0"/>
              </w:rPr>
            </w:pPr>
            <w:bookmarkStart w:id="311" w:name="_Ref135070806"/>
            <w:r>
              <w:rPr>
                <w:b w:val="0"/>
                <w:bCs w:val="0"/>
              </w:rPr>
              <w:t>Proposal 22: If the CSI reporting is conveyed in MAC CE, the rule to link the CSI-RS transmission and the associated CSI report should be revisited.</w:t>
            </w:r>
            <w:bookmarkEnd w:id="311"/>
          </w:p>
          <w:p w14:paraId="0C08FDFC" w14:textId="77777777" w:rsidR="00FC2A8F" w:rsidRDefault="002D6835">
            <w:pPr>
              <w:pStyle w:val="Caption"/>
              <w:spacing w:after="0"/>
              <w:jc w:val="both"/>
              <w:rPr>
                <w:rFonts w:eastAsia="SimSun"/>
                <w:b w:val="0"/>
                <w:bCs w:val="0"/>
              </w:rPr>
            </w:pPr>
            <w:bookmarkStart w:id="312" w:name="_Ref135070808"/>
            <w:r>
              <w:rPr>
                <w:b w:val="0"/>
                <w:bCs w:val="0"/>
              </w:rPr>
              <w:t>Proposal 23: If PSFCH is for CSI reporting, the rule to associate the CSI-RS transmission resource and PSFCH resource should be defined</w:t>
            </w:r>
            <w:r>
              <w:rPr>
                <w:rFonts w:eastAsia="SimSun"/>
                <w:b w:val="0"/>
                <w:bCs w:val="0"/>
              </w:rPr>
              <w:t>.</w:t>
            </w:r>
          </w:p>
          <w:p w14:paraId="50046E1C" w14:textId="77777777" w:rsidR="00FC2A8F" w:rsidRDefault="002D6835">
            <w:pPr>
              <w:pStyle w:val="ListParagraph"/>
              <w:numPr>
                <w:ilvl w:val="0"/>
                <w:numId w:val="64"/>
              </w:numPr>
              <w:jc w:val="both"/>
              <w:rPr>
                <w:rFonts w:ascii="Times New Roman" w:hAnsi="Times New Roman"/>
                <w:b/>
                <w:bCs/>
                <w:sz w:val="24"/>
                <w:szCs w:val="24"/>
              </w:rPr>
            </w:pPr>
            <w:r>
              <w:rPr>
                <w:rFonts w:ascii="Times New Roman" w:hAnsi="Times New Roman"/>
                <w:sz w:val="24"/>
                <w:szCs w:val="24"/>
                <w:lang w:eastAsia="ja-JP"/>
              </w:rPr>
              <w:t>FFS support of a new PSFCH format for beam reporting.</w:t>
            </w:r>
            <w:bookmarkEnd w:id="312"/>
          </w:p>
        </w:tc>
      </w:tr>
      <w:tr w:rsidR="00FC2A8F" w14:paraId="5C70E571" w14:textId="77777777">
        <w:trPr>
          <w:trHeight w:val="266"/>
        </w:trPr>
        <w:tc>
          <w:tcPr>
            <w:tcW w:w="1625" w:type="dxa"/>
          </w:tcPr>
          <w:p w14:paraId="22582308"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2A44B1D7" w14:textId="77777777" w:rsidR="00FC2A8F" w:rsidRDefault="002D6835">
            <w:pPr>
              <w:pStyle w:val="3GPPText"/>
              <w:tabs>
                <w:tab w:val="left" w:pos="1644"/>
              </w:tabs>
              <w:spacing w:before="0" w:after="0"/>
              <w:rPr>
                <w:szCs w:val="24"/>
              </w:rPr>
            </w:pPr>
            <w:r>
              <w:rPr>
                <w:szCs w:val="24"/>
              </w:rPr>
              <w:t>Proposal 17: SL Beam reporting can utilize the following containers:</w:t>
            </w:r>
          </w:p>
          <w:p w14:paraId="286746F8"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SL MAC CE,</w:t>
            </w:r>
          </w:p>
          <w:p w14:paraId="1D1A64F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SL RRC,</w:t>
            </w:r>
          </w:p>
          <w:p w14:paraId="18A065DF" w14:textId="77777777" w:rsidR="00FC2A8F" w:rsidRDefault="002D6835">
            <w:pPr>
              <w:pStyle w:val="ListParagraph"/>
              <w:numPr>
                <w:ilvl w:val="0"/>
                <w:numId w:val="64"/>
              </w:numPr>
              <w:jc w:val="both"/>
              <w:rPr>
                <w:rFonts w:ascii="Times New Roman" w:eastAsia="SimSun" w:hAnsi="Times New Roman"/>
                <w:sz w:val="24"/>
                <w:szCs w:val="24"/>
              </w:rPr>
            </w:pPr>
            <w:r>
              <w:rPr>
                <w:rFonts w:ascii="Times New Roman" w:hAnsi="Times New Roman"/>
                <w:sz w:val="24"/>
                <w:szCs w:val="24"/>
                <w:lang w:eastAsia="ja-JP"/>
              </w:rPr>
              <w:t>Signalling between the</w:t>
            </w:r>
            <w:r>
              <w:rPr>
                <w:rFonts w:ascii="Times New Roman" w:hAnsi="Times New Roman"/>
                <w:sz w:val="24"/>
                <w:szCs w:val="24"/>
              </w:rPr>
              <w:t xml:space="preserve"> UEs through the network.</w:t>
            </w:r>
          </w:p>
        </w:tc>
      </w:tr>
      <w:tr w:rsidR="00FC2A8F" w14:paraId="3ACD6342" w14:textId="77777777">
        <w:trPr>
          <w:trHeight w:val="266"/>
        </w:trPr>
        <w:tc>
          <w:tcPr>
            <w:tcW w:w="1625" w:type="dxa"/>
          </w:tcPr>
          <w:p w14:paraId="721EFA30"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2970F0FC"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6: </w:t>
            </w:r>
            <w:r>
              <w:t>For beam reporting using PSFCH in beam maintenance,</w:t>
            </w:r>
            <w:r>
              <w:rPr>
                <w:rFonts w:eastAsiaTheme="minorEastAsia"/>
              </w:rPr>
              <w:t xml:space="preserve"> </w:t>
            </w:r>
            <w:r>
              <w:rPr>
                <w:rFonts w:eastAsiaTheme="minorEastAsia"/>
                <w:color w:val="000000" w:themeColor="text1"/>
              </w:rPr>
              <w:t>RAN1 should study a new PSFCH format.</w:t>
            </w:r>
          </w:p>
          <w:p w14:paraId="6CD9BC9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PSFCH format 0 does not have enough capacity to carry beam reporting information.</w:t>
            </w:r>
          </w:p>
          <w:p w14:paraId="78253D9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reporting and sidelink HARQ ACK can be multiplexed together, e.g., </w:t>
            </w:r>
            <w:proofErr w:type="gramStart"/>
            <w:r>
              <w:rPr>
                <w:rFonts w:ascii="Times New Roman" w:hAnsi="Times New Roman"/>
                <w:sz w:val="24"/>
                <w:szCs w:val="24"/>
                <w:lang w:eastAsia="ja-JP"/>
              </w:rPr>
              <w:t>same</w:t>
            </w:r>
            <w:proofErr w:type="gramEnd"/>
            <w:r>
              <w:rPr>
                <w:rFonts w:ascii="Times New Roman" w:hAnsi="Times New Roman"/>
                <w:sz w:val="24"/>
                <w:szCs w:val="24"/>
                <w:lang w:eastAsia="ja-JP"/>
              </w:rPr>
              <w:t xml:space="preserve"> or different PSFCH.</w:t>
            </w:r>
          </w:p>
          <w:p w14:paraId="47B93F3F" w14:textId="77777777" w:rsidR="00FC2A8F" w:rsidRDefault="002D6835">
            <w:pPr>
              <w:pStyle w:val="ListParagraph"/>
              <w:numPr>
                <w:ilvl w:val="0"/>
                <w:numId w:val="64"/>
              </w:numPr>
              <w:jc w:val="both"/>
              <w:rPr>
                <w:rFonts w:ascii="Times New Roman" w:eastAsiaTheme="minorEastAsia" w:hAnsi="Times New Roman"/>
                <w:color w:val="000000" w:themeColor="text1"/>
                <w:sz w:val="24"/>
                <w:szCs w:val="24"/>
                <w:lang w:eastAsia="zh-CN"/>
              </w:rPr>
            </w:pPr>
            <w:r>
              <w:rPr>
                <w:rFonts w:ascii="Times New Roman" w:hAnsi="Times New Roman"/>
                <w:sz w:val="24"/>
                <w:szCs w:val="24"/>
                <w:lang w:eastAsia="ja-JP"/>
              </w:rPr>
              <w:t>FFS: details of the new PSFCH</w:t>
            </w:r>
            <w:r>
              <w:rPr>
                <w:rFonts w:ascii="Times New Roman" w:eastAsiaTheme="minorEastAsia" w:hAnsi="Times New Roman"/>
                <w:color w:val="000000" w:themeColor="text1"/>
                <w:sz w:val="24"/>
                <w:szCs w:val="24"/>
                <w:lang w:eastAsia="zh-CN"/>
              </w:rPr>
              <w:t xml:space="preserve"> format.</w:t>
            </w:r>
          </w:p>
          <w:p w14:paraId="28BC28EF"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7: </w:t>
            </w:r>
            <w:r>
              <w:rPr>
                <w:rFonts w:eastAsiaTheme="minorEastAsia"/>
              </w:rPr>
              <w:t xml:space="preserve">There is an association rule between PSFCH for beam reporting and sidelink CSI-RS (either standalone or non-standalone). </w:t>
            </w:r>
            <w:r>
              <w:rPr>
                <w:rFonts w:eastAsiaTheme="minorEastAsia"/>
                <w:color w:val="000000" w:themeColor="text1"/>
              </w:rPr>
              <w:t>Both option 1 and option 2 below can be considered, and the specific choice depends on the UE implementation.</w:t>
            </w:r>
          </w:p>
          <w:p w14:paraId="557B128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Option 1: PSFCH transmitting beam is derived from the corresponding CSI-RS receiving beam; PSFCH receiving beam is derived from the corresponding CSI-RS transmitting beam.</w:t>
            </w:r>
          </w:p>
          <w:p w14:paraId="6D824CE8" w14:textId="77777777" w:rsidR="00FC2A8F" w:rsidRDefault="002D6835">
            <w:pPr>
              <w:pStyle w:val="ListParagraph"/>
              <w:numPr>
                <w:ilvl w:val="0"/>
                <w:numId w:val="64"/>
              </w:numPr>
              <w:jc w:val="both"/>
              <w:rPr>
                <w:rFonts w:ascii="Times New Roman" w:eastAsiaTheme="minorEastAsia" w:hAnsi="Times New Roman"/>
                <w:color w:val="000000" w:themeColor="text1"/>
                <w:sz w:val="24"/>
                <w:szCs w:val="24"/>
              </w:rPr>
            </w:pPr>
            <w:r>
              <w:rPr>
                <w:rFonts w:ascii="Times New Roman" w:hAnsi="Times New Roman"/>
                <w:sz w:val="24"/>
                <w:szCs w:val="24"/>
                <w:lang w:eastAsia="ja-JP"/>
              </w:rPr>
              <w:t>Option 2: PSFCH transmitting beam is derived from the CSI-RS transmitting beam for reverse data transmission; PSFCH receiving beam is derived from the CSI-RS receiving beam for reverse data transmission</w:t>
            </w:r>
            <w:r>
              <w:rPr>
                <w:rFonts w:ascii="Times New Roman" w:eastAsiaTheme="minorEastAsia" w:hAnsi="Times New Roman"/>
                <w:color w:val="000000" w:themeColor="text1"/>
                <w:sz w:val="24"/>
                <w:szCs w:val="24"/>
                <w:lang w:eastAsia="zh-CN"/>
              </w:rPr>
              <w:t>.</w:t>
            </w:r>
          </w:p>
        </w:tc>
      </w:tr>
      <w:tr w:rsidR="00FC2A8F" w14:paraId="7791045D" w14:textId="77777777">
        <w:trPr>
          <w:trHeight w:val="266"/>
        </w:trPr>
        <w:tc>
          <w:tcPr>
            <w:tcW w:w="1625" w:type="dxa"/>
          </w:tcPr>
          <w:p w14:paraId="7465A1EE" w14:textId="77777777" w:rsidR="00FC2A8F" w:rsidRDefault="002D6835">
            <w:pPr>
              <w:autoSpaceDE w:val="0"/>
              <w:autoSpaceDN w:val="0"/>
              <w:jc w:val="both"/>
              <w:rPr>
                <w:rFonts w:eastAsiaTheme="minorEastAsia"/>
              </w:rPr>
            </w:pPr>
            <w:r>
              <w:rPr>
                <w:rFonts w:eastAsiaTheme="minorEastAsia"/>
              </w:rPr>
              <w:t>NEC</w:t>
            </w:r>
          </w:p>
        </w:tc>
        <w:tc>
          <w:tcPr>
            <w:tcW w:w="8013" w:type="dxa"/>
          </w:tcPr>
          <w:p w14:paraId="7A02282F"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313" w:name="_Toc141964592"/>
            <w:bookmarkStart w:id="314" w:name="_Toc141965184"/>
            <w:bookmarkStart w:id="315" w:name="_Toc142386373"/>
            <w:r>
              <w:rPr>
                <w:rFonts w:eastAsiaTheme="minorEastAsia"/>
                <w:b w:val="0"/>
                <w:i w:val="0"/>
                <w:sz w:val="24"/>
                <w:szCs w:val="24"/>
              </w:rPr>
              <w:t>Proposal 3: Study following two options to design the PSFCH resource for PSFCH transmission with beam report information:</w:t>
            </w:r>
            <w:bookmarkEnd w:id="313"/>
            <w:bookmarkEnd w:id="314"/>
            <w:bookmarkEnd w:id="315"/>
            <w:r>
              <w:rPr>
                <w:rFonts w:eastAsiaTheme="minorEastAsia"/>
                <w:b w:val="0"/>
                <w:i w:val="0"/>
                <w:sz w:val="24"/>
                <w:szCs w:val="24"/>
              </w:rPr>
              <w:t xml:space="preserve"> </w:t>
            </w:r>
          </w:p>
          <w:p w14:paraId="3FCC95AD" w14:textId="77777777" w:rsidR="00FC2A8F" w:rsidRDefault="002D6835">
            <w:pPr>
              <w:pStyle w:val="ListParagraph"/>
              <w:numPr>
                <w:ilvl w:val="0"/>
                <w:numId w:val="64"/>
              </w:numPr>
              <w:jc w:val="both"/>
              <w:rPr>
                <w:rFonts w:ascii="Times New Roman" w:hAnsi="Times New Roman"/>
                <w:sz w:val="24"/>
                <w:szCs w:val="24"/>
                <w:lang w:eastAsia="ja-JP"/>
              </w:rPr>
            </w:pPr>
            <w:bookmarkStart w:id="316" w:name="_Toc141964593"/>
            <w:bookmarkStart w:id="317" w:name="_Toc142386374"/>
            <w:bookmarkStart w:id="318" w:name="_Toc141965185"/>
            <w:r>
              <w:rPr>
                <w:rFonts w:ascii="Times New Roman" w:hAnsi="Times New Roman"/>
                <w:sz w:val="24"/>
                <w:szCs w:val="24"/>
                <w:lang w:eastAsia="ja-JP"/>
              </w:rPr>
              <w:t>Option 1: dedicated resources for PSFCH with beam report</w:t>
            </w:r>
            <w:bookmarkEnd w:id="316"/>
            <w:bookmarkEnd w:id="317"/>
            <w:bookmarkEnd w:id="318"/>
          </w:p>
          <w:p w14:paraId="2696D867" w14:textId="77777777" w:rsidR="00FC2A8F" w:rsidRDefault="002D6835">
            <w:pPr>
              <w:pStyle w:val="ListParagraph"/>
              <w:numPr>
                <w:ilvl w:val="0"/>
                <w:numId w:val="64"/>
              </w:numPr>
              <w:jc w:val="both"/>
              <w:rPr>
                <w:rFonts w:ascii="Times New Roman" w:hAnsi="Times New Roman"/>
                <w:sz w:val="24"/>
                <w:szCs w:val="24"/>
                <w:lang w:eastAsia="ja-JP"/>
              </w:rPr>
            </w:pPr>
            <w:bookmarkStart w:id="319" w:name="_Toc141964594"/>
            <w:bookmarkStart w:id="320" w:name="_Toc141965186"/>
            <w:bookmarkStart w:id="321" w:name="_Toc142386375"/>
            <w:r>
              <w:rPr>
                <w:rFonts w:ascii="Times New Roman" w:hAnsi="Times New Roman"/>
                <w:sz w:val="24"/>
                <w:szCs w:val="24"/>
                <w:lang w:eastAsia="ja-JP"/>
              </w:rPr>
              <w:t>Option 2: share PSFCH resource of HARQ-ACK information</w:t>
            </w:r>
            <w:bookmarkEnd w:id="319"/>
            <w:bookmarkEnd w:id="320"/>
            <w:bookmarkEnd w:id="321"/>
          </w:p>
          <w:p w14:paraId="03F8B6FF"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322" w:name="_Toc141964595"/>
            <w:bookmarkStart w:id="323" w:name="_Toc141965187"/>
            <w:bookmarkStart w:id="324" w:name="_Toc142386376"/>
            <w:r>
              <w:rPr>
                <w:rFonts w:eastAsiaTheme="minorEastAsia"/>
                <w:b w:val="0"/>
                <w:i w:val="0"/>
                <w:sz w:val="24"/>
                <w:szCs w:val="24"/>
              </w:rPr>
              <w:t>Proposal 4: Determine PSFCH resource based on the symbols index of CSI-RS transmission.</w:t>
            </w:r>
            <w:bookmarkEnd w:id="322"/>
            <w:bookmarkEnd w:id="323"/>
            <w:bookmarkEnd w:id="324"/>
          </w:p>
        </w:tc>
      </w:tr>
      <w:tr w:rsidR="00FC2A8F" w14:paraId="61586207" w14:textId="77777777">
        <w:trPr>
          <w:trHeight w:val="266"/>
        </w:trPr>
        <w:tc>
          <w:tcPr>
            <w:tcW w:w="1625" w:type="dxa"/>
          </w:tcPr>
          <w:p w14:paraId="116158AD"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5E93A61C" w14:textId="77777777" w:rsidR="00FC2A8F" w:rsidRDefault="002D6835">
            <w:pPr>
              <w:tabs>
                <w:tab w:val="left" w:pos="2006"/>
              </w:tabs>
              <w:jc w:val="both"/>
              <w:rPr>
                <w:rFonts w:eastAsia="SimSun"/>
              </w:rPr>
            </w:pPr>
            <w:r>
              <w:rPr>
                <w:rFonts w:eastAsia="SimSun"/>
              </w:rPr>
              <w:t>Proposal 14: Evaluate the existing CSI report latency for L1 beam measurement reporting</w:t>
            </w:r>
          </w:p>
        </w:tc>
      </w:tr>
      <w:tr w:rsidR="00FC2A8F" w14:paraId="0FD752E3" w14:textId="77777777">
        <w:trPr>
          <w:trHeight w:val="266"/>
        </w:trPr>
        <w:tc>
          <w:tcPr>
            <w:tcW w:w="1625" w:type="dxa"/>
          </w:tcPr>
          <w:p w14:paraId="16B588ED"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4D52B288" w14:textId="77777777" w:rsidR="00FC2A8F" w:rsidRDefault="002D6835">
            <w:pPr>
              <w:jc w:val="both"/>
            </w:pPr>
            <w:r>
              <w:t xml:space="preserve">Proposal 25: Consider both periodic and aperiodic sidelink beam reporting for beam maintenance. </w:t>
            </w:r>
          </w:p>
          <w:p w14:paraId="7897DB5A" w14:textId="77777777" w:rsidR="00FC2A8F" w:rsidRDefault="002D6835">
            <w:pPr>
              <w:jc w:val="both"/>
            </w:pPr>
            <w:r>
              <w:t xml:space="preserve">Proposal 26: Support the contents of sidelink beam reporting are sidelink CSI-RS resource index(s), with or without the corresponding L1-RSRP measurement results.  </w:t>
            </w:r>
          </w:p>
          <w:p w14:paraId="74C704A0" w14:textId="77777777" w:rsidR="00FC2A8F" w:rsidRDefault="002D6835">
            <w:pPr>
              <w:jc w:val="both"/>
            </w:pPr>
            <w:r>
              <w:t>Proposal 27: The sidelink beam reporting is carried by sidelink MAC CE.</w:t>
            </w:r>
          </w:p>
          <w:p w14:paraId="120974ED" w14:textId="77777777" w:rsidR="00FC2A8F" w:rsidRDefault="002D6835">
            <w:pPr>
              <w:jc w:val="both"/>
            </w:pPr>
            <w:r>
              <w:t xml:space="preserve">Proposal 28: The time gap between the triggering of sidelink beam reporting and the transmission of sidelink beam reporting is upper bounded. </w:t>
            </w:r>
          </w:p>
        </w:tc>
      </w:tr>
      <w:tr w:rsidR="00FC2A8F" w14:paraId="243A57B0" w14:textId="77777777">
        <w:trPr>
          <w:trHeight w:val="266"/>
        </w:trPr>
        <w:tc>
          <w:tcPr>
            <w:tcW w:w="1625" w:type="dxa"/>
          </w:tcPr>
          <w:p w14:paraId="52937713"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7E4BFEF9" w14:textId="77777777" w:rsidR="00FC2A8F" w:rsidRDefault="002D6835">
            <w:pPr>
              <w:overflowPunct w:val="0"/>
              <w:autoSpaceDE w:val="0"/>
              <w:autoSpaceDN w:val="0"/>
              <w:adjustRightInd w:val="0"/>
              <w:jc w:val="both"/>
              <w:rPr>
                <w:rFonts w:eastAsiaTheme="minorEastAsia"/>
              </w:rPr>
            </w:pPr>
            <w:r>
              <w:rPr>
                <w:color w:val="000000" w:themeColor="text1"/>
              </w:rPr>
              <w:t>Proposal 10:</w:t>
            </w:r>
            <w:r>
              <w:rPr>
                <w:rFonts w:eastAsiaTheme="minorEastAsia"/>
              </w:rPr>
              <w:t xml:space="preserve"> Support both of PSFCH and sidelink MAC CE as containers for beam reporting in beam maintenance.</w:t>
            </w:r>
          </w:p>
          <w:p w14:paraId="448185F3" w14:textId="77777777" w:rsidR="00FC2A8F" w:rsidRDefault="002D6835">
            <w:pPr>
              <w:overflowPunct w:val="0"/>
              <w:autoSpaceDE w:val="0"/>
              <w:autoSpaceDN w:val="0"/>
              <w:adjustRightInd w:val="0"/>
              <w:jc w:val="both"/>
              <w:rPr>
                <w:rFonts w:eastAsiaTheme="minorEastAsia"/>
              </w:rPr>
            </w:pPr>
            <w:r>
              <w:rPr>
                <w:color w:val="000000" w:themeColor="text1"/>
              </w:rPr>
              <w:t>Proposal 11:</w:t>
            </w:r>
            <w:r>
              <w:rPr>
                <w:rFonts w:eastAsiaTheme="minorEastAsia"/>
              </w:rPr>
              <w:t xml:space="preserve"> For beam reporting using PSFCH in beam maintenance, study the followings:</w:t>
            </w:r>
          </w:p>
          <w:p w14:paraId="37FC9FE8"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legacy Rel-16 mapping rule of sub-channel and PSFCH can be reused as the association rule between PSFCH for beam reporting and sidelink CSI-RS</w:t>
            </w:r>
          </w:p>
          <w:p w14:paraId="718F5EF2" w14:textId="77777777" w:rsidR="00FC2A8F" w:rsidRDefault="002D6835">
            <w:pPr>
              <w:pStyle w:val="ListParagraph"/>
              <w:numPr>
                <w:ilvl w:val="0"/>
                <w:numId w:val="64"/>
              </w:numPr>
              <w:jc w:val="both"/>
              <w:rPr>
                <w:rFonts w:ascii="Times New Roman" w:eastAsia="Malgun Gothic" w:hAnsi="Times New Roman"/>
                <w:sz w:val="24"/>
                <w:szCs w:val="24"/>
              </w:rPr>
            </w:pPr>
            <w:r>
              <w:rPr>
                <w:rFonts w:ascii="Times New Roman" w:hAnsi="Times New Roman"/>
                <w:sz w:val="24"/>
                <w:szCs w:val="24"/>
                <w:lang w:eastAsia="ja-JP"/>
              </w:rPr>
              <w:t>New PSFCH format is supported for PSFCH carrying multiple beam reporting bits.</w:t>
            </w:r>
          </w:p>
        </w:tc>
      </w:tr>
      <w:tr w:rsidR="00FC2A8F" w14:paraId="4FE41632" w14:textId="77777777">
        <w:trPr>
          <w:trHeight w:val="266"/>
        </w:trPr>
        <w:tc>
          <w:tcPr>
            <w:tcW w:w="1625" w:type="dxa"/>
          </w:tcPr>
          <w:p w14:paraId="6D42B275" w14:textId="77777777" w:rsidR="00FC2A8F" w:rsidRDefault="002D6835">
            <w:pPr>
              <w:autoSpaceDE w:val="0"/>
              <w:autoSpaceDN w:val="0"/>
              <w:jc w:val="both"/>
              <w:rPr>
                <w:rFonts w:eastAsiaTheme="minorEastAsia"/>
              </w:rPr>
            </w:pPr>
            <w:r>
              <w:rPr>
                <w:rFonts w:eastAsiaTheme="minorEastAsia"/>
              </w:rPr>
              <w:t>DCM</w:t>
            </w:r>
          </w:p>
        </w:tc>
        <w:tc>
          <w:tcPr>
            <w:tcW w:w="8013" w:type="dxa"/>
          </w:tcPr>
          <w:p w14:paraId="32C52332" w14:textId="77777777" w:rsidR="00FC2A8F" w:rsidRDefault="002D6835">
            <w:pPr>
              <w:jc w:val="both"/>
              <w:rPr>
                <w:rFonts w:eastAsiaTheme="minorEastAsia"/>
              </w:rPr>
            </w:pPr>
            <w:r>
              <w:t>Proposal 12: Support sidelink MAC CE for beam reporting in beam maintenance and it contains L1-RSRP and beam identification.</w:t>
            </w:r>
          </w:p>
        </w:tc>
      </w:tr>
      <w:tr w:rsidR="00FC2A8F" w14:paraId="0606A0CD" w14:textId="77777777">
        <w:trPr>
          <w:trHeight w:val="266"/>
        </w:trPr>
        <w:tc>
          <w:tcPr>
            <w:tcW w:w="1625" w:type="dxa"/>
          </w:tcPr>
          <w:p w14:paraId="7C345E9E"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001EC72B" w14:textId="77777777" w:rsidR="00FC2A8F" w:rsidRDefault="002D6835">
            <w:pPr>
              <w:jc w:val="both"/>
              <w:rPr>
                <w:rFonts w:eastAsiaTheme="minorEastAsia"/>
              </w:rPr>
            </w:pPr>
            <w:r>
              <w:rPr>
                <w:rFonts w:eastAsiaTheme="minorEastAsia"/>
              </w:rPr>
              <w:t xml:space="preserve">Proposal 15: For SL beam maintenance, both beam indication (CRI) and L1-RSRP can be supported for beam reporting. </w:t>
            </w:r>
          </w:p>
          <w:p w14:paraId="37CB622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Multiple beam indication (CRI) and their associated L1-RSRP can be reported. </w:t>
            </w:r>
          </w:p>
          <w:p w14:paraId="108198D0" w14:textId="77777777" w:rsidR="00FC2A8F" w:rsidRDefault="002D6835">
            <w:pPr>
              <w:jc w:val="both"/>
              <w:rPr>
                <w:rFonts w:eastAsiaTheme="minorEastAsia"/>
              </w:rPr>
            </w:pPr>
            <w:r>
              <w:rPr>
                <w:rFonts w:eastAsiaTheme="minorEastAsia"/>
              </w:rPr>
              <w:t xml:space="preserve">Proposal 16: If PSFCH is used as container for beam reporting: </w:t>
            </w:r>
          </w:p>
          <w:p w14:paraId="56D0243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One PSFCH transmission occasion can be (pre-)configured to be associated to one or one set of SL CSI-RS resources. </w:t>
            </w:r>
          </w:p>
          <w:p w14:paraId="0A0A958C"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There is 1-to-1 mapping between CSI-RS resource and PSFCH resource.</w:t>
            </w:r>
          </w:p>
          <w:p w14:paraId="5317D27B"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1 bit needs to be reported and legacy PSFCH format 0 can be used for beam reporting.</w:t>
            </w:r>
          </w:p>
          <w:p w14:paraId="53F2A27B" w14:textId="77777777" w:rsidR="00FC2A8F" w:rsidRDefault="002D6835">
            <w:pPr>
              <w:jc w:val="both"/>
              <w:rPr>
                <w:rFonts w:eastAsiaTheme="minorEastAsia"/>
              </w:rPr>
            </w:pPr>
            <w:r>
              <w:rPr>
                <w:rFonts w:eastAsiaTheme="minorEastAsia"/>
              </w:rPr>
              <w:t xml:space="preserve">Proposal 17: If SL HARQ information and beam reporting are to be reported at same time, separate PSFCHs are used to carry different kind of information. </w:t>
            </w:r>
          </w:p>
          <w:p w14:paraId="1E5034CF" w14:textId="77777777" w:rsidR="00FC2A8F" w:rsidRDefault="002D6835">
            <w:pPr>
              <w:jc w:val="both"/>
              <w:rPr>
                <w:rFonts w:eastAsiaTheme="minorEastAsia"/>
              </w:rPr>
            </w:pPr>
            <w:r>
              <w:rPr>
                <w:rFonts w:eastAsiaTheme="minorEastAsia"/>
              </w:rPr>
              <w:t xml:space="preserve">Proposal 18: If MAC CE is used as container for beam reporting, the resource selection window of PSCCH/PSSCH for carrying the beam indicator can be determined based on SL CSI-RS resource. </w:t>
            </w:r>
          </w:p>
        </w:tc>
      </w:tr>
      <w:tr w:rsidR="00FC2A8F" w14:paraId="737FA41A" w14:textId="77777777">
        <w:trPr>
          <w:trHeight w:val="266"/>
        </w:trPr>
        <w:tc>
          <w:tcPr>
            <w:tcW w:w="1625" w:type="dxa"/>
          </w:tcPr>
          <w:p w14:paraId="47538368" w14:textId="77777777" w:rsidR="00FC2A8F" w:rsidRDefault="002D6835">
            <w:pPr>
              <w:autoSpaceDE w:val="0"/>
              <w:autoSpaceDN w:val="0"/>
              <w:jc w:val="both"/>
              <w:rPr>
                <w:rFonts w:eastAsiaTheme="minorEastAsia"/>
              </w:rPr>
            </w:pPr>
            <w:r>
              <w:rPr>
                <w:rFonts w:eastAsiaTheme="minorEastAsia"/>
              </w:rPr>
              <w:t>ZTE</w:t>
            </w:r>
          </w:p>
        </w:tc>
        <w:tc>
          <w:tcPr>
            <w:tcW w:w="8013" w:type="dxa"/>
          </w:tcPr>
          <w:p w14:paraId="69E509B1"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13: For the association rule between PSFCH for beam reporting and sidelink CSI-RS (either standalone or non-standalone), mapping relationship between PSSCH and PSFCH as a starting point can be considered.</w:t>
            </w:r>
          </w:p>
          <w:p w14:paraId="12B1AE22"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25" w:name="_Toc135070432"/>
            <w:r>
              <w:rPr>
                <w:rFonts w:eastAsia="SimSun" w:cs="Times New Roman"/>
                <w:b w:val="0"/>
                <w:bCs w:val="0"/>
                <w:i w:val="0"/>
                <w:iCs w:val="0"/>
                <w:sz w:val="24"/>
                <w:szCs w:val="24"/>
                <w:lang w:val="en-US"/>
              </w:rPr>
              <w:t>Proposal 15: If PSFCH can only carry 1 bit information, beam reporting content can only include whether the associated CSI-RS meets quality requirements, otherwise, beam reporting content can include CRI and/or L1-RSRP for sidelink beam management.</w:t>
            </w:r>
            <w:bookmarkEnd w:id="325"/>
          </w:p>
          <w:p w14:paraId="4572183B" w14:textId="77777777" w:rsidR="00FC2A8F" w:rsidRDefault="002D6835">
            <w:pPr>
              <w:jc w:val="both"/>
            </w:pPr>
            <w:r>
              <w:t>Proposal 16: For non-standalone CSI-RS for beam management, beam reporting and sidelink HARQ ACK can be reported together.</w:t>
            </w:r>
          </w:p>
          <w:p w14:paraId="45186D05"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17: For beam reporting using sidelink MAC CE, beam reporting content can include CRI and/or L1-RSRP for sidelink beam management.</w:t>
            </w:r>
          </w:p>
          <w:p w14:paraId="551B2DA2"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26" w:name="_Toc135070435"/>
            <w:r>
              <w:rPr>
                <w:rFonts w:eastAsia="SimSun" w:cs="Times New Roman"/>
                <w:b w:val="0"/>
                <w:bCs w:val="0"/>
                <w:i w:val="0"/>
                <w:iCs w:val="0"/>
                <w:sz w:val="24"/>
                <w:szCs w:val="24"/>
                <w:lang w:val="en-US"/>
              </w:rPr>
              <w:t>Proposal 18: A</w:t>
            </w:r>
            <w:r>
              <w:rPr>
                <w:rFonts w:eastAsia="SimSun" w:cs="Times New Roman"/>
                <w:b w:val="0"/>
                <w:bCs w:val="0"/>
                <w:i w:val="0"/>
                <w:iCs w:val="0"/>
                <w:sz w:val="24"/>
                <w:szCs w:val="24"/>
              </w:rPr>
              <w:t>periodic beam reporting</w:t>
            </w:r>
            <w:r>
              <w:rPr>
                <w:rFonts w:eastAsia="SimSun" w:cs="Times New Roman"/>
                <w:b w:val="0"/>
                <w:bCs w:val="0"/>
                <w:i w:val="0"/>
                <w:iCs w:val="0"/>
                <w:sz w:val="24"/>
                <w:szCs w:val="24"/>
                <w:lang w:val="en-US"/>
              </w:rPr>
              <w:t xml:space="preserve"> for aperiodic/periodic/semi-static CSI-RS can reuse </w:t>
            </w:r>
            <w:r>
              <w:rPr>
                <w:rFonts w:eastAsia="SimSun" w:cs="Times New Roman"/>
                <w:b w:val="0"/>
                <w:bCs w:val="0"/>
                <w:i w:val="0"/>
                <w:iCs w:val="0"/>
                <w:sz w:val="24"/>
                <w:szCs w:val="24"/>
              </w:rPr>
              <w:t>R16/R17 aperiodic CSI report mechanism.</w:t>
            </w:r>
            <w:bookmarkEnd w:id="326"/>
          </w:p>
          <w:p w14:paraId="0EB2915F" w14:textId="77777777" w:rsidR="00FC2A8F" w:rsidRDefault="002D6835">
            <w:pPr>
              <w:pStyle w:val="ZTE-Proposal-20210505"/>
              <w:numPr>
                <w:ilvl w:val="0"/>
                <w:numId w:val="0"/>
              </w:numPr>
              <w:spacing w:beforeLines="0" w:afterLines="0"/>
              <w:jc w:val="both"/>
              <w:rPr>
                <w:rFonts w:cs="Times New Roman"/>
                <w:b w:val="0"/>
                <w:bCs w:val="0"/>
                <w:i w:val="0"/>
                <w:iCs w:val="0"/>
                <w:sz w:val="24"/>
                <w:szCs w:val="24"/>
              </w:rPr>
            </w:pPr>
            <w:r>
              <w:rPr>
                <w:rFonts w:cs="Times New Roman"/>
                <w:b w:val="0"/>
                <w:bCs w:val="0"/>
                <w:i w:val="0"/>
                <w:iCs w:val="0"/>
                <w:sz w:val="24"/>
                <w:szCs w:val="24"/>
              </w:rPr>
              <w:t xml:space="preserve">Proposal 19: </w:t>
            </w:r>
            <w:bookmarkStart w:id="327" w:name="_Toc135070436"/>
            <w:r>
              <w:rPr>
                <w:rFonts w:cs="Times New Roman"/>
                <w:b w:val="0"/>
                <w:bCs w:val="0"/>
                <w:i w:val="0"/>
                <w:iCs w:val="0"/>
                <w:sz w:val="24"/>
                <w:szCs w:val="24"/>
                <w:lang w:val="en-US"/>
              </w:rPr>
              <w:t>P</w:t>
            </w:r>
            <w:r>
              <w:rPr>
                <w:rFonts w:eastAsia="SimSun" w:cs="Times New Roman"/>
                <w:b w:val="0"/>
                <w:bCs w:val="0"/>
                <w:i w:val="0"/>
                <w:iCs w:val="0"/>
                <w:sz w:val="24"/>
                <w:szCs w:val="24"/>
                <w:lang w:val="en-US"/>
              </w:rPr>
              <w:t xml:space="preserve">eriodic/semi-static beam reporting can be transmitted by Rx UE within the beam reporting </w:t>
            </w:r>
            <w:r>
              <w:rPr>
                <w:rFonts w:eastAsia="SimSun" w:cs="Times New Roman"/>
                <w:b w:val="0"/>
                <w:bCs w:val="0"/>
                <w:i w:val="0"/>
                <w:iCs w:val="0"/>
                <w:sz w:val="24"/>
                <w:szCs w:val="24"/>
              </w:rPr>
              <w:t>latency boundary</w:t>
            </w:r>
            <w:r>
              <w:rPr>
                <w:rFonts w:eastAsia="SimSun" w:cs="Times New Roman"/>
                <w:b w:val="0"/>
                <w:bCs w:val="0"/>
                <w:i w:val="0"/>
                <w:iCs w:val="0"/>
                <w:sz w:val="24"/>
                <w:szCs w:val="24"/>
                <w:lang w:val="en-US"/>
              </w:rPr>
              <w:t xml:space="preserve">, where the latency boundary for the beam reporting of a CSI-RS transmission period </w:t>
            </w:r>
            <w:r>
              <w:rPr>
                <w:rFonts w:eastAsia="SimSun" w:cs="Times New Roman"/>
                <w:b w:val="0"/>
                <w:bCs w:val="0"/>
                <w:i w:val="0"/>
                <w:iCs w:val="0"/>
                <w:sz w:val="24"/>
                <w:szCs w:val="24"/>
              </w:rPr>
              <w:t>start</w:t>
            </w:r>
            <w:r>
              <w:rPr>
                <w:rFonts w:eastAsia="SimSun" w:cs="Times New Roman"/>
                <w:b w:val="0"/>
                <w:bCs w:val="0"/>
                <w:i w:val="0"/>
                <w:iCs w:val="0"/>
                <w:sz w:val="24"/>
                <w:szCs w:val="24"/>
                <w:lang w:val="en-US"/>
              </w:rPr>
              <w:t>s</w:t>
            </w:r>
            <w:r>
              <w:rPr>
                <w:rFonts w:eastAsia="SimSun" w:cs="Times New Roman"/>
                <w:b w:val="0"/>
                <w:bCs w:val="0"/>
                <w:i w:val="0"/>
                <w:iCs w:val="0"/>
                <w:sz w:val="24"/>
                <w:szCs w:val="24"/>
              </w:rPr>
              <w:t xml:space="preserve"> from the slot where</w:t>
            </w:r>
            <w:r>
              <w:rPr>
                <w:rFonts w:eastAsia="SimSun" w:cs="Times New Roman"/>
                <w:b w:val="0"/>
                <w:bCs w:val="0"/>
                <w:i w:val="0"/>
                <w:iCs w:val="0"/>
                <w:sz w:val="24"/>
                <w:szCs w:val="24"/>
                <w:lang w:val="en-US"/>
              </w:rPr>
              <w:t xml:space="preserve"> the last </w:t>
            </w:r>
            <w:r>
              <w:rPr>
                <w:rFonts w:eastAsia="SimSun" w:cs="Times New Roman"/>
                <w:b w:val="0"/>
                <w:bCs w:val="0"/>
                <w:i w:val="0"/>
                <w:iCs w:val="0"/>
                <w:sz w:val="24"/>
                <w:szCs w:val="24"/>
                <w:lang w:val="en-US"/>
              </w:rPr>
              <w:lastRenderedPageBreak/>
              <w:t>CSI-RS of the CSI-RS transmission period and ends before the last CSI-RS transmission of the next CSI-RS transmission period.</w:t>
            </w:r>
            <w:bookmarkEnd w:id="327"/>
          </w:p>
        </w:tc>
      </w:tr>
      <w:tr w:rsidR="00FC2A8F" w14:paraId="400D0F81" w14:textId="77777777">
        <w:trPr>
          <w:trHeight w:val="266"/>
        </w:trPr>
        <w:tc>
          <w:tcPr>
            <w:tcW w:w="1625" w:type="dxa"/>
          </w:tcPr>
          <w:p w14:paraId="02C77B4D"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39D1E435" w14:textId="77777777" w:rsidR="00FC2A8F" w:rsidRDefault="002D6835">
            <w:pPr>
              <w:jc w:val="both"/>
            </w:pPr>
            <w:r>
              <w:t>Proposal 7: For enhanced SL operation on FR2 licensed spectrum, consider the second stage SCI for the beam measurement report.</w:t>
            </w:r>
          </w:p>
          <w:p w14:paraId="442C97AD" w14:textId="77777777" w:rsidR="00FC2A8F" w:rsidRDefault="002D6835">
            <w:pPr>
              <w:jc w:val="both"/>
            </w:pPr>
            <w:r>
              <w:t>Proposal 8: For enhanced SL operation on FR2 licensed spectrum, consider the following for the beam measurement report:</w:t>
            </w:r>
          </w:p>
          <w:p w14:paraId="7DC3B13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Report contents: The report contains 4 pairs of CRI/L1-RSRP using differential reporting.</w:t>
            </w:r>
          </w:p>
          <w:p w14:paraId="5771B3D6" w14:textId="77777777" w:rsidR="00FC2A8F" w:rsidRDefault="002D6835">
            <w:pPr>
              <w:pStyle w:val="ListParagraph"/>
              <w:numPr>
                <w:ilvl w:val="0"/>
                <w:numId w:val="64"/>
              </w:numPr>
              <w:jc w:val="both"/>
              <w:rPr>
                <w:rFonts w:ascii="Times New Roman" w:hAnsi="Times New Roman"/>
                <w:sz w:val="24"/>
                <w:szCs w:val="24"/>
                <w:lang w:val="en-GB" w:eastAsia="ko-KR"/>
              </w:rPr>
            </w:pPr>
            <w:r>
              <w:rPr>
                <w:rFonts w:ascii="Times New Roman" w:hAnsi="Times New Roman"/>
                <w:sz w:val="24"/>
                <w:szCs w:val="24"/>
                <w:lang w:eastAsia="ja-JP"/>
              </w:rPr>
              <w:t>Report container: For mode 1 resource allocation, additionally consider Uu PHY layer signalling (UCI) and Uu MAC CE.</w:t>
            </w:r>
          </w:p>
        </w:tc>
      </w:tr>
      <w:tr w:rsidR="00FC2A8F" w14:paraId="342509C7" w14:textId="77777777">
        <w:trPr>
          <w:trHeight w:val="266"/>
        </w:trPr>
        <w:tc>
          <w:tcPr>
            <w:tcW w:w="1625" w:type="dxa"/>
          </w:tcPr>
          <w:p w14:paraId="50189DE1"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5B6DAEA8" w14:textId="77777777" w:rsidR="00FC2A8F" w:rsidRDefault="002D6835">
            <w:pPr>
              <w:jc w:val="both"/>
              <w:rPr>
                <w:lang w:eastAsia="ko-KR"/>
              </w:rPr>
            </w:pPr>
            <w:r>
              <w:rPr>
                <w:lang w:eastAsia="ko-KR"/>
              </w:rPr>
              <w:t>Proposal 5: Regarding the beam reporting contents in beam maintenance, we propose supporting at least beam indication.</w:t>
            </w:r>
          </w:p>
          <w:p w14:paraId="19D24EC8" w14:textId="77777777" w:rsidR="00FC2A8F" w:rsidRDefault="002D6835">
            <w:pPr>
              <w:jc w:val="both"/>
              <w:rPr>
                <w:lang w:eastAsia="ko-KR"/>
              </w:rPr>
            </w:pPr>
            <w:r>
              <w:rPr>
                <w:lang w:eastAsia="ko-KR"/>
              </w:rPr>
              <w:t>Proposal 6: We suggest prioritizing the utilization of PSFCH and/or SCI as beam reporting containers, given that the larger latency and capacity of MAC CE may not be suitable for frequent beam maintenance due to vehicular mobility.</w:t>
            </w:r>
          </w:p>
        </w:tc>
      </w:tr>
      <w:tr w:rsidR="00FC2A8F" w14:paraId="6EFECAF2" w14:textId="77777777">
        <w:trPr>
          <w:trHeight w:val="266"/>
        </w:trPr>
        <w:tc>
          <w:tcPr>
            <w:tcW w:w="1625" w:type="dxa"/>
          </w:tcPr>
          <w:p w14:paraId="0BF4D6D6"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4AE2846B" w14:textId="77777777" w:rsidR="00FC2A8F" w:rsidRDefault="002D6835">
            <w:pPr>
              <w:pStyle w:val="3GPPText"/>
              <w:spacing w:before="0" w:after="0"/>
              <w:rPr>
                <w:rFonts w:eastAsiaTheme="minorEastAsia"/>
                <w:szCs w:val="24"/>
              </w:rPr>
            </w:pPr>
            <w:r>
              <w:rPr>
                <w:rFonts w:eastAsiaTheme="minorEastAsia"/>
                <w:szCs w:val="24"/>
              </w:rPr>
              <w:t>Proposal 16: Support Alt. 1: CSI reporting for SL beam management includes PHY layer CSI feedback based on a new PSFCH format.</w:t>
            </w:r>
          </w:p>
        </w:tc>
      </w:tr>
      <w:tr w:rsidR="00FC2A8F" w14:paraId="00F0D66E" w14:textId="77777777">
        <w:trPr>
          <w:trHeight w:val="266"/>
        </w:trPr>
        <w:tc>
          <w:tcPr>
            <w:tcW w:w="1625" w:type="dxa"/>
          </w:tcPr>
          <w:p w14:paraId="3FBC8A18"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3F0A8F03" w14:textId="77777777" w:rsidR="00FC2A8F" w:rsidRDefault="002D6835">
            <w:pPr>
              <w:jc w:val="both"/>
              <w:rPr>
                <w:lang w:eastAsia="ja-JP"/>
              </w:rPr>
            </w:pPr>
            <w:r>
              <w:rPr>
                <w:lang w:eastAsia="ja-JP"/>
              </w:rPr>
              <w:t>Proposal 4-2:</w:t>
            </w:r>
          </w:p>
          <w:p w14:paraId="131D4D3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Consider sidelink MAC CE as a container for beam reporting</w:t>
            </w:r>
          </w:p>
          <w:p w14:paraId="6627283D"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It should be able to contain CRI and L1-RSRP of beams for the unicast-link</w:t>
            </w:r>
          </w:p>
          <w:p w14:paraId="073FAB64"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Do not consider PSFCH as a container for beam reporting</w:t>
            </w:r>
          </w:p>
          <w:p w14:paraId="309EDF24"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This requires significant specification work</w:t>
            </w:r>
          </w:p>
          <w:p w14:paraId="59E32A50" w14:textId="77777777" w:rsidR="00FC2A8F" w:rsidRDefault="002D6835">
            <w:pPr>
              <w:pStyle w:val="ListParagraph"/>
              <w:numPr>
                <w:ilvl w:val="2"/>
                <w:numId w:val="64"/>
              </w:numPr>
              <w:jc w:val="both"/>
              <w:rPr>
                <w:rFonts w:ascii="Times New Roman" w:hAnsi="Times New Roman"/>
                <w:sz w:val="24"/>
                <w:szCs w:val="24"/>
                <w:lang w:eastAsia="ja-JP"/>
              </w:rPr>
            </w:pPr>
            <w:r>
              <w:rPr>
                <w:rFonts w:ascii="Times New Roman" w:hAnsi="Times New Roman"/>
                <w:sz w:val="24"/>
                <w:szCs w:val="24"/>
                <w:lang w:eastAsia="ja-JP"/>
              </w:rPr>
              <w:t>New PSFCH format that can carry multiple bits, or new resource selection that indicates one of multiple states, is necessary</w:t>
            </w:r>
          </w:p>
          <w:p w14:paraId="7ADB2EC7" w14:textId="77777777" w:rsidR="00FC2A8F" w:rsidRDefault="002D6835">
            <w:pPr>
              <w:pStyle w:val="ListParagraph"/>
              <w:numPr>
                <w:ilvl w:val="2"/>
                <w:numId w:val="64"/>
              </w:numPr>
              <w:jc w:val="both"/>
              <w:rPr>
                <w:rFonts w:ascii="Times New Roman" w:hAnsi="Times New Roman"/>
                <w:sz w:val="24"/>
                <w:szCs w:val="24"/>
                <w:lang w:eastAsia="ja-JP"/>
              </w:rPr>
            </w:pPr>
            <w:r>
              <w:rPr>
                <w:rFonts w:ascii="Times New Roman" w:hAnsi="Times New Roman"/>
                <w:sz w:val="24"/>
                <w:szCs w:val="24"/>
                <w:lang w:eastAsia="ja-JP"/>
              </w:rPr>
              <w:t>Support of multiplexing for HARQ-ACK + beam reporting is necessary</w:t>
            </w:r>
          </w:p>
          <w:p w14:paraId="459E81D4" w14:textId="77777777" w:rsidR="00FC2A8F" w:rsidRDefault="002D6835">
            <w:pPr>
              <w:jc w:val="both"/>
              <w:rPr>
                <w:lang w:eastAsia="ja-JP"/>
              </w:rPr>
            </w:pPr>
            <w:r>
              <w:rPr>
                <w:lang w:eastAsia="ja-JP"/>
              </w:rPr>
              <w:t>Proposal 6-1: In addition to basic SL beam management aspects, consider enabling BS-involvement for SL beam management for a UE in the coverage of the BS such as:</w:t>
            </w:r>
          </w:p>
          <w:p w14:paraId="6CE76D77"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SL beam reporting to gNB via Uu link</w:t>
            </w:r>
          </w:p>
          <w:p w14:paraId="055F6B11"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SL beam indication/configuration by gNB</w:t>
            </w:r>
          </w:p>
          <w:p w14:paraId="389B0FF7" w14:textId="77777777" w:rsidR="00FC2A8F" w:rsidRDefault="002D6835">
            <w:pPr>
              <w:pStyle w:val="ListParagraph"/>
              <w:numPr>
                <w:ilvl w:val="1"/>
                <w:numId w:val="64"/>
              </w:numPr>
              <w:tabs>
                <w:tab w:val="left" w:pos="9378"/>
              </w:tabs>
              <w:jc w:val="both"/>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2FC057B0"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SL beam failure indication via Uu link to gNB</w:t>
            </w:r>
          </w:p>
        </w:tc>
      </w:tr>
      <w:tr w:rsidR="00FC2A8F" w14:paraId="1E91B32D" w14:textId="77777777">
        <w:trPr>
          <w:trHeight w:val="266"/>
        </w:trPr>
        <w:tc>
          <w:tcPr>
            <w:tcW w:w="1625" w:type="dxa"/>
          </w:tcPr>
          <w:p w14:paraId="325EE51F" w14:textId="77777777" w:rsidR="00FC2A8F" w:rsidRDefault="002D6835">
            <w:pPr>
              <w:autoSpaceDE w:val="0"/>
              <w:autoSpaceDN w:val="0"/>
              <w:jc w:val="both"/>
              <w:rPr>
                <w:rFonts w:eastAsiaTheme="minorEastAsia"/>
              </w:rPr>
            </w:pPr>
            <w:r>
              <w:rPr>
                <w:rFonts w:eastAsiaTheme="minorEastAsia"/>
              </w:rPr>
              <w:t>LG</w:t>
            </w:r>
          </w:p>
        </w:tc>
        <w:tc>
          <w:tcPr>
            <w:tcW w:w="8013" w:type="dxa"/>
          </w:tcPr>
          <w:p w14:paraId="7D88A1B6" w14:textId="77777777" w:rsidR="00FC2A8F" w:rsidRDefault="002D6835">
            <w:pPr>
              <w:pStyle w:val="LGTdoc"/>
              <w:spacing w:afterLines="0" w:line="240" w:lineRule="auto"/>
            </w:pPr>
            <w:bookmarkStart w:id="328" w:name="_Hlk142467641"/>
            <w:r>
              <w:t xml:space="preserve">Observation 5: Reusing Rel-16/17 NR SL CSI reporting/triggering for the purpose of the sidelink beam maintenance will cause a huge latency. </w:t>
            </w:r>
          </w:p>
          <w:p w14:paraId="7DB0CB72" w14:textId="77777777" w:rsidR="00FC2A8F" w:rsidRDefault="002D6835">
            <w:pPr>
              <w:pStyle w:val="LGTdoc"/>
              <w:spacing w:afterLines="0" w:line="240" w:lineRule="auto"/>
            </w:pPr>
            <w:bookmarkStart w:id="329" w:name="_Hlk142467785"/>
            <w:r>
              <w:t xml:space="preserve">Proposal 7: For beam maintenance, only MAC CE is prioritized for the container of SL beam reporting. </w:t>
            </w:r>
            <w:bookmarkEnd w:id="329"/>
          </w:p>
          <w:p w14:paraId="0279D478" w14:textId="77777777" w:rsidR="00FC2A8F" w:rsidRDefault="002D6835">
            <w:pPr>
              <w:pStyle w:val="LGTdoc"/>
              <w:spacing w:afterLines="0" w:line="240" w:lineRule="auto"/>
            </w:pPr>
            <w:bookmarkStart w:id="330" w:name="_Hlk142467790"/>
            <w:r>
              <w:t>Proposal 8: For RSRP reporting and power control in beam maintenance, study following cases:</w:t>
            </w:r>
          </w:p>
          <w:p w14:paraId="16D8C368"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Option 1: UE2 can report RSRP measurement for each UE1 transmit beam. </w:t>
            </w:r>
          </w:p>
          <w:p w14:paraId="14CD2F06"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Option 2: UE1 can ensure the same transmit power at least for SL CSI-RS with different UE1 transmit beams.</w:t>
            </w:r>
            <w:r>
              <w:rPr>
                <w:rFonts w:ascii="Times New Roman" w:hAnsi="Times New Roman"/>
                <w:sz w:val="24"/>
                <w:szCs w:val="24"/>
              </w:rPr>
              <w:t xml:space="preserve"> </w:t>
            </w:r>
            <w:bookmarkEnd w:id="328"/>
            <w:bookmarkEnd w:id="330"/>
          </w:p>
        </w:tc>
      </w:tr>
      <w:tr w:rsidR="00FC2A8F" w14:paraId="168E936F" w14:textId="77777777">
        <w:trPr>
          <w:trHeight w:val="266"/>
        </w:trPr>
        <w:tc>
          <w:tcPr>
            <w:tcW w:w="1625" w:type="dxa"/>
          </w:tcPr>
          <w:p w14:paraId="56938F73" w14:textId="77777777" w:rsidR="00FC2A8F" w:rsidRDefault="002D6835">
            <w:pPr>
              <w:autoSpaceDE w:val="0"/>
              <w:autoSpaceDN w:val="0"/>
              <w:jc w:val="both"/>
              <w:rPr>
                <w:rFonts w:eastAsiaTheme="minorEastAsia"/>
              </w:rPr>
            </w:pPr>
            <w:r>
              <w:rPr>
                <w:rFonts w:eastAsiaTheme="minorEastAsia"/>
              </w:rPr>
              <w:t>CEWiT</w:t>
            </w:r>
          </w:p>
        </w:tc>
        <w:tc>
          <w:tcPr>
            <w:tcW w:w="8013" w:type="dxa"/>
          </w:tcPr>
          <w:p w14:paraId="75F32144"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1: In sidelink beam management UE1 and UE2, upon receiving RS from UE1, the UE2 reports the SL beam management report implicitly by transmitting a sequence as a function of a UE-ID over predefined RBs corresponding to a particular beam in a PSFCH for beam management.</w:t>
            </w:r>
          </w:p>
          <w:p w14:paraId="0B501C87"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2: In sidelink beam management UE1 and UE2, upon receiving RS from UE1, the UE 2 reports the SL beam management report explicitly by transmitting the beam-id using MAC-CE.</w:t>
            </w:r>
          </w:p>
          <w:p w14:paraId="1B630D09" w14:textId="77777777" w:rsidR="00FC2A8F" w:rsidRDefault="002D6835">
            <w:pPr>
              <w:pStyle w:val="Standard"/>
              <w:suppressAutoHyphens w:val="0"/>
              <w:jc w:val="both"/>
              <w:rPr>
                <w:rFonts w:ascii="Times New Roman" w:hAnsi="Times New Roman" w:cs="Times New Roman"/>
                <w:color w:val="000000"/>
              </w:rPr>
            </w:pPr>
            <w:r>
              <w:rPr>
                <w:rFonts w:ascii="Times New Roman" w:hAnsi="Times New Roman" w:cs="Times New Roman"/>
                <w:color w:val="000000"/>
              </w:rPr>
              <w:lastRenderedPageBreak/>
              <w:t>Proposal 3: In sidelink beam management, to report the beam from UE2 at least the MAC-CE, SCI, and PSFCH can be used.</w:t>
            </w:r>
          </w:p>
          <w:p w14:paraId="41F7C944" w14:textId="77777777" w:rsidR="00FC2A8F" w:rsidRDefault="002D6835">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4: In sidelink beam management for in-coverage UEs, the uplink control information (UCI) can be used to report the beam.</w:t>
            </w:r>
          </w:p>
          <w:p w14:paraId="59F11BFB" w14:textId="77777777" w:rsidR="00FC2A8F" w:rsidRDefault="002D6835">
            <w:pPr>
              <w:pStyle w:val="Standard"/>
              <w:suppressAutoHyphens w:val="0"/>
              <w:jc w:val="both"/>
              <w:rPr>
                <w:rFonts w:ascii="Times New Roman" w:hAnsi="Times New Roman" w:cs="Times New Roman"/>
              </w:rPr>
            </w:pPr>
            <w:r>
              <w:rPr>
                <w:rFonts w:ascii="Times New Roman" w:eastAsia="Times New Roman" w:hAnsi="Times New Roman" w:cs="Times New Roman"/>
                <w:color w:val="0E101A"/>
                <w:lang w:val="en-GB" w:eastAsia="en-IN" w:bidi="ar-SA"/>
              </w:rPr>
              <w:t>Proposal 5: The resource allocation for the SL beam management report derived as,</w:t>
            </w:r>
          </w:p>
          <w:p w14:paraId="11CB43B4"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UE2 will selects resources using mode-2 type of resource allocation.</w:t>
            </w:r>
          </w:p>
          <w:p w14:paraId="3DF109DC"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UE1 will reserve the reporting resources for UE2 using resource reserve mechanism of sidelink.</w:t>
            </w:r>
          </w:p>
          <w:p w14:paraId="631422F9" w14:textId="77777777" w:rsidR="00FC2A8F" w:rsidRDefault="002D6835">
            <w:pPr>
              <w:pStyle w:val="ListParagraph"/>
              <w:numPr>
                <w:ilvl w:val="0"/>
                <w:numId w:val="64"/>
              </w:numPr>
              <w:tabs>
                <w:tab w:val="left" w:pos="9242"/>
              </w:tabs>
              <w:jc w:val="both"/>
              <w:rPr>
                <w:rFonts w:ascii="Times New Roman" w:eastAsia="Times New Roman" w:hAnsi="Times New Roman"/>
                <w:color w:val="0E101A"/>
                <w:sz w:val="24"/>
                <w:szCs w:val="24"/>
                <w:lang w:val="en-GB" w:eastAsia="en-IN"/>
              </w:rPr>
            </w:pPr>
            <w:r>
              <w:rPr>
                <w:rFonts w:ascii="Times New Roman" w:hAnsi="Times New Roman"/>
                <w:sz w:val="24"/>
                <w:szCs w:val="24"/>
                <w:lang w:eastAsia="ja-JP"/>
              </w:rPr>
              <w:t>gNB can allocate resources to UE2 in mode-1 type resource allocation.</w:t>
            </w:r>
          </w:p>
        </w:tc>
      </w:tr>
      <w:tr w:rsidR="00FC2A8F" w14:paraId="6C55B53A" w14:textId="77777777">
        <w:trPr>
          <w:trHeight w:val="266"/>
        </w:trPr>
        <w:tc>
          <w:tcPr>
            <w:tcW w:w="1625" w:type="dxa"/>
          </w:tcPr>
          <w:p w14:paraId="76BACF28" w14:textId="77777777" w:rsidR="00FC2A8F" w:rsidRDefault="002D6835">
            <w:pPr>
              <w:autoSpaceDE w:val="0"/>
              <w:autoSpaceDN w:val="0"/>
              <w:jc w:val="both"/>
              <w:rPr>
                <w:rFonts w:eastAsiaTheme="minorEastAsia"/>
              </w:rPr>
            </w:pPr>
            <w:r>
              <w:rPr>
                <w:rFonts w:eastAsiaTheme="minorEastAsia"/>
              </w:rPr>
              <w:lastRenderedPageBreak/>
              <w:t>Fraunhofer</w:t>
            </w:r>
          </w:p>
        </w:tc>
        <w:tc>
          <w:tcPr>
            <w:tcW w:w="8013" w:type="dxa"/>
          </w:tcPr>
          <w:p w14:paraId="77AA1675" w14:textId="77777777" w:rsidR="00FC2A8F" w:rsidRDefault="002D6835">
            <w:pPr>
              <w:pStyle w:val="3GPPNormalText"/>
              <w:spacing w:after="0" w:line="240" w:lineRule="auto"/>
              <w:rPr>
                <w:sz w:val="24"/>
              </w:rPr>
            </w:pPr>
            <w:r>
              <w:rPr>
                <w:sz w:val="24"/>
              </w:rPr>
              <w:t>Proposal 4: We support for a RX UE to trigger aperiodic CSI reports for beam maintenance. Furthermore, the information conveyed within the CSI report needs to be investigated.</w:t>
            </w:r>
          </w:p>
          <w:p w14:paraId="532C7A1E" w14:textId="77777777" w:rsidR="00FC2A8F" w:rsidRDefault="002D6835">
            <w:pPr>
              <w:pStyle w:val="3GPPNormalText"/>
              <w:spacing w:after="0" w:line="240" w:lineRule="auto"/>
              <w:rPr>
                <w:sz w:val="24"/>
                <w:lang w:eastAsia="ja-JP"/>
              </w:rPr>
            </w:pPr>
            <w:r>
              <w:rPr>
                <w:sz w:val="24"/>
              </w:rPr>
              <w:t xml:space="preserve">Proposal 6: For beam maintenance, study how to use UCI as a container for beam reporting via the Uu link. </w:t>
            </w:r>
          </w:p>
        </w:tc>
      </w:tr>
      <w:tr w:rsidR="00FC2A8F" w14:paraId="44C5D56C" w14:textId="77777777">
        <w:trPr>
          <w:trHeight w:val="266"/>
        </w:trPr>
        <w:tc>
          <w:tcPr>
            <w:tcW w:w="1625" w:type="dxa"/>
          </w:tcPr>
          <w:p w14:paraId="2F16543A"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06AA0D1D" w14:textId="77777777" w:rsidR="00FC2A8F" w:rsidRDefault="002D6835">
            <w:pPr>
              <w:jc w:val="both"/>
            </w:pPr>
            <w:bookmarkStart w:id="331" w:name="_Ref135035017"/>
            <w:r>
              <w:t>Proposal 8: In addition to the beam indication and L1-RSRP, the SL beam reporting contents also need to include {L1-RSRP, None}.</w:t>
            </w:r>
            <w:bookmarkEnd w:id="331"/>
          </w:p>
        </w:tc>
      </w:tr>
      <w:tr w:rsidR="00FC2A8F" w14:paraId="2D7032ED" w14:textId="77777777">
        <w:trPr>
          <w:trHeight w:val="266"/>
        </w:trPr>
        <w:tc>
          <w:tcPr>
            <w:tcW w:w="1625" w:type="dxa"/>
          </w:tcPr>
          <w:p w14:paraId="74995970" w14:textId="77777777" w:rsidR="00FC2A8F" w:rsidRDefault="002D6835">
            <w:pPr>
              <w:autoSpaceDE w:val="0"/>
              <w:autoSpaceDN w:val="0"/>
              <w:jc w:val="both"/>
              <w:rPr>
                <w:rFonts w:eastAsiaTheme="minorEastAsia"/>
              </w:rPr>
            </w:pPr>
            <w:r>
              <w:rPr>
                <w:rFonts w:eastAsiaTheme="minorEastAsia"/>
              </w:rPr>
              <w:t>Wilus</w:t>
            </w:r>
          </w:p>
        </w:tc>
        <w:tc>
          <w:tcPr>
            <w:tcW w:w="8013" w:type="dxa"/>
          </w:tcPr>
          <w:p w14:paraId="3A090949" w14:textId="77777777" w:rsidR="00FC2A8F" w:rsidRDefault="002D6835">
            <w:pPr>
              <w:jc w:val="both"/>
              <w:rPr>
                <w:rFonts w:eastAsia="Batang"/>
              </w:rPr>
            </w:pPr>
            <w:r>
              <w:rPr>
                <w:rFonts w:eastAsia="Batang"/>
              </w:rPr>
              <w:t>Proposal 13: For standalone SL CSI-RS transmission, SCI and PSFCH should be accompanied for transmission of control information and beam reporting, respectively.</w:t>
            </w:r>
          </w:p>
          <w:p w14:paraId="07B60911" w14:textId="77777777" w:rsidR="00FC2A8F" w:rsidRDefault="002D6835">
            <w:pPr>
              <w:jc w:val="both"/>
              <w:rPr>
                <w:rFonts w:eastAsia="Batang"/>
                <w:lang w:eastAsia="ko-KR"/>
              </w:rPr>
            </w:pPr>
            <w:r>
              <w:rPr>
                <w:rFonts w:eastAsia="Batang"/>
              </w:rPr>
              <w:t xml:space="preserve">Proposal 16: If UE2 selects UE1’s transmit beam, PSFCH PRB index calculation for ACK transmission can be defined by </w:t>
            </w:r>
            <m:oMath>
              <m:d>
                <m:dPr>
                  <m:ctrlPr>
                    <w:rPr>
                      <w:rFonts w:ascii="Cambria Math" w:eastAsia="Batang" w:hAnsi="Cambria Math"/>
                      <w:lang w:eastAsia="ko-KR"/>
                    </w:rPr>
                  </m:ctrlPr>
                </m:dPr>
                <m:e>
                  <m:sSub>
                    <m:sSubPr>
                      <m:ctrlPr>
                        <w:rPr>
                          <w:rFonts w:ascii="Cambria Math" w:eastAsia="Batang" w:hAnsi="Cambria Math"/>
                          <w:lang w:eastAsia="ko-KR"/>
                        </w:rPr>
                      </m:ctrlPr>
                    </m:sSubPr>
                    <m:e>
                      <m:r>
                        <m:rPr>
                          <m:sty m:val="p"/>
                        </m:rPr>
                        <w:rPr>
                          <w:rFonts w:ascii="Cambria Math" w:eastAsia="Batang" w:hAnsi="Cambria Math"/>
                          <w:lang w:eastAsia="ko-KR"/>
                        </w:rPr>
                        <m:t>P</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lang w:eastAsia="ko-KR"/>
                        </w:rPr>
                      </m:ctrlPr>
                    </m:sSubPr>
                    <m:e>
                      <m:r>
                        <m:rPr>
                          <m:sty m:val="p"/>
                        </m:rPr>
                        <w:rPr>
                          <w:rFonts w:ascii="Cambria Math" w:eastAsia="Batang" w:hAnsi="Cambria Math"/>
                          <w:lang w:eastAsia="ko-KR"/>
                        </w:rPr>
                        <m:t>M</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lang w:eastAsia="ko-KR"/>
                        </w:rPr>
                      </m:ctrlPr>
                    </m:sSubPr>
                    <m:e>
                      <m:r>
                        <m:rPr>
                          <m:sty m:val="p"/>
                        </m:rPr>
                        <w:rPr>
                          <w:rFonts w:ascii="Cambria Math" w:eastAsia="Batang" w:hAnsi="Cambria Math"/>
                          <w:lang w:eastAsia="ko-KR"/>
                        </w:rPr>
                        <m:t>n</m:t>
                      </m:r>
                    </m:e>
                    <m:sub>
                      <m:r>
                        <m:rPr>
                          <m:sty m:val="p"/>
                        </m:rPr>
                        <w:rPr>
                          <w:rFonts w:ascii="Cambria Math" w:eastAsia="Batang" w:hAnsi="Cambria Math"/>
                          <w:lang w:eastAsia="ko-KR"/>
                        </w:rPr>
                        <m:t>symb,CRI</m:t>
                      </m:r>
                    </m:sub>
                  </m:sSub>
                </m:e>
              </m:d>
              <m:r>
                <m:rPr>
                  <m:sty m:val="p"/>
                </m:rPr>
                <w:rPr>
                  <w:rFonts w:ascii="Cambria Math" w:eastAsia="Batang" w:hAnsi="Cambria Math"/>
                  <w:lang w:eastAsia="ko-KR"/>
                </w:rPr>
                <m:t>mod</m:t>
              </m:r>
              <m:sSubSup>
                <m:sSubSupPr>
                  <m:ctrlPr>
                    <w:rPr>
                      <w:rFonts w:ascii="Cambria Math" w:eastAsia="Batang" w:hAnsi="Cambria Math"/>
                      <w:lang w:eastAsia="ko-KR"/>
                    </w:rPr>
                  </m:ctrlPr>
                </m:sSubSupPr>
                <m:e>
                  <m:r>
                    <m:rPr>
                      <m:sty m:val="p"/>
                    </m:rPr>
                    <w:rPr>
                      <w:rFonts w:ascii="Cambria Math" w:eastAsia="Batang" w:hAnsi="Cambria Math"/>
                      <w:lang w:eastAsia="ko-KR"/>
                    </w:rPr>
                    <m:t>R</m:t>
                  </m:r>
                </m:e>
                <m:sub>
                  <m:r>
                    <m:rPr>
                      <m:sty m:val="p"/>
                    </m:rPr>
                    <w:rPr>
                      <w:rFonts w:ascii="Cambria Math" w:eastAsia="Batang" w:hAnsi="Cambria Math"/>
                      <w:lang w:eastAsia="ko-KR"/>
                    </w:rPr>
                    <m:t>PRB,cs</m:t>
                  </m:r>
                </m:sub>
                <m:sup>
                  <m:r>
                    <m:rPr>
                      <m:sty m:val="p"/>
                    </m:rPr>
                    <w:rPr>
                      <w:rFonts w:ascii="Cambria Math" w:eastAsia="Batang" w:hAnsi="Cambria Math"/>
                      <w:lang w:eastAsia="ko-KR"/>
                    </w:rPr>
                    <m:t>PSFCH</m:t>
                  </m:r>
                </m:sup>
              </m:sSubSup>
            </m:oMath>
            <w:r>
              <w:rPr>
                <w:rFonts w:eastAsia="Batang"/>
                <w:lang w:eastAsia="ko-KR"/>
              </w:rPr>
              <w:t xml:space="preserve"> for SL CRI reporting. If UE2 does not select UE1’s transmit beam, UE2 transmits ‘NACK’ using the current PSFCH framework.</w:t>
            </w:r>
          </w:p>
          <w:p w14:paraId="6D8698F4" w14:textId="77777777" w:rsidR="00FC2A8F" w:rsidRDefault="002D6835">
            <w:pPr>
              <w:jc w:val="both"/>
              <w:rPr>
                <w:rFonts w:eastAsia="Batang"/>
              </w:rPr>
            </w:pPr>
            <w:r>
              <w:rPr>
                <w:rFonts w:eastAsia="Batang"/>
              </w:rPr>
              <w:t>Proposal 17: New PSFCH format that reusing NR PUCCH format 2 (shortly, PSFCH format 2) can be considered for carrying multiple reporting bits.</w:t>
            </w:r>
          </w:p>
          <w:p w14:paraId="5FA6C94A" w14:textId="77777777" w:rsidR="00FC2A8F" w:rsidRDefault="002D6835">
            <w:pPr>
              <w:jc w:val="both"/>
              <w:rPr>
                <w:rFonts w:eastAsia="Batang"/>
              </w:rPr>
            </w:pPr>
            <w:r>
              <w:rPr>
                <w:rFonts w:eastAsia="Batang"/>
              </w:rPr>
              <w:t>Proposal 18: New PSFCH format reusing NR PUCCH format 2 can be used for SL HARQ ACK/NACK feedback and/or beam reporting contents (e.g., RSRP measurement or SL CRI, etc.).</w:t>
            </w:r>
          </w:p>
          <w:p w14:paraId="1C851771" w14:textId="77777777" w:rsidR="00FC2A8F" w:rsidRDefault="002D6835">
            <w:pPr>
              <w:jc w:val="both"/>
              <w:rPr>
                <w:rFonts w:eastAsia="Batang"/>
              </w:rPr>
            </w:pPr>
            <w:r>
              <w:rPr>
                <w:rFonts w:eastAsia="Batang"/>
              </w:rPr>
              <w:t>Proposal 19: For transmission of PSFCH format reusing NR PUCCH format 2, UE can use all or portion of candidate PRBs for PSFCH format 0 transmission, that the number of PRBs can depend on coding rate, number of transmitted bits.</w:t>
            </w:r>
          </w:p>
          <w:p w14:paraId="38E111AF" w14:textId="77777777" w:rsidR="00FC2A8F" w:rsidRDefault="002D6835">
            <w:pPr>
              <w:jc w:val="both"/>
              <w:rPr>
                <w:rFonts w:eastAsia="Batang"/>
              </w:rPr>
            </w:pPr>
            <w:r>
              <w:rPr>
                <w:rFonts w:eastAsia="Batang"/>
              </w:rPr>
              <w:t>Proposal 20: RAN1 to study specific details for resources for PSFCH format reusing NR PUCCH format 2.</w:t>
            </w:r>
          </w:p>
        </w:tc>
      </w:tr>
      <w:tr w:rsidR="00FC2A8F" w14:paraId="6C0C1CD1" w14:textId="77777777">
        <w:trPr>
          <w:trHeight w:val="266"/>
        </w:trPr>
        <w:tc>
          <w:tcPr>
            <w:tcW w:w="1625" w:type="dxa"/>
          </w:tcPr>
          <w:p w14:paraId="445E8B75" w14:textId="77777777" w:rsidR="00FC2A8F" w:rsidRDefault="002D6835">
            <w:pPr>
              <w:autoSpaceDE w:val="0"/>
              <w:autoSpaceDN w:val="0"/>
              <w:jc w:val="both"/>
              <w:rPr>
                <w:rFonts w:eastAsiaTheme="minorEastAsia"/>
              </w:rPr>
            </w:pPr>
            <w:r>
              <w:rPr>
                <w:rFonts w:eastAsiaTheme="minorEastAsia"/>
              </w:rPr>
              <w:t>JHU</w:t>
            </w:r>
          </w:p>
        </w:tc>
        <w:tc>
          <w:tcPr>
            <w:tcW w:w="8013" w:type="dxa"/>
          </w:tcPr>
          <w:p w14:paraId="7A18EDC7"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2: As we consider the container for beam reporting, it makes sense to maintain the existing local architecture.</w:t>
            </w:r>
          </w:p>
          <w:p w14:paraId="2966E92D" w14:textId="77777777" w:rsidR="00FC2A8F" w:rsidRDefault="002D6835">
            <w:pPr>
              <w:jc w:val="both"/>
              <w:rPr>
                <w:rFonts w:eastAsia="Batang"/>
              </w:rPr>
            </w:pPr>
            <w:r>
              <w:rPr>
                <w:color w:val="000000"/>
                <w:lang w:eastAsia="en-GB"/>
              </w:rPr>
              <w:t>Proposal 12: RAN1 should clarify the functional split and interface between MAC and PHY regarding beam management functionalities, independent of container choice for beam reporting.</w:t>
            </w:r>
          </w:p>
        </w:tc>
      </w:tr>
    </w:tbl>
    <w:p w14:paraId="27BA63FB" w14:textId="77777777" w:rsidR="00FC2A8F" w:rsidRDefault="00FC2A8F"/>
    <w:p w14:paraId="349A56F2" w14:textId="77777777" w:rsidR="00FC2A8F" w:rsidRDefault="00FC2A8F"/>
    <w:p w14:paraId="200655B0" w14:textId="77777777" w:rsidR="00FC2A8F" w:rsidRDefault="002D6835">
      <w:pPr>
        <w:pStyle w:val="Heading4"/>
      </w:pPr>
      <w:r>
        <w:t>Beam indication and switching</w:t>
      </w:r>
    </w:p>
    <w:tbl>
      <w:tblPr>
        <w:tblStyle w:val="TableGrid"/>
        <w:tblW w:w="0" w:type="auto"/>
        <w:tblLook w:val="04A0" w:firstRow="1" w:lastRow="0" w:firstColumn="1" w:lastColumn="0" w:noHBand="0" w:noVBand="1"/>
      </w:tblPr>
      <w:tblGrid>
        <w:gridCol w:w="9629"/>
      </w:tblGrid>
      <w:tr w:rsidR="00FC2A8F" w14:paraId="2D9FD042" w14:textId="77777777">
        <w:tc>
          <w:tcPr>
            <w:tcW w:w="9629" w:type="dxa"/>
          </w:tcPr>
          <w:p w14:paraId="2E11F743" w14:textId="77777777" w:rsidR="00FC2A8F" w:rsidRDefault="002D6835">
            <w:pPr>
              <w:rPr>
                <w:b/>
                <w:iCs/>
              </w:rPr>
            </w:pPr>
            <w:r>
              <w:rPr>
                <w:b/>
                <w:iCs/>
                <w:highlight w:val="green"/>
              </w:rPr>
              <w:t>RAN1 #112 Agreement</w:t>
            </w:r>
          </w:p>
          <w:p w14:paraId="02479345" w14:textId="77777777" w:rsidR="00FC2A8F" w:rsidRDefault="002D6835">
            <w:pPr>
              <w:rPr>
                <w:iCs/>
                <w:szCs w:val="20"/>
              </w:rPr>
            </w:pPr>
            <w:r>
              <w:rPr>
                <w:iCs/>
                <w:szCs w:val="20"/>
              </w:rPr>
              <w:t>For sidelink beam management, RAN1 is to study</w:t>
            </w:r>
          </w:p>
          <w:p w14:paraId="0EE96DF3" w14:textId="77777777" w:rsidR="00FC2A8F" w:rsidRDefault="002D6835">
            <w:pPr>
              <w:pStyle w:val="ListParagraph"/>
              <w:numPr>
                <w:ilvl w:val="0"/>
                <w:numId w:val="20"/>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C2BB961" w14:textId="77777777" w:rsidR="00FC2A8F" w:rsidRDefault="002D6835">
            <w:pPr>
              <w:pStyle w:val="ListParagraph"/>
              <w:numPr>
                <w:ilvl w:val="0"/>
                <w:numId w:val="20"/>
              </w:numPr>
              <w:rPr>
                <w:iCs/>
                <w:szCs w:val="20"/>
              </w:rPr>
            </w:pPr>
            <w:r>
              <w:rPr>
                <w:rFonts w:ascii="Times New Roman" w:hAnsi="Times New Roman"/>
                <w:iCs/>
                <w:sz w:val="24"/>
                <w:szCs w:val="21"/>
                <w:highlight w:val="yellow"/>
              </w:rPr>
              <w:t>whether and how spatial related information (e.g., TCI, QCL, beam ID, etc) information could be identified</w:t>
            </w:r>
          </w:p>
          <w:p w14:paraId="24738E44" w14:textId="77777777" w:rsidR="00FC2A8F" w:rsidRDefault="002D6835">
            <w:pPr>
              <w:pStyle w:val="ListParagraph"/>
              <w:numPr>
                <w:ilvl w:val="0"/>
                <w:numId w:val="20"/>
              </w:numPr>
              <w:rPr>
                <w:iCs/>
                <w:szCs w:val="20"/>
              </w:rPr>
            </w:pPr>
            <w:r>
              <w:rPr>
                <w:rFonts w:ascii="Times New Roman" w:hAnsi="Times New Roman"/>
                <w:iCs/>
                <w:sz w:val="24"/>
                <w:szCs w:val="21"/>
              </w:rPr>
              <w:lastRenderedPageBreak/>
              <w:t>the relationship between PC5 unicast link establishment and sidelink initial beam pairing (e.g., whether initial beam pairing procedure starts before, during or after sidelink unicast link establishment procedure.)</w:t>
            </w:r>
          </w:p>
          <w:p w14:paraId="002579E2" w14:textId="77777777" w:rsidR="00FC2A8F" w:rsidRDefault="00FC2A8F">
            <w:pPr>
              <w:pStyle w:val="ListParagraph"/>
              <w:rPr>
                <w:iCs/>
                <w:szCs w:val="20"/>
              </w:rPr>
            </w:pPr>
          </w:p>
          <w:p w14:paraId="38C188E7" w14:textId="77777777" w:rsidR="00FC2A8F" w:rsidRDefault="002D6835">
            <w:pPr>
              <w:jc w:val="both"/>
              <w:rPr>
                <w:b/>
                <w:iCs/>
              </w:rPr>
            </w:pPr>
            <w:r>
              <w:rPr>
                <w:b/>
                <w:iCs/>
                <w:highlight w:val="green"/>
              </w:rPr>
              <w:t>RAN1 #112 Agreement</w:t>
            </w:r>
          </w:p>
          <w:p w14:paraId="73ADC96D" w14:textId="77777777" w:rsidR="00FC2A8F" w:rsidRDefault="002D6835">
            <w:pPr>
              <w:jc w:val="both"/>
              <w:rPr>
                <w:iCs/>
              </w:rPr>
            </w:pPr>
            <w:r>
              <w:rPr>
                <w:iCs/>
              </w:rPr>
              <w:t>RAN1 is to study sidelink beam indication and switching schemes (e.g., framework, general procedure, contents, signaling, timing, etc.) for sidelink beam maintenance.</w:t>
            </w:r>
          </w:p>
          <w:p w14:paraId="6D155C12" w14:textId="77777777" w:rsidR="00FC2A8F" w:rsidRDefault="00FC2A8F">
            <w:pPr>
              <w:jc w:val="both"/>
              <w:rPr>
                <w:iCs/>
              </w:rPr>
            </w:pPr>
          </w:p>
          <w:p w14:paraId="677A19F2" w14:textId="77777777" w:rsidR="00FC2A8F" w:rsidRDefault="002D6835">
            <w:pPr>
              <w:jc w:val="both"/>
              <w:rPr>
                <w:b/>
              </w:rPr>
            </w:pPr>
            <w:r>
              <w:rPr>
                <w:b/>
                <w:highlight w:val="green"/>
              </w:rPr>
              <w:t>RAN1 #113 Agreement</w:t>
            </w:r>
          </w:p>
          <w:p w14:paraId="5242390C" w14:textId="77777777" w:rsidR="00FC2A8F" w:rsidRDefault="002D6835">
            <w:pPr>
              <w:jc w:val="both"/>
            </w:pPr>
            <w:r>
              <w:t xml:space="preserve">For beam indication in sidelink beam maintenance, </w:t>
            </w:r>
            <w:r>
              <w:rPr>
                <w:color w:val="000000"/>
              </w:rPr>
              <w:t>study</w:t>
            </w:r>
            <w:r>
              <w:t xml:space="preserve"> sidelink TCI state mechanism: </w:t>
            </w:r>
          </w:p>
          <w:p w14:paraId="51935CEC"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 xml:space="preserve">Details of sidelink TCI state at least including/indicating </w:t>
            </w:r>
            <w:proofErr w:type="gramStart"/>
            <w:r>
              <w:rPr>
                <w:rFonts w:ascii="Times New Roman" w:hAnsi="Times New Roman"/>
                <w:sz w:val="24"/>
              </w:rPr>
              <w:t>e.g.</w:t>
            </w:r>
            <w:proofErr w:type="gramEnd"/>
            <w:r>
              <w:rPr>
                <w:rFonts w:ascii="Times New Roman" w:hAnsi="Times New Roman"/>
                <w:sz w:val="24"/>
              </w:rPr>
              <w:t xml:space="preserve"> sidelink TCI state ID, sidelink CSI-RS resource and Tx/Rx spatial filter related information</w:t>
            </w:r>
          </w:p>
          <w:p w14:paraId="1D60A23A"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QCL types for sidelink </w:t>
            </w:r>
          </w:p>
          <w:p w14:paraId="1F3C5268"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whether PSCCH and associated PSSCH always have the same TCI state </w:t>
            </w:r>
          </w:p>
          <w:p w14:paraId="68321042"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whether the beam indication is via sidelink CSI-RS resource </w:t>
            </w:r>
          </w:p>
          <w:p w14:paraId="63A6A1D2"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 xml:space="preserve">Study the following optional beam indication candidate container </w:t>
            </w:r>
          </w:p>
          <w:p w14:paraId="0A9ADA12"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SCI</w:t>
            </w:r>
          </w:p>
          <w:p w14:paraId="71ACA3C7"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sidelink MAC CE</w:t>
            </w:r>
          </w:p>
          <w:p w14:paraId="0713EED3"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PC5-RRC</w:t>
            </w:r>
          </w:p>
          <w:p w14:paraId="22BDCCED"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FFS: activation time of indicated beam</w:t>
            </w:r>
          </w:p>
          <w:p w14:paraId="666B6362"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FFS: whether to reuse the Rel-17 unified TCI framework</w:t>
            </w:r>
          </w:p>
          <w:p w14:paraId="40D084C9"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Study whether/how beam indication is sent by transmitter UE or receiver UE.</w:t>
            </w:r>
          </w:p>
          <w:p w14:paraId="1A82F939" w14:textId="77777777" w:rsidR="00FC2A8F" w:rsidRDefault="002D6835">
            <w:pPr>
              <w:pStyle w:val="ListParagraph"/>
              <w:numPr>
                <w:ilvl w:val="0"/>
                <w:numId w:val="65"/>
              </w:numPr>
              <w:jc w:val="both"/>
              <w:rPr>
                <w:rFonts w:ascii="Times New Roman" w:hAnsi="Times New Roman"/>
                <w:color w:val="000000" w:themeColor="text1"/>
                <w:sz w:val="24"/>
              </w:rPr>
            </w:pPr>
            <w:r>
              <w:rPr>
                <w:rFonts w:ascii="Times New Roman" w:hAnsi="Times New Roman"/>
                <w:color w:val="000000" w:themeColor="text1"/>
                <w:sz w:val="24"/>
              </w:rPr>
              <w:t>FFS study beam indication in mode 1 on Uu interface</w:t>
            </w:r>
          </w:p>
        </w:tc>
      </w:tr>
    </w:tbl>
    <w:p w14:paraId="67053191" w14:textId="77777777" w:rsidR="00FC2A8F" w:rsidRDefault="00FC2A8F"/>
    <w:p w14:paraId="4D4B6D5A" w14:textId="77777777" w:rsidR="00FC2A8F" w:rsidRDefault="002D6835">
      <w:pPr>
        <w:jc w:val="both"/>
      </w:pPr>
      <w:r>
        <w:t xml:space="preserve">In RAN1 #113 meeting, sidelink TC state mechanism for beam indication in sidelink beam maintenance is agreed to study. In this meeting, various sidelink indication schemes for beam maintenance are discussed by companies. </w:t>
      </w:r>
    </w:p>
    <w:p w14:paraId="61AF0231" w14:textId="77777777" w:rsidR="00FC2A8F" w:rsidRDefault="00FC2A8F"/>
    <w:p w14:paraId="11F3EC3E" w14:textId="77777777" w:rsidR="00FC2A8F" w:rsidRDefault="002D6835">
      <w:pPr>
        <w:rPr>
          <w:b/>
          <w:bCs/>
        </w:rPr>
      </w:pPr>
      <w:r>
        <w:rPr>
          <w:b/>
          <w:bCs/>
        </w:rPr>
        <w:t>Sidelink TCI state configuration</w:t>
      </w:r>
    </w:p>
    <w:p w14:paraId="55BAC337" w14:textId="77777777" w:rsidR="00FC2A8F" w:rsidRDefault="00FC2A8F"/>
    <w:p w14:paraId="78DFF3C3" w14:textId="77777777" w:rsidR="00FC2A8F" w:rsidRDefault="002D6835">
      <w:pPr>
        <w:jc w:val="both"/>
      </w:pPr>
      <w:r>
        <w:t xml:space="preserve">The details of sidelink TCI state configuration is open. In this meeting, Qualcomm mentions that following Uu design, the periodic reference signal is a source for Tx/Rx spatial filter for each sidelink TCI state. </w:t>
      </w:r>
    </w:p>
    <w:p w14:paraId="4297776D" w14:textId="77777777" w:rsidR="00FC2A8F" w:rsidRDefault="00FC2A8F">
      <w:pPr>
        <w:jc w:val="both"/>
      </w:pPr>
    </w:p>
    <w:p w14:paraId="47CD668A" w14:textId="77777777" w:rsidR="00FC2A8F" w:rsidRDefault="002D6835">
      <w:pPr>
        <w:jc w:val="both"/>
      </w:pPr>
      <w:r>
        <w:t>Regarding the QCL types for sidelink, companies’ views are summarized as follows:</w:t>
      </w:r>
    </w:p>
    <w:p w14:paraId="2DE3A316" w14:textId="77777777" w:rsidR="00FC2A8F" w:rsidRDefault="002D6835">
      <w:pPr>
        <w:pStyle w:val="ListParagraph"/>
        <w:numPr>
          <w:ilvl w:val="0"/>
          <w:numId w:val="66"/>
        </w:numPr>
        <w:jc w:val="both"/>
        <w:rPr>
          <w:rFonts w:ascii="Times New Roman" w:hAnsi="Times New Roman"/>
          <w:sz w:val="24"/>
          <w:szCs w:val="24"/>
        </w:rPr>
      </w:pPr>
      <w:r>
        <w:rPr>
          <w:rFonts w:ascii="Times New Roman" w:hAnsi="Times New Roman"/>
          <w:sz w:val="24"/>
          <w:szCs w:val="24"/>
        </w:rPr>
        <w:t>Type D (spatial Rx parameter): Huawei, Spreadtrum, CATT, Apple, OPPO, Samsung, CEWiT</w:t>
      </w:r>
    </w:p>
    <w:p w14:paraId="10F44C80" w14:textId="77777777" w:rsidR="00FC2A8F" w:rsidRDefault="002D6835">
      <w:pPr>
        <w:pStyle w:val="ListParagraph"/>
        <w:numPr>
          <w:ilvl w:val="0"/>
          <w:numId w:val="67"/>
        </w:numPr>
        <w:jc w:val="both"/>
        <w:rPr>
          <w:rFonts w:ascii="Times New Roman" w:hAnsi="Times New Roman"/>
          <w:sz w:val="24"/>
          <w:szCs w:val="24"/>
        </w:rPr>
      </w:pPr>
      <w:r>
        <w:rPr>
          <w:rFonts w:ascii="Times New Roman" w:hAnsi="Times New Roman"/>
          <w:sz w:val="24"/>
          <w:szCs w:val="24"/>
        </w:rPr>
        <w:t>Type A (Doppler shift, Doppler spread, average delay, delay spread): CATT, OPPO, CEWiT</w:t>
      </w:r>
    </w:p>
    <w:p w14:paraId="0727853F" w14:textId="77777777" w:rsidR="00FC2A8F" w:rsidRDefault="002D6835">
      <w:pPr>
        <w:pStyle w:val="ListParagraph"/>
        <w:numPr>
          <w:ilvl w:val="0"/>
          <w:numId w:val="67"/>
        </w:numPr>
        <w:jc w:val="both"/>
        <w:rPr>
          <w:rFonts w:ascii="Times New Roman" w:hAnsi="Times New Roman"/>
          <w:sz w:val="24"/>
          <w:szCs w:val="24"/>
        </w:rPr>
      </w:pPr>
      <w:r>
        <w:rPr>
          <w:rFonts w:ascii="Times New Roman" w:hAnsi="Times New Roman"/>
          <w:sz w:val="24"/>
          <w:szCs w:val="24"/>
        </w:rPr>
        <w:t>Type B, Type C: OPPO, CEWiT</w:t>
      </w:r>
    </w:p>
    <w:p w14:paraId="122F84F3" w14:textId="77777777" w:rsidR="00FC2A8F" w:rsidRDefault="00FC2A8F">
      <w:pPr>
        <w:jc w:val="both"/>
      </w:pPr>
    </w:p>
    <w:p w14:paraId="440C278F" w14:textId="77777777" w:rsidR="00FC2A8F" w:rsidRDefault="002D6835">
      <w:pPr>
        <w:jc w:val="both"/>
      </w:pPr>
      <w:r>
        <w:t xml:space="preserve">It seems that QCL type D gets the majority support. This can be at least supported. Other QCL types can be further studied. This is in Proposal 2-5-a. </w:t>
      </w:r>
    </w:p>
    <w:p w14:paraId="21566527" w14:textId="77777777" w:rsidR="00FC2A8F" w:rsidRDefault="00FC2A8F">
      <w:pPr>
        <w:jc w:val="both"/>
      </w:pPr>
    </w:p>
    <w:p w14:paraId="0A735898" w14:textId="77777777" w:rsidR="00FC2A8F" w:rsidRDefault="002D6835">
      <w:pPr>
        <w:jc w:val="both"/>
      </w:pPr>
      <w:r>
        <w:t xml:space="preserve">It is open whether PSCCH and associated PSSCH always have the same TCI state. The main consideration is that PSCCH and PSSCH may be FDM-ed and the beam switching time between PSCCH and PSSCH is not enough. This is supported by Nokia, Toyota, CATT, CMCC, Xiaomi, DCM, OPPO, ZTE, Ericsson, Huawei. This is also in Proposal 2-5-a. </w:t>
      </w:r>
    </w:p>
    <w:p w14:paraId="061A8761" w14:textId="77777777" w:rsidR="00FC2A8F" w:rsidRDefault="00FC2A8F">
      <w:pPr>
        <w:jc w:val="both"/>
      </w:pPr>
    </w:p>
    <w:p w14:paraId="42C844A4" w14:textId="77777777" w:rsidR="00FC2A8F" w:rsidRDefault="002D6835">
      <w:pPr>
        <w:jc w:val="both"/>
      </w:pPr>
      <w:r>
        <w:t xml:space="preserve">The validity duration of sidelink beam indication was discussed by companies. Below is the summary: </w:t>
      </w:r>
    </w:p>
    <w:p w14:paraId="17FE2E75" w14:textId="77777777" w:rsidR="00FC2A8F" w:rsidRDefault="002D6835">
      <w:pPr>
        <w:pStyle w:val="ListParagraph"/>
        <w:numPr>
          <w:ilvl w:val="0"/>
          <w:numId w:val="68"/>
        </w:numPr>
        <w:jc w:val="both"/>
        <w:rPr>
          <w:rFonts w:ascii="Times New Roman" w:hAnsi="Times New Roman"/>
          <w:sz w:val="24"/>
          <w:szCs w:val="24"/>
        </w:rPr>
      </w:pPr>
      <w:r>
        <w:rPr>
          <w:rFonts w:ascii="Times New Roman" w:hAnsi="Times New Roman"/>
          <w:sz w:val="24"/>
          <w:szCs w:val="24"/>
        </w:rPr>
        <w:t>Activation time</w:t>
      </w:r>
    </w:p>
    <w:p w14:paraId="0D49010B"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Gap between beam indication and beam activation: Toyota, Huawei, Samsung</w:t>
      </w:r>
    </w:p>
    <w:p w14:paraId="44B9C1DC" w14:textId="77777777" w:rsidR="00FC2A8F" w:rsidRDefault="002D6835">
      <w:pPr>
        <w:pStyle w:val="ListParagraph"/>
        <w:numPr>
          <w:ilvl w:val="2"/>
          <w:numId w:val="68"/>
        </w:numPr>
        <w:jc w:val="both"/>
        <w:rPr>
          <w:rFonts w:ascii="Times New Roman" w:hAnsi="Times New Roman"/>
          <w:sz w:val="24"/>
          <w:szCs w:val="24"/>
        </w:rPr>
      </w:pPr>
      <w:r>
        <w:rPr>
          <w:rFonts w:ascii="Times New Roman" w:hAnsi="Times New Roman"/>
          <w:sz w:val="24"/>
          <w:szCs w:val="24"/>
        </w:rPr>
        <w:lastRenderedPageBreak/>
        <w:t>Consider beam switching time at Rx UE: Toyota</w:t>
      </w:r>
    </w:p>
    <w:p w14:paraId="254EFDF9"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ACK for beam indication is reference time: Apple, Xiaomi</w:t>
      </w:r>
    </w:p>
    <w:p w14:paraId="62720642" w14:textId="77777777" w:rsidR="00FC2A8F" w:rsidRDefault="002D6835">
      <w:pPr>
        <w:pStyle w:val="ListParagraph"/>
        <w:numPr>
          <w:ilvl w:val="0"/>
          <w:numId w:val="68"/>
        </w:numPr>
        <w:jc w:val="both"/>
        <w:rPr>
          <w:rFonts w:ascii="Times New Roman" w:hAnsi="Times New Roman"/>
          <w:sz w:val="24"/>
          <w:szCs w:val="24"/>
        </w:rPr>
      </w:pPr>
      <w:r>
        <w:rPr>
          <w:rFonts w:ascii="Times New Roman" w:hAnsi="Times New Roman"/>
          <w:sz w:val="24"/>
          <w:szCs w:val="24"/>
        </w:rPr>
        <w:t xml:space="preserve">Duration </w:t>
      </w:r>
    </w:p>
    <w:p w14:paraId="4B66F2C9"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Until a new beam indication: Qualcomm</w:t>
      </w:r>
    </w:p>
    <w:p w14:paraId="477CD692"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Dynamic indication of duration: LG, CEWiT</w:t>
      </w:r>
    </w:p>
    <w:p w14:paraId="1B4078CE" w14:textId="77777777" w:rsidR="00FC2A8F" w:rsidRDefault="00FC2A8F">
      <w:pPr>
        <w:jc w:val="both"/>
      </w:pPr>
    </w:p>
    <w:p w14:paraId="1367418B" w14:textId="77777777" w:rsidR="00FC2A8F" w:rsidRDefault="002D6835">
      <w:pPr>
        <w:jc w:val="both"/>
      </w:pPr>
      <w:r>
        <w:t xml:space="preserve">This is in Proposal 2-5-a. </w:t>
      </w:r>
    </w:p>
    <w:p w14:paraId="7B4A28A4" w14:textId="77777777" w:rsidR="00FC2A8F" w:rsidRDefault="00FC2A8F">
      <w:pPr>
        <w:jc w:val="both"/>
      </w:pPr>
    </w:p>
    <w:p w14:paraId="67060FCA" w14:textId="77777777" w:rsidR="00FC2A8F" w:rsidRDefault="002D6835">
      <w:pPr>
        <w:jc w:val="both"/>
      </w:pPr>
      <w:r>
        <w:t xml:space="preserve">A list of candidate containers of beam indication was agreed to study. Below is the summary of companies’ preference, but no FL proposal is needed at this stage.  </w:t>
      </w:r>
    </w:p>
    <w:p w14:paraId="6E98AE18" w14:textId="77777777" w:rsidR="00FC2A8F" w:rsidRPr="001509B3" w:rsidRDefault="002D6835">
      <w:pPr>
        <w:pStyle w:val="ListParagraph"/>
        <w:numPr>
          <w:ilvl w:val="0"/>
          <w:numId w:val="69"/>
        </w:numPr>
        <w:rPr>
          <w:rFonts w:ascii="Times New Roman" w:hAnsi="Times New Roman"/>
          <w:sz w:val="24"/>
          <w:szCs w:val="24"/>
          <w:lang w:val="fr-FR"/>
        </w:rPr>
      </w:pPr>
      <w:proofErr w:type="gramStart"/>
      <w:r w:rsidRPr="001509B3">
        <w:rPr>
          <w:rFonts w:ascii="Times New Roman" w:hAnsi="Times New Roman"/>
          <w:sz w:val="24"/>
          <w:szCs w:val="24"/>
          <w:lang w:val="fr-FR"/>
        </w:rPr>
        <w:t>SCI:</w:t>
      </w:r>
      <w:proofErr w:type="gramEnd"/>
      <w:r w:rsidRPr="001509B3">
        <w:rPr>
          <w:rFonts w:ascii="Times New Roman" w:hAnsi="Times New Roman"/>
          <w:sz w:val="24"/>
          <w:szCs w:val="24"/>
          <w:lang w:val="fr-FR"/>
        </w:rPr>
        <w:t xml:space="preserve"> OPPO, ZTE, Qualcomm, CEWiT, Huawei, Xiaomi</w:t>
      </w:r>
    </w:p>
    <w:p w14:paraId="725BB644"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Sidelink MAC CE: Apple, CEWiT, vivo</w:t>
      </w:r>
    </w:p>
    <w:p w14:paraId="436C501B"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PC5-RRC: vivo (periodic beam indication)</w:t>
      </w:r>
    </w:p>
    <w:p w14:paraId="2D49E9F6"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Uu link: CEWiT</w:t>
      </w:r>
    </w:p>
    <w:p w14:paraId="07A14728" w14:textId="77777777" w:rsidR="00FC2A8F" w:rsidRDefault="00FC2A8F">
      <w:pPr>
        <w:pStyle w:val="ListParagraph"/>
        <w:rPr>
          <w:rFonts w:ascii="Times New Roman" w:hAnsi="Times New Roman"/>
          <w:sz w:val="24"/>
          <w:szCs w:val="24"/>
        </w:rPr>
      </w:pPr>
    </w:p>
    <w:p w14:paraId="51337344" w14:textId="77777777" w:rsidR="00FC2A8F" w:rsidRDefault="002D6835">
      <w:r>
        <w:t xml:space="preserve">Additionally, </w:t>
      </w:r>
    </w:p>
    <w:p w14:paraId="3DD9D836"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beam indication from Rx UE: Apple, vivo</w:t>
      </w:r>
    </w:p>
    <w:p w14:paraId="694867A8"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gNB to indicate non-preferred beams: vivo</w:t>
      </w:r>
    </w:p>
    <w:p w14:paraId="19BD8248"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 xml:space="preserve">Beam indication can apply to bi-directional: Samsung. </w:t>
      </w:r>
    </w:p>
    <w:p w14:paraId="163BCD5D" w14:textId="77777777" w:rsidR="00FC2A8F" w:rsidRDefault="002D6835">
      <w:pPr>
        <w:pStyle w:val="ListParagraph"/>
        <w:numPr>
          <w:ilvl w:val="0"/>
          <w:numId w:val="70"/>
        </w:numPr>
        <w:tabs>
          <w:tab w:val="left" w:pos="3646"/>
        </w:tabs>
        <w:jc w:val="both"/>
      </w:pPr>
      <w:r>
        <w:rPr>
          <w:rFonts w:ascii="Times New Roman" w:hAnsi="Times New Roman"/>
          <w:sz w:val="24"/>
          <w:szCs w:val="24"/>
        </w:rPr>
        <w:t>Beam indication include beam strength: CEWiT</w:t>
      </w:r>
    </w:p>
    <w:p w14:paraId="0F422E06" w14:textId="77777777" w:rsidR="00FC2A8F" w:rsidRDefault="00FC2A8F">
      <w:pPr>
        <w:tabs>
          <w:tab w:val="left" w:pos="3646"/>
        </w:tabs>
        <w:jc w:val="both"/>
      </w:pPr>
    </w:p>
    <w:p w14:paraId="78EC495C" w14:textId="77777777" w:rsidR="00FC2A8F" w:rsidRDefault="002D6835">
      <w:pPr>
        <w:jc w:val="both"/>
        <w:rPr>
          <w:iCs/>
        </w:rPr>
      </w:pPr>
      <w:r>
        <w:rPr>
          <w:iCs/>
        </w:rPr>
        <w:t>The following table provides a summary of company proposals on sidelink beam indication and switching:</w:t>
      </w:r>
    </w:p>
    <w:p w14:paraId="1BC73C92"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261417A4" w14:textId="77777777">
        <w:trPr>
          <w:trHeight w:val="276"/>
        </w:trPr>
        <w:tc>
          <w:tcPr>
            <w:tcW w:w="1625" w:type="dxa"/>
          </w:tcPr>
          <w:p w14:paraId="456B611D" w14:textId="77777777" w:rsidR="00FC2A8F" w:rsidRDefault="002D6835">
            <w:pPr>
              <w:autoSpaceDE w:val="0"/>
              <w:autoSpaceDN w:val="0"/>
              <w:jc w:val="both"/>
              <w:rPr>
                <w:b/>
                <w:bCs/>
              </w:rPr>
            </w:pPr>
            <w:r>
              <w:rPr>
                <w:b/>
                <w:bCs/>
              </w:rPr>
              <w:t>Company</w:t>
            </w:r>
          </w:p>
        </w:tc>
        <w:tc>
          <w:tcPr>
            <w:tcW w:w="8013" w:type="dxa"/>
          </w:tcPr>
          <w:p w14:paraId="43797897" w14:textId="77777777" w:rsidR="00FC2A8F" w:rsidRDefault="002D6835">
            <w:pPr>
              <w:autoSpaceDE w:val="0"/>
              <w:autoSpaceDN w:val="0"/>
              <w:jc w:val="both"/>
              <w:rPr>
                <w:b/>
                <w:bCs/>
              </w:rPr>
            </w:pPr>
            <w:r>
              <w:rPr>
                <w:b/>
                <w:bCs/>
              </w:rPr>
              <w:t>Company proposal related to this issue</w:t>
            </w:r>
          </w:p>
        </w:tc>
      </w:tr>
      <w:tr w:rsidR="00FC2A8F" w14:paraId="5EF7963E" w14:textId="77777777">
        <w:trPr>
          <w:trHeight w:val="266"/>
        </w:trPr>
        <w:tc>
          <w:tcPr>
            <w:tcW w:w="1625" w:type="dxa"/>
          </w:tcPr>
          <w:p w14:paraId="6BDBBFCC"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859F16A" w14:textId="77777777" w:rsidR="00FC2A8F" w:rsidRDefault="002D6835">
            <w:pPr>
              <w:pStyle w:val="ListParagraph"/>
              <w:ind w:left="0"/>
              <w:jc w:val="both"/>
              <w:rPr>
                <w:rFonts w:ascii="Times New Roman" w:hAnsi="Times New Roman"/>
                <w:sz w:val="24"/>
                <w:szCs w:val="24"/>
              </w:rPr>
            </w:pPr>
            <w:bookmarkStart w:id="332" w:name="Obs86754"/>
            <w:r>
              <w:rPr>
                <w:rFonts w:ascii="Times New Roman" w:hAnsi="Times New Roman"/>
                <w:sz w:val="24"/>
                <w:szCs w:val="24"/>
              </w:rPr>
              <w:t>Observation 36: The current PSCCH/PSSCH resource mapping allows FDM of PSCCH and PSSCH within the same OFDM symbols in a slot. RAN1 has concluded to prioritize the case where a UE is incapable of simultaneous transmission using different beams in Rel-18.</w:t>
            </w:r>
          </w:p>
          <w:p w14:paraId="5D8F5688" w14:textId="77777777" w:rsidR="00FC2A8F" w:rsidRDefault="002D6835">
            <w:pPr>
              <w:pStyle w:val="ListParagraph"/>
              <w:ind w:left="0"/>
              <w:jc w:val="both"/>
              <w:rPr>
                <w:rFonts w:ascii="Times New Roman" w:hAnsi="Times New Roman"/>
                <w:sz w:val="24"/>
                <w:szCs w:val="24"/>
              </w:rPr>
            </w:pPr>
            <w:bookmarkStart w:id="333" w:name="Proposal98879"/>
            <w:bookmarkEnd w:id="332"/>
            <w:r>
              <w:rPr>
                <w:rFonts w:ascii="Times New Roman" w:hAnsi="Times New Roman"/>
                <w:sz w:val="24"/>
                <w:szCs w:val="24"/>
              </w:rPr>
              <w:t>Proposal 36: For beam indication in sidelink beam maintenance, PSCCH and associated PSSCH always have the same TCI state.</w:t>
            </w:r>
            <w:bookmarkEnd w:id="333"/>
          </w:p>
        </w:tc>
      </w:tr>
      <w:tr w:rsidR="00FC2A8F" w14:paraId="2E549AF6" w14:textId="77777777">
        <w:trPr>
          <w:trHeight w:val="266"/>
        </w:trPr>
        <w:tc>
          <w:tcPr>
            <w:tcW w:w="1625" w:type="dxa"/>
          </w:tcPr>
          <w:p w14:paraId="5B4BA582"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00195608" w14:textId="77777777" w:rsidR="00FC2A8F" w:rsidRDefault="002D6835">
            <w:pPr>
              <w:jc w:val="both"/>
              <w:rPr>
                <w:color w:val="000000" w:themeColor="text1"/>
              </w:rPr>
            </w:pPr>
            <w:bookmarkStart w:id="334" w:name="_Ref130927469"/>
            <w:bookmarkStart w:id="335" w:name="_Ref127295424"/>
            <w:r>
              <w:rPr>
                <w:color w:val="000000" w:themeColor="text1"/>
              </w:rPr>
              <w:t>Observation 15: Compared to the Uu TCI framework, there is no beam indication method defined for SL FR2.</w:t>
            </w:r>
            <w:bookmarkEnd w:id="334"/>
          </w:p>
          <w:p w14:paraId="6706104D" w14:textId="77777777" w:rsidR="00FC2A8F" w:rsidRDefault="002D6835">
            <w:pPr>
              <w:jc w:val="both"/>
              <w:rPr>
                <w:color w:val="000000" w:themeColor="text1"/>
              </w:rPr>
            </w:pPr>
            <w:bookmarkStart w:id="336" w:name="_Ref142249450"/>
            <w:r>
              <w:rPr>
                <w:color w:val="000000" w:themeColor="text1"/>
              </w:rPr>
              <w:t>Observation 16: Both Rel-15/16 beam indication framework and Rel-17 unified TCI framework can be regarded as baseline.</w:t>
            </w:r>
            <w:bookmarkEnd w:id="336"/>
          </w:p>
          <w:p w14:paraId="6EAC37EE" w14:textId="77777777" w:rsidR="00FC2A8F" w:rsidRDefault="002D6835">
            <w:pPr>
              <w:jc w:val="both"/>
              <w:rPr>
                <w:color w:val="000000" w:themeColor="text1"/>
              </w:rPr>
            </w:pPr>
            <w:bookmarkStart w:id="337" w:name="_Ref130927509"/>
            <w:r>
              <w:rPr>
                <w:color w:val="000000" w:themeColor="text1"/>
              </w:rPr>
              <w:t>Proposal 9: For SL FR2 beam indication using the Uu TCI and QCL framework, consider the following aspects.</w:t>
            </w:r>
            <w:bookmarkEnd w:id="335"/>
            <w:bookmarkEnd w:id="337"/>
          </w:p>
          <w:p w14:paraId="5FEAAAC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QCL Type-D of Uu is used as baseline, which indicates the spatial RX parameter.</w:t>
            </w:r>
          </w:p>
          <w:p w14:paraId="48A5B3B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SL TCI states is configured by higher layers and then indicated by the SCI.</w:t>
            </w:r>
          </w:p>
          <w:p w14:paraId="17EC21CA"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PSCCH and associated PSSCH always have the same TCI state</w:t>
            </w:r>
          </w:p>
          <w:p w14:paraId="58D8FF99" w14:textId="77777777" w:rsidR="00FC2A8F" w:rsidRDefault="002D6835">
            <w:pPr>
              <w:jc w:val="both"/>
              <w:rPr>
                <w:color w:val="000000" w:themeColor="text1"/>
              </w:rPr>
            </w:pPr>
            <w:bookmarkStart w:id="338" w:name="_Ref127295390"/>
            <w:r>
              <w:t>Observation 17</w:t>
            </w:r>
            <w:r>
              <w:rPr>
                <w:color w:val="000000" w:themeColor="text1"/>
              </w:rPr>
              <w:t>: In Uu, symbol-level beam switching is supported for UE to perform Tx and Rx beam change.</w:t>
            </w:r>
            <w:bookmarkEnd w:id="338"/>
          </w:p>
          <w:p w14:paraId="17D279C9" w14:textId="77777777" w:rsidR="00FC2A8F" w:rsidRDefault="002D6835">
            <w:pPr>
              <w:jc w:val="both"/>
              <w:rPr>
                <w:color w:val="000000" w:themeColor="text1"/>
              </w:rPr>
            </w:pPr>
            <w:bookmarkStart w:id="339" w:name="_Ref127295426"/>
            <w:r>
              <w:rPr>
                <w:color w:val="000000" w:themeColor="text1"/>
              </w:rPr>
              <w:t>Proposal 11: In SL FR2, the beam switching times within a slot from Uu is taken as baseline.</w:t>
            </w:r>
            <w:bookmarkEnd w:id="339"/>
          </w:p>
          <w:p w14:paraId="0096C866" w14:textId="77777777" w:rsidR="00FC2A8F" w:rsidRDefault="002D6835">
            <w:pPr>
              <w:jc w:val="both"/>
              <w:rPr>
                <w:color w:val="000000" w:themeColor="text1"/>
              </w:rPr>
            </w:pPr>
            <w:bookmarkStart w:id="340" w:name="_Ref127295395"/>
            <w:r>
              <w:t>Observation 18</w:t>
            </w:r>
            <w:r>
              <w:rPr>
                <w:color w:val="000000" w:themeColor="text1"/>
              </w:rPr>
              <w:t>: Compared to Uu, where beam switch timing is defined and configured for beam indication, there is no beam switch timing defined for SL FR2.</w:t>
            </w:r>
            <w:bookmarkEnd w:id="340"/>
          </w:p>
          <w:p w14:paraId="3392A342" w14:textId="77777777" w:rsidR="00FC2A8F" w:rsidRDefault="002D6835">
            <w:pPr>
              <w:jc w:val="both"/>
              <w:rPr>
                <w:color w:val="000000" w:themeColor="text1"/>
              </w:rPr>
            </w:pPr>
            <w:bookmarkStart w:id="341" w:name="_Ref131709332"/>
            <w:bookmarkStart w:id="342" w:name="_Ref127295429"/>
            <w:r>
              <w:rPr>
                <w:color w:val="000000" w:themeColor="text1"/>
              </w:rPr>
              <w:t>Proposal 12: Study how to support beam switching in SL FR2, including switching timing and beam indication, with the following enhancements:</w:t>
            </w:r>
            <w:bookmarkEnd w:id="341"/>
            <w:bookmarkEnd w:id="342"/>
          </w:p>
          <w:p w14:paraId="1B8DE948"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SCI schedules PSCCH/PSSCH transmission if </w:t>
            </w:r>
            <w:r>
              <w:rPr>
                <w:rFonts w:ascii="Times New Roman" w:hAnsi="Times New Roman"/>
                <w:color w:val="000000" w:themeColor="text1"/>
                <w:sz w:val="24"/>
                <w:szCs w:val="24"/>
                <w:lang w:eastAsia="zh-CN"/>
              </w:rPr>
              <w:t>a time-offset is to be satisfied.</w:t>
            </w:r>
          </w:p>
          <w:p w14:paraId="2E3B2704" w14:textId="77777777" w:rsidR="00FC2A8F" w:rsidRDefault="002D6835">
            <w:pPr>
              <w:pStyle w:val="ListParagraph"/>
              <w:numPr>
                <w:ilvl w:val="0"/>
                <w:numId w:val="60"/>
              </w:numPr>
              <w:autoSpaceDE w:val="0"/>
              <w:autoSpaceDN w:val="0"/>
              <w:adjustRightInd w:val="0"/>
              <w:snapToGrid w:val="0"/>
              <w:ind w:left="418" w:hanging="418"/>
              <w:jc w:val="both"/>
              <w:rPr>
                <w:rFonts w:ascii="Times New Roman" w:hAnsi="Times New Roman"/>
                <w:sz w:val="24"/>
                <w:szCs w:val="24"/>
              </w:rPr>
            </w:pPr>
            <w:r>
              <w:rPr>
                <w:rFonts w:ascii="Times New Roman" w:hAnsi="Times New Roman"/>
                <w:color w:val="000000" w:themeColor="text1"/>
                <w:sz w:val="24"/>
                <w:szCs w:val="24"/>
              </w:rPr>
              <w:t>The time-offset is defined based on the minimum number of symbols or slots required by the UE to perform PSCCH reception and spatial QCL information.</w:t>
            </w:r>
          </w:p>
        </w:tc>
      </w:tr>
      <w:tr w:rsidR="00FC2A8F" w14:paraId="4F0896D0" w14:textId="77777777">
        <w:trPr>
          <w:trHeight w:val="266"/>
        </w:trPr>
        <w:tc>
          <w:tcPr>
            <w:tcW w:w="1625" w:type="dxa"/>
          </w:tcPr>
          <w:p w14:paraId="7EC98AAB" w14:textId="77777777" w:rsidR="00FC2A8F" w:rsidRDefault="002D6835">
            <w:pPr>
              <w:autoSpaceDE w:val="0"/>
              <w:autoSpaceDN w:val="0"/>
              <w:jc w:val="both"/>
              <w:rPr>
                <w:rFonts w:eastAsiaTheme="minorEastAsia"/>
              </w:rPr>
            </w:pPr>
            <w:r>
              <w:rPr>
                <w:rFonts w:eastAsiaTheme="minorEastAsia"/>
              </w:rPr>
              <w:lastRenderedPageBreak/>
              <w:t>Spreadtrum</w:t>
            </w:r>
          </w:p>
        </w:tc>
        <w:tc>
          <w:tcPr>
            <w:tcW w:w="8013" w:type="dxa"/>
          </w:tcPr>
          <w:p w14:paraId="14D9CCA1" w14:textId="77777777" w:rsidR="00FC2A8F" w:rsidRDefault="002D6835">
            <w:pPr>
              <w:jc w:val="both"/>
              <w:rPr>
                <w:lang w:val="en-GB"/>
              </w:rPr>
            </w:pPr>
            <w:r>
              <w:rPr>
                <w:lang w:val="en-GB"/>
              </w:rPr>
              <w:t>Proposal-8: Rel-17 unified TCI framework should be a baseline for sidelink beam management.</w:t>
            </w:r>
          </w:p>
          <w:p w14:paraId="028BFA29" w14:textId="77777777" w:rsidR="00FC2A8F" w:rsidRDefault="002D6835">
            <w:pPr>
              <w:jc w:val="both"/>
              <w:rPr>
                <w:lang w:val="en-GB"/>
              </w:rPr>
            </w:pPr>
            <w:r>
              <w:rPr>
                <w:lang w:val="en-GB"/>
              </w:rPr>
              <w:t>Proposal-9: At least QCL type D should be considered for sidelink FR2.</w:t>
            </w:r>
          </w:p>
        </w:tc>
      </w:tr>
      <w:tr w:rsidR="00FC2A8F" w14:paraId="34607E8D" w14:textId="77777777">
        <w:trPr>
          <w:trHeight w:val="266"/>
        </w:trPr>
        <w:tc>
          <w:tcPr>
            <w:tcW w:w="1625" w:type="dxa"/>
          </w:tcPr>
          <w:p w14:paraId="178E91F1"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3819601" w14:textId="77777777" w:rsidR="00FC2A8F" w:rsidRDefault="002D6835">
            <w:pPr>
              <w:jc w:val="both"/>
            </w:pPr>
            <w:bookmarkStart w:id="343" w:name="_Toc142646457"/>
            <w:bookmarkStart w:id="344" w:name="_Toc131435256"/>
            <w:r>
              <w:t>Proposal 12: Study the timing relationship between sidelink beam indication and beam switching by taking into account the signal processing time and beam switching time at Rx UE.</w:t>
            </w:r>
            <w:bookmarkEnd w:id="343"/>
            <w:bookmarkEnd w:id="344"/>
          </w:p>
          <w:p w14:paraId="2D647AD5" w14:textId="77777777" w:rsidR="00FC2A8F" w:rsidRDefault="002D6835">
            <w:pPr>
              <w:pStyle w:val="3GPPNormalText"/>
              <w:spacing w:after="0" w:line="240" w:lineRule="auto"/>
              <w:rPr>
                <w:sz w:val="24"/>
                <w:lang w:eastAsia="ja-JP"/>
              </w:rPr>
            </w:pPr>
            <w:bookmarkStart w:id="345" w:name="_Toc131435273"/>
            <w:bookmarkStart w:id="346" w:name="_Toc142646432"/>
            <w:r>
              <w:rPr>
                <w:sz w:val="24"/>
              </w:rPr>
              <w:t xml:space="preserve">Observation </w:t>
            </w:r>
            <w:r>
              <w:rPr>
                <w:sz w:val="24"/>
              </w:rPr>
              <w:fldChar w:fldCharType="begin"/>
            </w:r>
            <w:r>
              <w:rPr>
                <w:sz w:val="24"/>
              </w:rPr>
              <w:instrText xml:space="preserve"> SEQ Observation \* ARABIC </w:instrText>
            </w:r>
            <w:r>
              <w:rPr>
                <w:sz w:val="24"/>
              </w:rPr>
              <w:fldChar w:fldCharType="end"/>
            </w:r>
            <w:r>
              <w:rPr>
                <w:sz w:val="24"/>
              </w:rPr>
              <w:t xml:space="preserve">12: </w:t>
            </w:r>
            <w:r>
              <w:rPr>
                <w:sz w:val="24"/>
                <w:lang w:eastAsia="ja-JP"/>
              </w:rPr>
              <w:t>Since PSCCH and corresponding PSSCH are multiplexed in the FDM+TDM manner in the same slot, there is not enough time for Rx UE to switch the Rx beam between PSCCH and the corresponding PSSCH.</w:t>
            </w:r>
            <w:bookmarkEnd w:id="345"/>
            <w:bookmarkEnd w:id="346"/>
          </w:p>
          <w:p w14:paraId="02C90863" w14:textId="77777777" w:rsidR="00FC2A8F" w:rsidRDefault="002D6835">
            <w:pPr>
              <w:pStyle w:val="3GPPNormalText"/>
              <w:spacing w:after="0" w:line="240" w:lineRule="auto"/>
              <w:rPr>
                <w:sz w:val="24"/>
                <w:lang w:eastAsia="ja-JP"/>
              </w:rPr>
            </w:pPr>
            <w:bookmarkStart w:id="347" w:name="_Toc142646458"/>
            <w:bookmarkStart w:id="348" w:name="_Toc131435251"/>
            <w:r>
              <w:rPr>
                <w:sz w:val="24"/>
              </w:rPr>
              <w:t>Proposal 13: If the Rel-16/17 NR sidelink packet structures are reused, Tx UE uses the same Tx beam for PSCCH and corresponding PSSCH.</w:t>
            </w:r>
            <w:bookmarkEnd w:id="347"/>
            <w:bookmarkEnd w:id="348"/>
          </w:p>
          <w:p w14:paraId="75536A9F" w14:textId="77777777" w:rsidR="00FC2A8F" w:rsidRDefault="002D6835">
            <w:pPr>
              <w:pStyle w:val="3GPPNormalText"/>
              <w:spacing w:after="0" w:line="240" w:lineRule="auto"/>
              <w:rPr>
                <w:sz w:val="24"/>
              </w:rPr>
            </w:pPr>
            <w:bookmarkStart w:id="349" w:name="_Toc131435252"/>
            <w:bookmarkStart w:id="350" w:name="_Toc142646459"/>
            <w:r>
              <w:rPr>
                <w:sz w:val="24"/>
              </w:rPr>
              <w:t>Proposal 14: The Tx beam of PSCCH and corresponding PSSCH is indicated in advance so that Rx UE can have enough time to decode the Tx beam indication and apply an appropriate Rx beam.</w:t>
            </w:r>
            <w:bookmarkEnd w:id="349"/>
            <w:bookmarkEnd w:id="350"/>
          </w:p>
          <w:p w14:paraId="1C2E397F" w14:textId="77777777" w:rsidR="00FC2A8F" w:rsidRDefault="002D6835">
            <w:pPr>
              <w:pStyle w:val="3GPPNormalText"/>
              <w:spacing w:after="0" w:line="240" w:lineRule="auto"/>
              <w:rPr>
                <w:sz w:val="24"/>
              </w:rPr>
            </w:pPr>
            <w:bookmarkStart w:id="351" w:name="_Toc142646460"/>
            <w:bookmarkStart w:id="352" w:name="_Toc131435257"/>
            <w:r>
              <w:rPr>
                <w:sz w:val="24"/>
              </w:rPr>
              <w:t>Proposal 15: Study when and how Tx UE indicates Tx beam(s) for the current PSCCH/PSSCH and subsequent PSCCH/PSSCH for the same TB and different TB (i.e., initial transmission and retransmissions for the same TB and different TB).</w:t>
            </w:r>
            <w:bookmarkEnd w:id="351"/>
            <w:bookmarkEnd w:id="352"/>
          </w:p>
        </w:tc>
      </w:tr>
      <w:tr w:rsidR="00FC2A8F" w14:paraId="41B29A0A" w14:textId="77777777">
        <w:trPr>
          <w:trHeight w:val="266"/>
        </w:trPr>
        <w:tc>
          <w:tcPr>
            <w:tcW w:w="1625" w:type="dxa"/>
          </w:tcPr>
          <w:p w14:paraId="74E3B0A6"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5DFCD0CE" w14:textId="77777777" w:rsidR="00FC2A8F" w:rsidRDefault="002D6835">
            <w:pPr>
              <w:pStyle w:val="Caption"/>
              <w:spacing w:after="0"/>
              <w:jc w:val="both"/>
              <w:rPr>
                <w:b w:val="0"/>
                <w:bCs w:val="0"/>
              </w:rPr>
            </w:pPr>
            <w:bookmarkStart w:id="353" w:name="_Ref135070837"/>
            <w:r>
              <w:rPr>
                <w:b w:val="0"/>
                <w:bCs w:val="0"/>
              </w:rPr>
              <w:t>Proposal 38: Conclude whether Rel-15 Uu beam indication framework or Rel-17 unified TCI framework is reused for SL beam indication.</w:t>
            </w:r>
            <w:bookmarkEnd w:id="353"/>
          </w:p>
          <w:p w14:paraId="46E35C75" w14:textId="77777777" w:rsidR="00FC2A8F" w:rsidRDefault="002D6835">
            <w:pPr>
              <w:pStyle w:val="Caption"/>
              <w:spacing w:after="0"/>
              <w:jc w:val="both"/>
              <w:rPr>
                <w:b w:val="0"/>
                <w:bCs w:val="0"/>
              </w:rPr>
            </w:pPr>
            <w:bookmarkStart w:id="354" w:name="_Ref135070841"/>
            <w:r>
              <w:rPr>
                <w:b w:val="0"/>
                <w:bCs w:val="0"/>
              </w:rPr>
              <w:t xml:space="preserve">Proposal 39: Rel-17 Uu beam indication framework is reused for SL beam indication, the </w:t>
            </w:r>
            <w:r>
              <w:rPr>
                <w:rFonts w:eastAsiaTheme="minorEastAsia"/>
                <w:b w:val="0"/>
                <w:bCs w:val="0"/>
              </w:rPr>
              <w:t>beam indication signaling indicates TX beam over multiple time interval(s)</w:t>
            </w:r>
            <w:r>
              <w:rPr>
                <w:b w:val="0"/>
                <w:bCs w:val="0"/>
              </w:rPr>
              <w:t>.</w:t>
            </w:r>
            <w:bookmarkStart w:id="355" w:name="_Ref142686539"/>
            <w:bookmarkEnd w:id="354"/>
            <w:r>
              <w:rPr>
                <w:b w:val="0"/>
                <w:bCs w:val="0"/>
              </w:rPr>
              <w:t xml:space="preserve"> </w:t>
            </w:r>
          </w:p>
          <w:p w14:paraId="1B5EC461" w14:textId="77777777" w:rsidR="00FC2A8F" w:rsidRDefault="002D6835">
            <w:pPr>
              <w:pStyle w:val="Caption"/>
              <w:spacing w:after="0"/>
              <w:jc w:val="both"/>
              <w:rPr>
                <w:b w:val="0"/>
                <w:bCs w:val="0"/>
              </w:rPr>
            </w:pPr>
            <w:r>
              <w:rPr>
                <w:b w:val="0"/>
                <w:bCs w:val="0"/>
              </w:rPr>
              <w:t>Proposal 40: Support PC5-RRC for periodic SL beam indication.</w:t>
            </w:r>
            <w:bookmarkEnd w:id="355"/>
          </w:p>
          <w:p w14:paraId="1DA088D8" w14:textId="77777777" w:rsidR="00FC2A8F" w:rsidRDefault="002D6835">
            <w:pPr>
              <w:pStyle w:val="Caption"/>
              <w:spacing w:after="0"/>
              <w:jc w:val="both"/>
              <w:rPr>
                <w:b w:val="0"/>
                <w:bCs w:val="0"/>
              </w:rPr>
            </w:pPr>
            <w:bookmarkStart w:id="356" w:name="_Ref142686541"/>
            <w:r>
              <w:rPr>
                <w:b w:val="0"/>
                <w:bCs w:val="0"/>
              </w:rPr>
              <w:t>Proposal 41: Support MAC CE to activate/deactivate of PC5-RRC configured beam indication.</w:t>
            </w:r>
            <w:bookmarkEnd w:id="356"/>
          </w:p>
          <w:p w14:paraId="32AE8483" w14:textId="77777777" w:rsidR="00FC2A8F" w:rsidRDefault="002D6835">
            <w:pPr>
              <w:pStyle w:val="Caption"/>
              <w:spacing w:after="0"/>
              <w:jc w:val="both"/>
              <w:rPr>
                <w:rFonts w:eastAsia="SimSun"/>
                <w:b w:val="0"/>
                <w:bCs w:val="0"/>
              </w:rPr>
            </w:pPr>
            <w:bookmarkStart w:id="357" w:name="_Ref142686543"/>
            <w:r>
              <w:rPr>
                <w:b w:val="0"/>
                <w:bCs w:val="0"/>
              </w:rPr>
              <w:t>Proposal 42: Support SCI for aperiodic beam indication.</w:t>
            </w:r>
            <w:bookmarkEnd w:id="357"/>
          </w:p>
          <w:p w14:paraId="6C1E5859" w14:textId="77777777" w:rsidR="00FC2A8F" w:rsidRDefault="002D6835">
            <w:pPr>
              <w:pStyle w:val="Caption"/>
              <w:spacing w:after="0"/>
              <w:jc w:val="both"/>
              <w:rPr>
                <w:rFonts w:eastAsiaTheme="minorEastAsia"/>
                <w:b w:val="0"/>
                <w:bCs w:val="0"/>
                <w:kern w:val="2"/>
              </w:rPr>
            </w:pPr>
            <w:bookmarkStart w:id="358" w:name="_Ref142686545"/>
            <w:r>
              <w:rPr>
                <w:b w:val="0"/>
                <w:bCs w:val="0"/>
              </w:rPr>
              <w:t xml:space="preserve">Proposal 43: Support SL </w:t>
            </w:r>
            <w:r>
              <w:rPr>
                <w:b w:val="0"/>
                <w:bCs w:val="0"/>
                <w:color w:val="000000"/>
              </w:rPr>
              <w:t xml:space="preserve">UE to send the SL beam indication to indicate the intended SL Tx beam and Rx </w:t>
            </w:r>
            <w:proofErr w:type="gramStart"/>
            <w:r>
              <w:rPr>
                <w:b w:val="0"/>
                <w:bCs w:val="0"/>
                <w:color w:val="000000"/>
              </w:rPr>
              <w:t xml:space="preserve">beam </w:t>
            </w:r>
            <w:r>
              <w:rPr>
                <w:rFonts w:eastAsiaTheme="minorEastAsia"/>
                <w:b w:val="0"/>
                <w:bCs w:val="0"/>
              </w:rPr>
              <w:t>.</w:t>
            </w:r>
            <w:bookmarkEnd w:id="358"/>
            <w:proofErr w:type="gramEnd"/>
          </w:p>
          <w:p w14:paraId="63304877" w14:textId="77777777" w:rsidR="00FC2A8F" w:rsidRDefault="002D6835">
            <w:pPr>
              <w:pStyle w:val="Caption"/>
              <w:spacing w:after="0"/>
              <w:jc w:val="both"/>
              <w:rPr>
                <w:rFonts w:eastAsiaTheme="minorEastAsia"/>
                <w:b w:val="0"/>
                <w:bCs w:val="0"/>
              </w:rPr>
            </w:pPr>
            <w:bookmarkStart w:id="359" w:name="_Ref127451491"/>
            <w:r>
              <w:rPr>
                <w:b w:val="0"/>
                <w:bCs w:val="0"/>
              </w:rPr>
              <w:t xml:space="preserve">Proposal 44: </w:t>
            </w:r>
            <w:r>
              <w:rPr>
                <w:rFonts w:eastAsiaTheme="minorEastAsia"/>
                <w:b w:val="0"/>
                <w:bCs w:val="0"/>
              </w:rPr>
              <w:t>S</w:t>
            </w:r>
            <w:r>
              <w:rPr>
                <w:b w:val="0"/>
                <w:bCs w:val="0"/>
              </w:rPr>
              <w:t>upport</w:t>
            </w:r>
            <w:r>
              <w:rPr>
                <w:rFonts w:eastAsiaTheme="minorEastAsia"/>
                <w:b w:val="0"/>
                <w:bCs w:val="0"/>
              </w:rPr>
              <w:t xml:space="preserve"> RX UE to indicate the expected transmission beam and the corresponding time resources to different TX UEs, in order to coordinate the transmission of different UEs.</w:t>
            </w:r>
            <w:bookmarkEnd w:id="359"/>
          </w:p>
          <w:p w14:paraId="4E58DA11" w14:textId="77777777" w:rsidR="00FC2A8F" w:rsidRDefault="002D6835">
            <w:pPr>
              <w:pStyle w:val="Caption"/>
              <w:spacing w:after="0"/>
              <w:jc w:val="both"/>
              <w:rPr>
                <w:rFonts w:eastAsiaTheme="minorEastAsia"/>
                <w:b w:val="0"/>
                <w:bCs w:val="0"/>
              </w:rPr>
            </w:pPr>
            <w:bookmarkStart w:id="360" w:name="_Ref142686557"/>
            <w:r>
              <w:rPr>
                <w:b w:val="0"/>
                <w:bCs w:val="0"/>
              </w:rPr>
              <w:t>Proposal 45: Support</w:t>
            </w:r>
            <w:r>
              <w:rPr>
                <w:rFonts w:eastAsiaTheme="minorEastAsia"/>
                <w:b w:val="0"/>
                <w:bCs w:val="0"/>
              </w:rPr>
              <w:t xml:space="preserve"> gNB to indicate non-preferred beams for SL transmission of a UE, to mitigate interference to gNB’s reception</w:t>
            </w:r>
            <w:bookmarkEnd w:id="360"/>
            <w:r>
              <w:rPr>
                <w:rFonts w:eastAsiaTheme="minorEastAsia"/>
                <w:b w:val="0"/>
                <w:bCs w:val="0"/>
              </w:rPr>
              <w:t xml:space="preserve">. </w:t>
            </w:r>
          </w:p>
        </w:tc>
      </w:tr>
      <w:tr w:rsidR="00FC2A8F" w14:paraId="5711248C" w14:textId="77777777">
        <w:trPr>
          <w:trHeight w:val="266"/>
        </w:trPr>
        <w:tc>
          <w:tcPr>
            <w:tcW w:w="1625" w:type="dxa"/>
          </w:tcPr>
          <w:p w14:paraId="7BCC3FA1"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65B2070F" w14:textId="77777777" w:rsidR="00FC2A8F" w:rsidRDefault="002D6835">
            <w:pPr>
              <w:pStyle w:val="BodyText"/>
              <w:jc w:val="both"/>
              <w:rPr>
                <w:rFonts w:eastAsiaTheme="minorEastAsia"/>
                <w:color w:val="000000" w:themeColor="text1"/>
              </w:rPr>
            </w:pPr>
            <w:r>
              <w:rPr>
                <w:rFonts w:eastAsiaTheme="minorEastAsia"/>
                <w:color w:val="000000" w:themeColor="text1"/>
              </w:rPr>
              <w:t>Proposal 8: For beam indication in sidelink beam maintenance, QCL types A and QCL types D can be used. Considering the mode 2 scenario, parameters such as Relative Doppler shift, Relative Doppler spread can be added.</w:t>
            </w:r>
          </w:p>
          <w:p w14:paraId="79C5C92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FFS: How to distinguish and process QCL signals received simultaneously from different UEs.</w:t>
            </w:r>
          </w:p>
          <w:p w14:paraId="33C2BCED" w14:textId="77777777" w:rsidR="00FC2A8F" w:rsidRDefault="002D6835">
            <w:pPr>
              <w:pStyle w:val="BodyText"/>
              <w:jc w:val="both"/>
              <w:rPr>
                <w:rFonts w:eastAsiaTheme="minorEastAsia"/>
                <w:color w:val="000000" w:themeColor="text1"/>
              </w:rPr>
            </w:pPr>
            <w:r>
              <w:rPr>
                <w:rFonts w:eastAsiaTheme="minorEastAsia"/>
                <w:color w:val="000000" w:themeColor="text1"/>
              </w:rPr>
              <w:t>Proposal 9: the Rel-17 unified TCI framework can be reused.</w:t>
            </w:r>
          </w:p>
          <w:p w14:paraId="50D6AF55"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10: PSCCH and associated PSSCH always have the same TCI state. </w:t>
            </w:r>
          </w:p>
        </w:tc>
      </w:tr>
      <w:tr w:rsidR="00FC2A8F" w14:paraId="26C65975" w14:textId="77777777">
        <w:trPr>
          <w:trHeight w:val="266"/>
        </w:trPr>
        <w:tc>
          <w:tcPr>
            <w:tcW w:w="1625" w:type="dxa"/>
          </w:tcPr>
          <w:p w14:paraId="47B3F270"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D689BE3" w14:textId="77777777" w:rsidR="00FC2A8F" w:rsidRDefault="002D6835">
            <w:pPr>
              <w:widowControl w:val="0"/>
              <w:jc w:val="both"/>
            </w:pPr>
            <w:r>
              <w:t>Observation 1: The TCI-state of PSSCH and the corresponding PSCCH cannot be different in sidelink because the gap b/w PSCCH and PSSCH will never be equal or larger than the threshold.</w:t>
            </w:r>
          </w:p>
          <w:p w14:paraId="11312E35" w14:textId="77777777" w:rsidR="00FC2A8F" w:rsidRDefault="002D6835">
            <w:pPr>
              <w:widowControl w:val="0"/>
              <w:jc w:val="both"/>
            </w:pPr>
            <w:r>
              <w:t xml:space="preserve">Proposal 13: When RAN1 study beam management mechanism in FR2 licensed spectrum, the TCI-states of PSCCH and PSSCH should always be assumed as same. </w:t>
            </w:r>
          </w:p>
        </w:tc>
      </w:tr>
      <w:tr w:rsidR="00FC2A8F" w14:paraId="12AAD80E" w14:textId="77777777">
        <w:trPr>
          <w:trHeight w:val="266"/>
        </w:trPr>
        <w:tc>
          <w:tcPr>
            <w:tcW w:w="1625" w:type="dxa"/>
          </w:tcPr>
          <w:p w14:paraId="2262ABCE" w14:textId="77777777" w:rsidR="00FC2A8F" w:rsidRDefault="002D6835">
            <w:pPr>
              <w:autoSpaceDE w:val="0"/>
              <w:autoSpaceDN w:val="0"/>
              <w:jc w:val="both"/>
              <w:rPr>
                <w:rFonts w:eastAsiaTheme="minorEastAsia"/>
              </w:rPr>
            </w:pPr>
            <w:r>
              <w:rPr>
                <w:rFonts w:eastAsiaTheme="minorEastAsia"/>
              </w:rPr>
              <w:lastRenderedPageBreak/>
              <w:t>Apple</w:t>
            </w:r>
          </w:p>
        </w:tc>
        <w:tc>
          <w:tcPr>
            <w:tcW w:w="8013" w:type="dxa"/>
          </w:tcPr>
          <w:p w14:paraId="3E65D08F" w14:textId="77777777" w:rsidR="00FC2A8F" w:rsidRDefault="002D6835">
            <w:pPr>
              <w:jc w:val="both"/>
            </w:pPr>
            <w:r>
              <w:t xml:space="preserve">Proposal 29: RAN1 supports that beam indication is sent by either transmitter UE or receiver UE. </w:t>
            </w:r>
          </w:p>
          <w:p w14:paraId="62FEC5CE" w14:textId="77777777" w:rsidR="00FC2A8F" w:rsidRDefault="002D6835">
            <w:pPr>
              <w:jc w:val="both"/>
            </w:pPr>
            <w:r>
              <w:t>Proposal 30: The contents of sidelink TCI state configuration at least include sidelink TCI state ID and QCL-related information including sidelink CSI-RS resource index and QCL type-D.</w:t>
            </w:r>
          </w:p>
          <w:p w14:paraId="62F75117" w14:textId="77777777" w:rsidR="00FC2A8F" w:rsidRDefault="002D6835">
            <w:pPr>
              <w:jc w:val="both"/>
            </w:pPr>
            <w:r>
              <w:t>Proposal 31: The sidelink beam indication is carried by sidelink MAC CE.</w:t>
            </w:r>
          </w:p>
          <w:p w14:paraId="44EED6B7" w14:textId="77777777" w:rsidR="00FC2A8F" w:rsidRDefault="002D6835">
            <w:pPr>
              <w:jc w:val="both"/>
            </w:pPr>
            <w:r>
              <w:t>Proposal 32: The ACK for sidelink beam indication serves as a reference time to determine the activation timing of selected beam pair.</w:t>
            </w:r>
          </w:p>
          <w:p w14:paraId="19B011E2" w14:textId="77777777" w:rsidR="00FC2A8F" w:rsidRDefault="002D6835">
            <w:pPr>
              <w:jc w:val="both"/>
            </w:pPr>
            <w:r>
              <w:t xml:space="preserve">The indicated beam is valid until a new beam indication is transmitted. </w:t>
            </w:r>
          </w:p>
        </w:tc>
      </w:tr>
      <w:tr w:rsidR="00FC2A8F" w14:paraId="668DABF3" w14:textId="77777777">
        <w:trPr>
          <w:trHeight w:val="266"/>
        </w:trPr>
        <w:tc>
          <w:tcPr>
            <w:tcW w:w="1625" w:type="dxa"/>
          </w:tcPr>
          <w:p w14:paraId="3F2F5978"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168815E8" w14:textId="77777777" w:rsidR="00FC2A8F" w:rsidRDefault="002D6835">
            <w:pPr>
              <w:jc w:val="both"/>
              <w:rPr>
                <w:rFonts w:eastAsia="SimSun"/>
                <w:color w:val="000000"/>
              </w:rPr>
            </w:pPr>
            <w:r>
              <w:rPr>
                <w:rFonts w:eastAsia="SimSun"/>
                <w:color w:val="000000"/>
              </w:rPr>
              <w:t>Proposal 6: Sidelink TCI state is introduced for Sidelink beam management.</w:t>
            </w:r>
          </w:p>
          <w:p w14:paraId="7DBD196E" w14:textId="77777777" w:rsidR="00FC2A8F" w:rsidRDefault="002D6835">
            <w:pPr>
              <w:jc w:val="both"/>
              <w:rPr>
                <w:rFonts w:eastAsia="SimSun"/>
              </w:rPr>
            </w:pPr>
            <w:r>
              <w:rPr>
                <w:rFonts w:eastAsia="SimSun"/>
              </w:rPr>
              <w:t>Proposal 7: PSCCH and the associated PSSCH should always have the same TCI state.</w:t>
            </w:r>
          </w:p>
          <w:p w14:paraId="5A857AFC" w14:textId="77777777" w:rsidR="00FC2A8F" w:rsidRDefault="002D6835">
            <w:pPr>
              <w:jc w:val="both"/>
              <w:rPr>
                <w:rFonts w:eastAsia="SimSun"/>
              </w:rPr>
            </w:pPr>
            <w:r>
              <w:rPr>
                <w:rFonts w:eastAsia="SimSun"/>
              </w:rPr>
              <w:t>Proposal 8: PC5-RRC, sidelink MAC CE and DCI can be used as a combination for TCI-state indication:</w:t>
            </w:r>
          </w:p>
          <w:p w14:paraId="4DCBF049"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A candidate sidelink TCI-state list is configured by PC5-</w:t>
            </w:r>
            <w:proofErr w:type="gramStart"/>
            <w:r>
              <w:rPr>
                <w:rFonts w:ascii="Times New Roman" w:hAnsi="Times New Roman"/>
                <w:color w:val="000000" w:themeColor="text1"/>
                <w:sz w:val="24"/>
                <w:szCs w:val="24"/>
              </w:rPr>
              <w:t>RRC;</w:t>
            </w:r>
            <w:proofErr w:type="gramEnd"/>
          </w:p>
          <w:p w14:paraId="23CDF91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 subset of TCI-states one currently used TCI-state in the list will be activated by sidelink MAC </w:t>
            </w:r>
            <w:proofErr w:type="gramStart"/>
            <w:r>
              <w:rPr>
                <w:rFonts w:ascii="Times New Roman" w:hAnsi="Times New Roman"/>
                <w:color w:val="000000" w:themeColor="text1"/>
                <w:sz w:val="24"/>
                <w:szCs w:val="24"/>
              </w:rPr>
              <w:t>CE;</w:t>
            </w:r>
            <w:proofErr w:type="gramEnd"/>
          </w:p>
          <w:p w14:paraId="2FD98F4B"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SCI can indicate whether the TCI-state is switched or not to another one in the activated subset.</w:t>
            </w:r>
          </w:p>
          <w:p w14:paraId="485B02F7" w14:textId="77777777" w:rsidR="00FC2A8F" w:rsidRDefault="002D6835">
            <w:pPr>
              <w:jc w:val="both"/>
              <w:rPr>
                <w:rFonts w:eastAsia="SimSun"/>
              </w:rPr>
            </w:pPr>
            <w:r>
              <w:rPr>
                <w:rFonts w:eastAsia="SimSun"/>
              </w:rPr>
              <w:t>Proposal 9: The ending time of the PSFCH corresponding to the beam indication can be considered as the reference for the activation time of indicated beam.</w:t>
            </w:r>
          </w:p>
        </w:tc>
      </w:tr>
      <w:tr w:rsidR="00FC2A8F" w14:paraId="17B39F85" w14:textId="77777777">
        <w:trPr>
          <w:trHeight w:val="266"/>
        </w:trPr>
        <w:tc>
          <w:tcPr>
            <w:tcW w:w="1625" w:type="dxa"/>
          </w:tcPr>
          <w:p w14:paraId="640A6A8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EA5DAC3" w14:textId="77777777" w:rsidR="00FC2A8F" w:rsidRDefault="002D6835">
            <w:pPr>
              <w:jc w:val="both"/>
              <w:rPr>
                <w:lang w:val="en-GB"/>
              </w:rPr>
            </w:pPr>
            <w:r>
              <w:rPr>
                <w:lang w:val="en-GB"/>
              </w:rPr>
              <w:t>Proposal 13: PSCCH and associated PSSCH always have the same TCI state within a slot.</w:t>
            </w:r>
          </w:p>
          <w:p w14:paraId="3BC6789B" w14:textId="77777777" w:rsidR="00FC2A8F" w:rsidRDefault="002D6835">
            <w:pPr>
              <w:jc w:val="both"/>
              <w:rPr>
                <w:lang w:val="en-GB"/>
              </w:rPr>
            </w:pPr>
            <w:r>
              <w:rPr>
                <w:lang w:val="en-GB"/>
              </w:rPr>
              <w:t xml:space="preserve">Proposal 14: </w:t>
            </w:r>
            <w:r>
              <w:t>Transmitter SL UE indicates its own transmit beam to receiver UE as a beam indication.</w:t>
            </w:r>
          </w:p>
          <w:p w14:paraId="480D9F4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FFS: A beam indication is defined as transmitter UE’s TX spatial parameters or receiver UE’s RX spatial parameters</w:t>
            </w:r>
          </w:p>
          <w:p w14:paraId="4DA395B8"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val="en-GB"/>
              </w:rPr>
            </w:pPr>
            <w:r>
              <w:rPr>
                <w:rFonts w:ascii="Times New Roman" w:hAnsi="Times New Roman"/>
                <w:color w:val="000000" w:themeColor="text1"/>
                <w:sz w:val="24"/>
                <w:szCs w:val="24"/>
              </w:rPr>
              <w:t>FFS: Need for an indication for an opposite SL UE’s transmit beam. i.e., need for Rel-17 unified TCI framework (or Rel-15 spatial relation framework)</w:t>
            </w:r>
          </w:p>
        </w:tc>
      </w:tr>
      <w:tr w:rsidR="00FC2A8F" w14:paraId="2F6A4414" w14:textId="77777777">
        <w:trPr>
          <w:trHeight w:val="266"/>
        </w:trPr>
        <w:tc>
          <w:tcPr>
            <w:tcW w:w="1625" w:type="dxa"/>
          </w:tcPr>
          <w:p w14:paraId="60FB6577"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27707041" w14:textId="77777777" w:rsidR="00FC2A8F" w:rsidRDefault="002D6835">
            <w:pPr>
              <w:jc w:val="both"/>
              <w:rPr>
                <w:rFonts w:eastAsiaTheme="minorEastAsia"/>
              </w:rPr>
            </w:pPr>
            <w:r>
              <w:rPr>
                <w:rFonts w:eastAsiaTheme="minorEastAsia"/>
              </w:rPr>
              <w:t>Proposal 19: Similar as NR Uu, QCL types are introduced in NR SL and used to indicate the TX/RX spatial filter related information.</w:t>
            </w:r>
          </w:p>
          <w:p w14:paraId="1F8F4847" w14:textId="77777777" w:rsidR="00FC2A8F" w:rsidRDefault="002D6835">
            <w:pPr>
              <w:jc w:val="both"/>
              <w:rPr>
                <w:rFonts w:eastAsiaTheme="minorEastAsia"/>
              </w:rPr>
            </w:pPr>
            <w:r>
              <w:rPr>
                <w:rFonts w:eastAsiaTheme="minorEastAsia"/>
              </w:rPr>
              <w:t>Proposal 20: For SL TCI-state mechanism, at least the following information should be included in each TCI-state:</w:t>
            </w:r>
          </w:p>
          <w:p w14:paraId="56D49D64"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TCI-state </w:t>
            </w:r>
            <w:proofErr w:type="gramStart"/>
            <w:r>
              <w:rPr>
                <w:rFonts w:ascii="Times New Roman" w:hAnsi="Times New Roman"/>
                <w:color w:val="000000" w:themeColor="text1"/>
                <w:sz w:val="24"/>
                <w:szCs w:val="24"/>
              </w:rPr>
              <w:t>ID;</w:t>
            </w:r>
            <w:proofErr w:type="gramEnd"/>
          </w:p>
          <w:p w14:paraId="35A6D7C0"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QCL info</w:t>
            </w:r>
          </w:p>
          <w:p w14:paraId="5CAFB318" w14:textId="77777777" w:rsidR="00FC2A8F" w:rsidRDefault="002D6835">
            <w:pPr>
              <w:pStyle w:val="ListParagraph"/>
              <w:numPr>
                <w:ilvl w:val="0"/>
                <w:numId w:val="71"/>
              </w:numPr>
              <w:tabs>
                <w:tab w:val="left" w:pos="567"/>
              </w:tabs>
              <w:jc w:val="both"/>
              <w:rPr>
                <w:rFonts w:ascii="Times New Roman" w:eastAsiaTheme="minorEastAsia" w:hAnsi="Times New Roman"/>
                <w:sz w:val="24"/>
                <w:szCs w:val="24"/>
              </w:rPr>
            </w:pPr>
            <w:r>
              <w:rPr>
                <w:rFonts w:ascii="Times New Roman" w:eastAsiaTheme="minorEastAsia" w:hAnsi="Times New Roman"/>
                <w:sz w:val="24"/>
                <w:szCs w:val="24"/>
              </w:rPr>
              <w:t>QCL type: {typeA, typeB, typeC, typeD}</w:t>
            </w:r>
          </w:p>
          <w:p w14:paraId="5B769175" w14:textId="77777777" w:rsidR="00FC2A8F" w:rsidRDefault="002D6835">
            <w:pPr>
              <w:pStyle w:val="ListParagraph"/>
              <w:numPr>
                <w:ilvl w:val="0"/>
                <w:numId w:val="71"/>
              </w:numPr>
              <w:tabs>
                <w:tab w:val="left" w:pos="567"/>
              </w:tabs>
              <w:jc w:val="both"/>
              <w:rPr>
                <w:rFonts w:ascii="Times New Roman" w:eastAsiaTheme="minorEastAsia" w:hAnsi="Times New Roman"/>
                <w:sz w:val="24"/>
                <w:szCs w:val="24"/>
              </w:rPr>
            </w:pPr>
            <w:r>
              <w:rPr>
                <w:rFonts w:ascii="Times New Roman" w:eastAsiaTheme="minorEastAsia" w:hAnsi="Times New Roman"/>
                <w:sz w:val="24"/>
                <w:szCs w:val="24"/>
              </w:rPr>
              <w:t>Reference signal: {CSI-RS resource ID}</w:t>
            </w:r>
          </w:p>
          <w:p w14:paraId="6EB72B5D" w14:textId="77777777" w:rsidR="00FC2A8F" w:rsidRDefault="002D6835">
            <w:pPr>
              <w:jc w:val="both"/>
              <w:rPr>
                <w:rFonts w:eastAsiaTheme="minorEastAsia"/>
              </w:rPr>
            </w:pPr>
            <w:r>
              <w:rPr>
                <w:rFonts w:eastAsiaTheme="minorEastAsia"/>
              </w:rPr>
              <w:t xml:space="preserve">Proposal 21: Same TX beam is applied to PSCCH and associated PSSCH. </w:t>
            </w:r>
          </w:p>
          <w:p w14:paraId="04078447" w14:textId="77777777" w:rsidR="00FC2A8F" w:rsidRDefault="002D6835">
            <w:pPr>
              <w:jc w:val="both"/>
              <w:rPr>
                <w:rFonts w:eastAsiaTheme="minorEastAsia"/>
              </w:rPr>
            </w:pPr>
            <w:r>
              <w:rPr>
                <w:rFonts w:eastAsiaTheme="minorEastAsia"/>
              </w:rPr>
              <w:t xml:space="preserve">Proposal 22: TCI-state is configured using PC5-RRC or MAC CE, SCI is used to indicate one TCI-state used by the scheduled PSSCH. </w:t>
            </w:r>
          </w:p>
        </w:tc>
      </w:tr>
      <w:tr w:rsidR="00FC2A8F" w14:paraId="2133C19C" w14:textId="77777777">
        <w:trPr>
          <w:trHeight w:val="266"/>
        </w:trPr>
        <w:tc>
          <w:tcPr>
            <w:tcW w:w="1625" w:type="dxa"/>
          </w:tcPr>
          <w:p w14:paraId="1AC27428" w14:textId="77777777" w:rsidR="00FC2A8F" w:rsidRDefault="002D6835">
            <w:pPr>
              <w:autoSpaceDE w:val="0"/>
              <w:autoSpaceDN w:val="0"/>
              <w:jc w:val="both"/>
              <w:rPr>
                <w:rFonts w:eastAsiaTheme="minorEastAsia"/>
              </w:rPr>
            </w:pPr>
            <w:r>
              <w:rPr>
                <w:rFonts w:eastAsiaTheme="minorEastAsia"/>
              </w:rPr>
              <w:t>ZTE</w:t>
            </w:r>
          </w:p>
        </w:tc>
        <w:tc>
          <w:tcPr>
            <w:tcW w:w="8013" w:type="dxa"/>
          </w:tcPr>
          <w:p w14:paraId="30EEE18C"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20: PSCCH and associated PSSCH always have the same Tx beam (</w:t>
            </w:r>
            <w:proofErr w:type="gramStart"/>
            <w:r>
              <w:rPr>
                <w:rFonts w:cs="Times New Roman"/>
                <w:b w:val="0"/>
                <w:bCs w:val="0"/>
                <w:i w:val="0"/>
                <w:iCs w:val="0"/>
                <w:sz w:val="24"/>
                <w:szCs w:val="24"/>
                <w:lang w:val="en-US"/>
              </w:rPr>
              <w:t>i.e.</w:t>
            </w:r>
            <w:proofErr w:type="gramEnd"/>
            <w:r>
              <w:rPr>
                <w:rFonts w:cs="Times New Roman"/>
                <w:b w:val="0"/>
                <w:bCs w:val="0"/>
                <w:i w:val="0"/>
                <w:iCs w:val="0"/>
                <w:sz w:val="24"/>
                <w:szCs w:val="24"/>
                <w:lang w:val="en-US"/>
              </w:rPr>
              <w:t xml:space="preserve"> TCI state).</w:t>
            </w:r>
          </w:p>
          <w:p w14:paraId="574F887B"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61" w:name="_Toc135070437"/>
            <w:bookmarkStart w:id="362" w:name="_Toc131790710"/>
            <w:r>
              <w:rPr>
                <w:rFonts w:cs="Times New Roman"/>
                <w:b w:val="0"/>
                <w:bCs w:val="0"/>
                <w:i w:val="0"/>
                <w:iCs w:val="0"/>
                <w:sz w:val="24"/>
                <w:szCs w:val="24"/>
                <w:lang w:val="en-US"/>
              </w:rPr>
              <w:t>Proposal 21: The Tx UE can indicate the beam used for future/reserved PSCCH/PSSCH transmission to the Rx UE by SCI.</w:t>
            </w:r>
            <w:bookmarkEnd w:id="361"/>
            <w:bookmarkEnd w:id="362"/>
          </w:p>
        </w:tc>
      </w:tr>
      <w:tr w:rsidR="00FC2A8F" w14:paraId="552F3280" w14:textId="77777777">
        <w:trPr>
          <w:trHeight w:val="266"/>
        </w:trPr>
        <w:tc>
          <w:tcPr>
            <w:tcW w:w="1625" w:type="dxa"/>
          </w:tcPr>
          <w:p w14:paraId="599738D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96D6329" w14:textId="77777777" w:rsidR="00FC2A8F" w:rsidRDefault="002D6835">
            <w:pPr>
              <w:jc w:val="both"/>
              <w:rPr>
                <w:lang w:val="en-GB" w:eastAsia="ko-KR"/>
              </w:rPr>
            </w:pPr>
            <w:r>
              <w:rPr>
                <w:lang w:val="en-GB" w:eastAsia="ko-KR"/>
              </w:rPr>
              <w:t xml:space="preserve">Proposal 9: For </w:t>
            </w:r>
            <w:r>
              <w:t>enhanced SL operation on FR2 licensed spectrum, the SL TCI state includes a SL CSI-RS ID which is the source RS for the spatial relation.</w:t>
            </w:r>
          </w:p>
          <w:p w14:paraId="1481CC73" w14:textId="77777777" w:rsidR="00FC2A8F" w:rsidRDefault="002D6835">
            <w:pPr>
              <w:jc w:val="both"/>
            </w:pPr>
            <w:r>
              <w:rPr>
                <w:lang w:val="en-GB" w:eastAsia="ko-KR"/>
              </w:rPr>
              <w:t xml:space="preserve">Proposal 10: For </w:t>
            </w:r>
            <w:r>
              <w:t>enhanced SL operation on FR2 licensed spectrum, the beam indication can provide:</w:t>
            </w:r>
          </w:p>
          <w:p w14:paraId="528D263A"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beam indication for transmission from UE1 to UE2 or vice versa</w:t>
            </w:r>
          </w:p>
          <w:p w14:paraId="0C005FBB"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lastRenderedPageBreak/>
              <w:t>A pair of beam indications for transmission from UE1 to UE2 and for transmission from UE2 to UE1</w:t>
            </w:r>
          </w:p>
          <w:p w14:paraId="0565488D"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joint beam indication for transmission from UE1 to UE2 and for transmission from UE2 to UE1.</w:t>
            </w:r>
          </w:p>
          <w:p w14:paraId="199D04DE" w14:textId="77777777" w:rsidR="00FC2A8F" w:rsidRDefault="002D6835">
            <w:pPr>
              <w:jc w:val="both"/>
              <w:rPr>
                <w:lang w:val="en-GB" w:eastAsia="ko-KR"/>
              </w:rPr>
            </w:pPr>
            <w:r>
              <w:rPr>
                <w:lang w:val="en-GB" w:eastAsia="ko-KR"/>
              </w:rPr>
              <w:t xml:space="preserve">Proposal 11: For </w:t>
            </w:r>
            <w:r>
              <w:t xml:space="preserve">enhanced SL operation on FR2 licensed spectrum, consider a framework similar to the unified TCI state framework, where TCI states </w:t>
            </w:r>
            <w:r>
              <w:rPr>
                <w:lang w:val="en-GB" w:eastAsia="ko-KR"/>
              </w:rPr>
              <w:t>can be configured by RRC, TCI state codepoints can be activated by MAC CE and then indicated by L1 control</w:t>
            </w:r>
          </w:p>
          <w:p w14:paraId="37D0829A" w14:textId="77777777" w:rsidR="00FC2A8F" w:rsidRDefault="002D6835">
            <w:pPr>
              <w:jc w:val="both"/>
              <w:rPr>
                <w:lang w:val="en-GB" w:eastAsia="ko-KR"/>
              </w:rPr>
            </w:pPr>
            <w:r>
              <w:rPr>
                <w:lang w:val="en-GB" w:eastAsia="ko-KR"/>
              </w:rPr>
              <w:t xml:space="preserve">Proposal 12: For </w:t>
            </w:r>
            <w:r>
              <w:t>enhanced SL operation on FR2 licensed spectrum, consider the beam application time after beam indication.</w:t>
            </w:r>
          </w:p>
        </w:tc>
      </w:tr>
      <w:tr w:rsidR="00FC2A8F" w14:paraId="6579D785" w14:textId="77777777">
        <w:trPr>
          <w:trHeight w:val="266"/>
        </w:trPr>
        <w:tc>
          <w:tcPr>
            <w:tcW w:w="1625" w:type="dxa"/>
          </w:tcPr>
          <w:p w14:paraId="0EB12933" w14:textId="77777777" w:rsidR="00FC2A8F" w:rsidRDefault="002D6835">
            <w:pPr>
              <w:autoSpaceDE w:val="0"/>
              <w:autoSpaceDN w:val="0"/>
              <w:jc w:val="both"/>
              <w:rPr>
                <w:rFonts w:eastAsiaTheme="minorEastAsia"/>
              </w:rPr>
            </w:pPr>
            <w:r>
              <w:rPr>
                <w:rFonts w:eastAsiaTheme="minorEastAsia"/>
              </w:rPr>
              <w:lastRenderedPageBreak/>
              <w:t>Interdigital</w:t>
            </w:r>
          </w:p>
        </w:tc>
        <w:tc>
          <w:tcPr>
            <w:tcW w:w="8013" w:type="dxa"/>
          </w:tcPr>
          <w:p w14:paraId="3D86550E" w14:textId="77777777" w:rsidR="00FC2A8F" w:rsidRDefault="002D6835">
            <w:pPr>
              <w:jc w:val="both"/>
            </w:pPr>
            <w:r>
              <w:t>Proposal 17: Sidelink TCI states should reuse the Rel-17 unified TCI framework</w:t>
            </w:r>
          </w:p>
        </w:tc>
      </w:tr>
      <w:tr w:rsidR="00FC2A8F" w14:paraId="7C491AC4" w14:textId="77777777">
        <w:trPr>
          <w:trHeight w:val="266"/>
        </w:trPr>
        <w:tc>
          <w:tcPr>
            <w:tcW w:w="1625" w:type="dxa"/>
          </w:tcPr>
          <w:p w14:paraId="0E4DF691"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FF8C5B5" w14:textId="77777777" w:rsidR="00FC2A8F" w:rsidRDefault="002D6835">
            <w:pPr>
              <w:jc w:val="both"/>
              <w:rPr>
                <w:lang w:eastAsia="ja-JP"/>
              </w:rPr>
            </w:pPr>
            <w:r>
              <w:rPr>
                <w:lang w:eastAsia="ja-JP"/>
              </w:rPr>
              <w:t>Proposal 4-3: Re-use the concept of Uu Unified-TCI framework</w:t>
            </w:r>
          </w:p>
          <w:p w14:paraId="65C590F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Support at least the case where a SL TCI-state configuration has a periodic RS as a source for Tx/Rx spatial filter</w:t>
            </w:r>
          </w:p>
          <w:p w14:paraId="67570FE5" w14:textId="77777777" w:rsidR="00FC2A8F" w:rsidRDefault="002D6835">
            <w:pPr>
              <w:pStyle w:val="ListParagraph"/>
              <w:numPr>
                <w:ilvl w:val="1"/>
                <w:numId w:val="57"/>
              </w:numPr>
              <w:tabs>
                <w:tab w:val="left" w:pos="9378"/>
              </w:tabs>
              <w:jc w:val="both"/>
              <w:rPr>
                <w:rFonts w:ascii="Times New Roman" w:hAnsi="Times New Roman"/>
                <w:sz w:val="24"/>
                <w:szCs w:val="24"/>
                <w:lang w:eastAsia="ja-JP"/>
              </w:rPr>
            </w:pPr>
            <w:r>
              <w:rPr>
                <w:rFonts w:ascii="Times New Roman" w:hAnsi="Times New Roman"/>
                <w:sz w:val="24"/>
                <w:szCs w:val="24"/>
                <w:lang w:eastAsia="ja-JP"/>
              </w:rPr>
              <w:t>FFS: the need for SL TCI-state configuration having aperiodic RS as a source for Tx/Rx spatial filter</w:t>
            </w:r>
          </w:p>
          <w:p w14:paraId="1209BEED"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SCI format can indicate one of the SL TCI-state for transmission and/or reception for a unicast-link</w:t>
            </w:r>
          </w:p>
          <w:p w14:paraId="1AEE51CE" w14:textId="77777777" w:rsidR="00FC2A8F" w:rsidRDefault="002D6835">
            <w:pPr>
              <w:pStyle w:val="ListParagraph"/>
              <w:numPr>
                <w:ilvl w:val="1"/>
                <w:numId w:val="57"/>
              </w:numPr>
              <w:tabs>
                <w:tab w:val="left" w:pos="9378"/>
              </w:tabs>
              <w:jc w:val="both"/>
              <w:rPr>
                <w:rFonts w:ascii="Times New Roman" w:hAnsi="Times New Roman"/>
                <w:sz w:val="24"/>
                <w:szCs w:val="24"/>
                <w:lang w:eastAsia="ja-JP"/>
              </w:rPr>
            </w:pPr>
            <w:r>
              <w:rPr>
                <w:rFonts w:ascii="Times New Roman" w:hAnsi="Times New Roman"/>
                <w:sz w:val="24"/>
                <w:szCs w:val="24"/>
                <w:lang w:eastAsia="ja-JP"/>
              </w:rPr>
              <w:t xml:space="preserve">After a certain </w:t>
            </w:r>
            <w:proofErr w:type="gramStart"/>
            <w:r>
              <w:rPr>
                <w:rFonts w:ascii="Times New Roman" w:hAnsi="Times New Roman"/>
                <w:sz w:val="24"/>
                <w:szCs w:val="24"/>
                <w:lang w:eastAsia="ja-JP"/>
              </w:rPr>
              <w:t>time</w:t>
            </w:r>
            <w:proofErr w:type="gramEnd"/>
            <w:r>
              <w:rPr>
                <w:rFonts w:ascii="Times New Roman" w:hAnsi="Times New Roman"/>
                <w:sz w:val="24"/>
                <w:szCs w:val="24"/>
                <w:lang w:eastAsia="ja-JP"/>
              </w:rPr>
              <w:t xml:space="preserve"> gap, the indicated SL TCI-state is effective</w:t>
            </w:r>
          </w:p>
          <w:p w14:paraId="43C51F28" w14:textId="77777777" w:rsidR="00FC2A8F" w:rsidRDefault="002D6835">
            <w:pPr>
              <w:pStyle w:val="ListParagraph"/>
              <w:numPr>
                <w:ilvl w:val="1"/>
                <w:numId w:val="57"/>
              </w:numPr>
              <w:jc w:val="both"/>
              <w:rPr>
                <w:rFonts w:ascii="Times New Roman" w:hAnsi="Times New Roman"/>
                <w:sz w:val="24"/>
                <w:szCs w:val="24"/>
                <w:lang w:eastAsia="ja-JP"/>
              </w:rPr>
            </w:pPr>
            <w:r>
              <w:rPr>
                <w:rFonts w:ascii="Times New Roman" w:hAnsi="Times New Roman"/>
                <w:sz w:val="24"/>
                <w:szCs w:val="24"/>
                <w:lang w:eastAsia="ja-JP"/>
              </w:rPr>
              <w:t>The SL-TCI state indication by a SCI format is sticky</w:t>
            </w:r>
          </w:p>
        </w:tc>
      </w:tr>
      <w:tr w:rsidR="00FC2A8F" w14:paraId="3A30DBA1" w14:textId="77777777">
        <w:trPr>
          <w:trHeight w:val="266"/>
        </w:trPr>
        <w:tc>
          <w:tcPr>
            <w:tcW w:w="1625" w:type="dxa"/>
          </w:tcPr>
          <w:p w14:paraId="1B94DE39" w14:textId="77777777" w:rsidR="00FC2A8F" w:rsidRDefault="002D6835">
            <w:pPr>
              <w:autoSpaceDE w:val="0"/>
              <w:autoSpaceDN w:val="0"/>
              <w:jc w:val="both"/>
              <w:rPr>
                <w:rFonts w:eastAsiaTheme="minorEastAsia"/>
              </w:rPr>
            </w:pPr>
            <w:r>
              <w:rPr>
                <w:rFonts w:eastAsiaTheme="minorEastAsia"/>
              </w:rPr>
              <w:t>LG</w:t>
            </w:r>
          </w:p>
        </w:tc>
        <w:tc>
          <w:tcPr>
            <w:tcW w:w="8013" w:type="dxa"/>
          </w:tcPr>
          <w:p w14:paraId="391DDE7D" w14:textId="77777777" w:rsidR="00FC2A8F" w:rsidRDefault="002D6835">
            <w:pPr>
              <w:pStyle w:val="LGTdoc"/>
              <w:spacing w:afterLines="0" w:line="240" w:lineRule="auto"/>
            </w:pPr>
            <w:bookmarkStart w:id="363" w:name="_Hlk142467811"/>
            <w:r>
              <w:t xml:space="preserve">Observation 8: To maximize the beam gain, the suitable TX spatial setting of the TX UE and the suitable RX spatial setting of the RX UE would need to be aligned on time. However, in general, the RX UE may not know when the TX UE will transmit SL channel to the RX UE. </w:t>
            </w:r>
            <w:bookmarkEnd w:id="363"/>
          </w:p>
          <w:p w14:paraId="49ED3A93" w14:textId="77777777" w:rsidR="00FC2A8F" w:rsidRDefault="002D6835">
            <w:pPr>
              <w:pStyle w:val="LGTdoc"/>
              <w:spacing w:afterLines="0" w:line="240" w:lineRule="auto"/>
            </w:pPr>
            <w:bookmarkStart w:id="364" w:name="_Hlk142467798"/>
            <w:r>
              <w:t>Proposal 9: For the SL beam maintenance, study how to align the UE1 transmit beam and the UE2 receive beam in time domain.</w:t>
            </w:r>
          </w:p>
          <w:p w14:paraId="2CECF91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e.g, UE2 uses the UE2 receive beam associated with the UE1 transmit beam of PSCCH/PSSCH in PSFCH occasion corresponding to the UE1’ PSCCH/PSSCH.</w:t>
            </w:r>
          </w:p>
          <w:p w14:paraId="1A1C991C"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e.g, UE2 can inform the time duration where the UE2 will use the UE2 receive beam associated with a certain UE1 transmit beam.</w:t>
            </w:r>
          </w:p>
          <w:p w14:paraId="562A9206" w14:textId="77777777" w:rsidR="00FC2A8F" w:rsidRDefault="002D6835">
            <w:pPr>
              <w:pStyle w:val="ListParagraph"/>
              <w:numPr>
                <w:ilvl w:val="0"/>
                <w:numId w:val="57"/>
              </w:numPr>
              <w:tabs>
                <w:tab w:val="left" w:pos="9242"/>
              </w:tabs>
              <w:jc w:val="both"/>
              <w:rPr>
                <w:rFonts w:ascii="Times New Roman" w:hAnsi="Times New Roman"/>
                <w:sz w:val="24"/>
                <w:szCs w:val="24"/>
              </w:rPr>
            </w:pPr>
            <w:r>
              <w:rPr>
                <w:rFonts w:ascii="Times New Roman" w:hAnsi="Times New Roman"/>
                <w:sz w:val="24"/>
                <w:szCs w:val="24"/>
                <w:lang w:eastAsia="ja-JP"/>
              </w:rPr>
              <w:t>e.g, UE1 can inform the time duration where the UE1 will use the UE1 transmit beam for PSCCH/PSSCH to UE2.</w:t>
            </w:r>
            <w:bookmarkEnd w:id="364"/>
          </w:p>
        </w:tc>
      </w:tr>
      <w:tr w:rsidR="00FC2A8F" w14:paraId="590304C2" w14:textId="77777777">
        <w:trPr>
          <w:trHeight w:val="266"/>
        </w:trPr>
        <w:tc>
          <w:tcPr>
            <w:tcW w:w="1625" w:type="dxa"/>
          </w:tcPr>
          <w:p w14:paraId="7F667518" w14:textId="77777777" w:rsidR="00FC2A8F" w:rsidRDefault="002D6835">
            <w:pPr>
              <w:autoSpaceDE w:val="0"/>
              <w:autoSpaceDN w:val="0"/>
              <w:jc w:val="both"/>
              <w:rPr>
                <w:rFonts w:eastAsiaTheme="minorEastAsia"/>
              </w:rPr>
            </w:pPr>
            <w:r>
              <w:rPr>
                <w:rFonts w:eastAsiaTheme="minorEastAsia"/>
              </w:rPr>
              <w:t>CEWiT</w:t>
            </w:r>
          </w:p>
        </w:tc>
        <w:tc>
          <w:tcPr>
            <w:tcW w:w="8013" w:type="dxa"/>
          </w:tcPr>
          <w:p w14:paraId="18A7101C" w14:textId="77777777" w:rsidR="00FC2A8F" w:rsidRDefault="002D6835">
            <w:pPr>
              <w:pStyle w:val="Standard"/>
              <w:suppressAutoHyphens w:val="0"/>
              <w:jc w:val="both"/>
              <w:rPr>
                <w:rFonts w:ascii="Times New Roman" w:hAnsi="Times New Roman" w:cs="Times New Roman"/>
                <w:color w:val="000000" w:themeColor="text1"/>
              </w:rPr>
            </w:pPr>
            <w:r>
              <w:rPr>
                <w:rFonts w:ascii="Times New Roman" w:hAnsi="Times New Roman" w:cs="Times New Roman"/>
                <w:color w:val="000000" w:themeColor="text1"/>
              </w:rPr>
              <w:t xml:space="preserve">Proposal 6: </w:t>
            </w:r>
            <w:r>
              <w:rPr>
                <w:rFonts w:ascii="Times New Roman" w:eastAsia="Times New Roman" w:hAnsi="Times New Roman" w:cs="Times New Roman"/>
                <w:color w:val="0E101A"/>
                <w:lang w:val="en-GB" w:eastAsia="en-IN" w:bidi="ar-SA"/>
              </w:rPr>
              <w:t>In sidelink beam management, t</w:t>
            </w:r>
            <w:r>
              <w:rPr>
                <w:rFonts w:ascii="Times New Roman" w:hAnsi="Times New Roman" w:cs="Times New Roman"/>
                <w:color w:val="000000" w:themeColor="text1"/>
              </w:rPr>
              <w:t xml:space="preserve">he beam indication should include at least the Beam-id, beam-strength and the beam-validity. </w:t>
            </w:r>
          </w:p>
          <w:p w14:paraId="5C21B559" w14:textId="77777777" w:rsidR="00FC2A8F" w:rsidRDefault="002D6835">
            <w:pPr>
              <w:pStyle w:val="Standard"/>
              <w:suppressAutoHyphens w:val="0"/>
              <w:jc w:val="both"/>
              <w:rPr>
                <w:rFonts w:ascii="Times New Roman" w:eastAsia="Times New Roman" w:hAnsi="Times New Roman" w:cs="Times New Roman"/>
                <w:color w:val="000000" w:themeColor="text1"/>
                <w:lang w:val="en-GB" w:eastAsia="en-IN" w:bidi="ar-SA"/>
              </w:rPr>
            </w:pPr>
            <w:r>
              <w:rPr>
                <w:rFonts w:ascii="Times New Roman" w:hAnsi="Times New Roman" w:cs="Times New Roman"/>
                <w:color w:val="000000" w:themeColor="text1"/>
              </w:rPr>
              <w:t xml:space="preserve">Proposal 7: In sidelink beam management, the beam validity will indicate the time duration for which the beam will be valid.  </w:t>
            </w:r>
          </w:p>
          <w:p w14:paraId="1436F37F" w14:textId="77777777" w:rsidR="00FC2A8F" w:rsidRDefault="002D6835">
            <w:pPr>
              <w:pStyle w:val="Standard"/>
              <w:suppressAutoHyphens w:val="0"/>
              <w:jc w:val="both"/>
              <w:rPr>
                <w:rFonts w:ascii="Times New Roman" w:hAnsi="Times New Roman" w:cs="Times New Roman"/>
              </w:rPr>
            </w:pPr>
            <w:r>
              <w:rPr>
                <w:rFonts w:ascii="Times New Roman" w:eastAsia="Times New Roman" w:hAnsi="Times New Roman" w:cs="Times New Roman"/>
                <w:color w:val="000000" w:themeColor="text1"/>
                <w:lang w:val="en-GB" w:eastAsia="en-IN" w:bidi="ar-SA"/>
              </w:rPr>
              <w:t>Proposal 8: For sidelink beam enhancement on FR2, the QCL types used for 5G NR can be used for sidelink communication as well.</w:t>
            </w:r>
          </w:p>
          <w:p w14:paraId="1B2812A6"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9: In sidelink beam management, any one of the QCL types A, B, C, and D or multiple combinations can be configured between source RS and destination RS based on the applicability.</w:t>
            </w:r>
          </w:p>
          <w:p w14:paraId="6B603707"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10: In sidelink beam management, it can have different configuration mechanisms to associate a TCI state to a target RS as based on follows:</w:t>
            </w:r>
          </w:p>
          <w:p w14:paraId="652C07BE"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RRC </w:t>
            </w:r>
          </w:p>
          <w:p w14:paraId="6531FC22"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MAC-CE </w:t>
            </w:r>
          </w:p>
          <w:p w14:paraId="49A284B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SCI </w:t>
            </w:r>
          </w:p>
          <w:p w14:paraId="7ACA0438" w14:textId="77777777" w:rsidR="00FC2A8F" w:rsidRDefault="002D6835">
            <w:pPr>
              <w:pStyle w:val="ListParagraph"/>
              <w:numPr>
                <w:ilvl w:val="0"/>
                <w:numId w:val="57"/>
              </w:numPr>
              <w:tabs>
                <w:tab w:val="left" w:pos="9242"/>
              </w:tabs>
              <w:jc w:val="both"/>
              <w:rPr>
                <w:rFonts w:ascii="Times New Roman" w:eastAsia="Times New Roman" w:hAnsi="Times New Roman"/>
                <w:color w:val="000000" w:themeColor="text1"/>
                <w:sz w:val="24"/>
                <w:szCs w:val="24"/>
                <w:lang w:val="en-GB" w:eastAsia="en-IN"/>
              </w:rPr>
            </w:pPr>
            <w:r>
              <w:rPr>
                <w:rFonts w:ascii="Times New Roman" w:hAnsi="Times New Roman"/>
                <w:sz w:val="24"/>
                <w:szCs w:val="24"/>
                <w:lang w:eastAsia="ja-JP"/>
              </w:rPr>
              <w:t>DCI in mode-1 type of resource</w:t>
            </w:r>
            <w:r>
              <w:rPr>
                <w:rFonts w:ascii="Times New Roman" w:eastAsia="Times New Roman" w:hAnsi="Times New Roman"/>
                <w:color w:val="000000" w:themeColor="text1"/>
                <w:sz w:val="24"/>
                <w:szCs w:val="24"/>
                <w:lang w:val="en-GB" w:eastAsia="en-IN"/>
              </w:rPr>
              <w:t xml:space="preserve"> configuration.</w:t>
            </w:r>
          </w:p>
          <w:p w14:paraId="3310CAD6"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 xml:space="preserve">Proposal 11: In sidelink beam management, the indication of the new TCI state to receiver UE </w:t>
            </w:r>
          </w:p>
          <w:p w14:paraId="26423C33"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lastRenderedPageBreak/>
              <w:t>Option 1: Using MAC-CE and/or SCI for mode-2 configuration.</w:t>
            </w:r>
          </w:p>
          <w:p w14:paraId="560C3CCE"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Option 2: Using MAC-CE and/or DCI over Uu link in mode-1 configuration.</w:t>
            </w:r>
          </w:p>
          <w:p w14:paraId="2E85813B"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12:  In sidelink beam management, the TCI states can be configured for SL-CSI-RS using follows signalling:</w:t>
            </w:r>
          </w:p>
          <w:p w14:paraId="52BB7878"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RRC for periodic SL-CSI-RS.</w:t>
            </w:r>
          </w:p>
          <w:p w14:paraId="7D096ABB" w14:textId="77777777" w:rsidR="00FC2A8F" w:rsidRPr="001509B3" w:rsidRDefault="002D6835">
            <w:pPr>
              <w:pStyle w:val="ListParagraph"/>
              <w:numPr>
                <w:ilvl w:val="0"/>
                <w:numId w:val="57"/>
              </w:numPr>
              <w:tabs>
                <w:tab w:val="left" w:pos="9242"/>
              </w:tabs>
              <w:jc w:val="both"/>
              <w:rPr>
                <w:rFonts w:ascii="Times New Roman" w:hAnsi="Times New Roman"/>
                <w:sz w:val="24"/>
                <w:szCs w:val="24"/>
                <w:lang w:val="fr-FR" w:eastAsia="ja-JP"/>
              </w:rPr>
            </w:pPr>
            <w:r w:rsidRPr="001509B3">
              <w:rPr>
                <w:rFonts w:ascii="Times New Roman" w:hAnsi="Times New Roman"/>
                <w:sz w:val="24"/>
                <w:szCs w:val="24"/>
                <w:lang w:val="fr-FR" w:eastAsia="ja-JP"/>
              </w:rPr>
              <w:t>MAC-CE for semi-persistent SL-CSI-RS.</w:t>
            </w:r>
          </w:p>
          <w:p w14:paraId="6D5091A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SCI for aperiodic.</w:t>
            </w:r>
          </w:p>
          <w:p w14:paraId="46F0881D" w14:textId="77777777" w:rsidR="00FC2A8F" w:rsidRDefault="002D6835">
            <w:pPr>
              <w:pStyle w:val="ListParagraph"/>
              <w:numPr>
                <w:ilvl w:val="0"/>
                <w:numId w:val="57"/>
              </w:numPr>
              <w:tabs>
                <w:tab w:val="left" w:pos="9242"/>
              </w:tabs>
              <w:jc w:val="both"/>
              <w:rPr>
                <w:rFonts w:ascii="Times New Roman" w:eastAsia="Times New Roman" w:hAnsi="Times New Roman"/>
                <w:color w:val="000000" w:themeColor="text1"/>
                <w:sz w:val="24"/>
                <w:szCs w:val="24"/>
                <w:lang w:val="en-GB" w:eastAsia="en-IN"/>
              </w:rPr>
            </w:pPr>
            <w:r>
              <w:rPr>
                <w:rFonts w:ascii="Times New Roman" w:hAnsi="Times New Roman"/>
                <w:sz w:val="24"/>
                <w:szCs w:val="24"/>
                <w:lang w:eastAsia="ja-JP"/>
              </w:rPr>
              <w:t>DCI for aperiodic in</w:t>
            </w:r>
            <w:r>
              <w:rPr>
                <w:rFonts w:ascii="Times New Roman" w:eastAsia="Times New Roman" w:hAnsi="Times New Roman"/>
                <w:color w:val="000000" w:themeColor="text1"/>
                <w:sz w:val="24"/>
                <w:szCs w:val="24"/>
                <w:lang w:val="en-GB" w:eastAsia="en-IN"/>
              </w:rPr>
              <w:t xml:space="preserve"> mode-1 configuration.</w:t>
            </w:r>
          </w:p>
          <w:p w14:paraId="14A28F4A" w14:textId="77777777" w:rsidR="00FC2A8F" w:rsidRDefault="002D6835">
            <w:pPr>
              <w:jc w:val="both"/>
              <w:textAlignment w:val="baseline"/>
              <w:rPr>
                <w:rFonts w:eastAsia="Times New Roman"/>
                <w:color w:val="000000"/>
                <w:lang w:val="en-GB" w:eastAsia="en-IN"/>
              </w:rPr>
            </w:pPr>
            <w:r>
              <w:rPr>
                <w:rFonts w:eastAsia="Times New Roman"/>
                <w:color w:val="000000"/>
                <w:lang w:val="en-GB" w:eastAsia="en-IN"/>
              </w:rPr>
              <w:t xml:space="preserve">Proposal 13: </w:t>
            </w:r>
            <w:r>
              <w:rPr>
                <w:rFonts w:eastAsia="Times New Roman"/>
                <w:color w:val="000000" w:themeColor="text1"/>
                <w:lang w:val="en-GB" w:eastAsia="en-IN"/>
              </w:rPr>
              <w:t xml:space="preserve">In sidelink beam management, </w:t>
            </w:r>
            <w:r>
              <w:rPr>
                <w:rFonts w:eastAsia="Times New Roman"/>
                <w:color w:val="000000"/>
                <w:lang w:val="en-GB" w:eastAsia="en-IN"/>
              </w:rPr>
              <w:t>the TCI states can be configured for PSSCH-DMRS either using RRC signalling or using MAC-CE.</w:t>
            </w:r>
          </w:p>
          <w:p w14:paraId="3B5FB9B0" w14:textId="77777777" w:rsidR="00FC2A8F" w:rsidRDefault="002D6835">
            <w:pPr>
              <w:jc w:val="both"/>
              <w:textAlignment w:val="baseline"/>
              <w:rPr>
                <w:rFonts w:eastAsia="Times New Roman"/>
                <w:color w:val="000000"/>
                <w:lang w:eastAsia="en-IN"/>
              </w:rPr>
            </w:pPr>
            <w:r>
              <w:rPr>
                <w:rFonts w:eastAsia="Times New Roman"/>
                <w:color w:val="000000"/>
                <w:lang w:val="en-GB" w:eastAsia="en-IN"/>
              </w:rPr>
              <w:t xml:space="preserve">Proposal 14: </w:t>
            </w:r>
            <w:r>
              <w:rPr>
                <w:rFonts w:eastAsia="Times New Roman"/>
                <w:color w:val="000000" w:themeColor="text1"/>
                <w:lang w:val="en-GB" w:eastAsia="en-IN"/>
              </w:rPr>
              <w:t xml:space="preserve">In sidelink beam management, </w:t>
            </w:r>
            <w:r>
              <w:rPr>
                <w:rFonts w:eastAsia="Times New Roman"/>
                <w:color w:val="000000"/>
                <w:lang w:val="en-GB" w:eastAsia="en-IN"/>
              </w:rPr>
              <w:t>the TCI state can indicate either using SCI and/or using MAC-CE dynamically for PSSCH-DMRS.</w:t>
            </w:r>
          </w:p>
          <w:p w14:paraId="62636A6E" w14:textId="77777777" w:rsidR="00FC2A8F" w:rsidRDefault="002D6835">
            <w:pPr>
              <w:jc w:val="both"/>
              <w:textAlignment w:val="baseline"/>
              <w:rPr>
                <w:rFonts w:eastAsia="Times New Roman"/>
                <w:color w:val="000000"/>
                <w:lang w:val="en-GB" w:eastAsia="en-IN"/>
              </w:rPr>
            </w:pPr>
            <w:r>
              <w:rPr>
                <w:rFonts w:eastAsia="Times New Roman"/>
                <w:color w:val="000000"/>
                <w:lang w:val="en-GB" w:eastAsia="en-IN"/>
              </w:rPr>
              <w:t xml:space="preserve">Proposal 15: </w:t>
            </w:r>
            <w:r>
              <w:rPr>
                <w:rFonts w:eastAsia="Times New Roman"/>
                <w:color w:val="000000" w:themeColor="text1"/>
                <w:lang w:val="en-GB" w:eastAsia="en-IN"/>
              </w:rPr>
              <w:t xml:space="preserve">In sidelink beam management, </w:t>
            </w:r>
            <w:r>
              <w:rPr>
                <w:rFonts w:eastAsia="Times New Roman"/>
                <w:color w:val="000000"/>
                <w:lang w:val="en-GB" w:eastAsia="en-IN"/>
              </w:rPr>
              <w:t>the TCI states can be configured for PSCCH-DMRS either using RRC signalling or using MAC-CE.</w:t>
            </w:r>
          </w:p>
          <w:p w14:paraId="1AF6E178" w14:textId="77777777" w:rsidR="00FC2A8F" w:rsidRDefault="002D6835">
            <w:pPr>
              <w:jc w:val="both"/>
              <w:textAlignment w:val="baseline"/>
              <w:rPr>
                <w:rFonts w:eastAsia="Times New Roman"/>
                <w:color w:val="000000"/>
                <w:lang w:eastAsia="en-IN"/>
              </w:rPr>
            </w:pPr>
            <w:r>
              <w:rPr>
                <w:rFonts w:eastAsia="Times New Roman"/>
                <w:color w:val="000000"/>
                <w:lang w:val="en-GB" w:eastAsia="en-IN"/>
              </w:rPr>
              <w:t xml:space="preserve">Proposal 16: </w:t>
            </w:r>
            <w:r>
              <w:rPr>
                <w:rFonts w:eastAsia="Times New Roman"/>
                <w:color w:val="000000" w:themeColor="text1"/>
                <w:lang w:val="en-GB" w:eastAsia="en-IN"/>
              </w:rPr>
              <w:t xml:space="preserve">In sidelink beam management, </w:t>
            </w:r>
            <w:r>
              <w:rPr>
                <w:rFonts w:eastAsia="Times New Roman"/>
                <w:color w:val="000000"/>
                <w:lang w:val="en-GB" w:eastAsia="en-IN"/>
              </w:rPr>
              <w:t>the TCI state can indicate using MAC-CE dynamically for PSCCH-DMRS.</w:t>
            </w:r>
          </w:p>
          <w:p w14:paraId="0C347477" w14:textId="77777777" w:rsidR="00FC2A8F" w:rsidRDefault="002D6835">
            <w:pPr>
              <w:jc w:val="both"/>
              <w:textAlignment w:val="baseline"/>
              <w:rPr>
                <w:rFonts w:eastAsia="Times New Roman"/>
                <w:color w:val="000000" w:themeColor="text1"/>
                <w:lang w:val="en-GB" w:eastAsia="en-IN"/>
              </w:rPr>
            </w:pPr>
            <w:r>
              <w:rPr>
                <w:rFonts w:eastAsia="Times New Roman"/>
                <w:color w:val="000000" w:themeColor="text1"/>
                <w:lang w:val="en-GB" w:eastAsia="en-IN"/>
              </w:rPr>
              <w:t>Proposal 17: In sidelink communication, during link establishment, the receiver UE can assume that the transmit beams from the transmitter UE will be QCL’ed with the beam that transmitted before the link establishment.</w:t>
            </w:r>
          </w:p>
          <w:p w14:paraId="5364B1BA" w14:textId="77777777" w:rsidR="00FC2A8F" w:rsidRDefault="002D6835">
            <w:pPr>
              <w:jc w:val="both"/>
              <w:textAlignment w:val="baseline"/>
              <w:rPr>
                <w:rFonts w:eastAsia="Times New Roman"/>
                <w:color w:val="000000" w:themeColor="text1"/>
                <w:lang w:val="en-GB" w:eastAsia="en-IN"/>
              </w:rPr>
            </w:pPr>
            <w:r>
              <w:rPr>
                <w:rFonts w:eastAsia="Times New Roman"/>
                <w:color w:val="000000" w:themeColor="text1"/>
                <w:lang w:val="en-GB" w:eastAsia="en-IN"/>
              </w:rPr>
              <w:t>Proposal 18: In sidelink communication, during the link establishment, the UE1 will indicate the TCI state in SCI over PSCCH. The TCI state includes QCL type and the transmitted S-SSB or SL-CSI-RS beam id (transmitted S-SSB or SL-CSI-RS beam before link establishment from UE1 to UE2).</w:t>
            </w:r>
          </w:p>
        </w:tc>
      </w:tr>
      <w:tr w:rsidR="00FC2A8F" w14:paraId="5C3A7F30" w14:textId="77777777">
        <w:trPr>
          <w:trHeight w:val="266"/>
        </w:trPr>
        <w:tc>
          <w:tcPr>
            <w:tcW w:w="1625" w:type="dxa"/>
          </w:tcPr>
          <w:p w14:paraId="63DA7EA9" w14:textId="77777777" w:rsidR="00FC2A8F" w:rsidRDefault="002D6835">
            <w:pPr>
              <w:autoSpaceDE w:val="0"/>
              <w:autoSpaceDN w:val="0"/>
              <w:jc w:val="both"/>
              <w:rPr>
                <w:rFonts w:eastAsiaTheme="minorEastAsia"/>
              </w:rPr>
            </w:pPr>
            <w:r>
              <w:rPr>
                <w:rFonts w:eastAsiaTheme="minorEastAsia"/>
              </w:rPr>
              <w:lastRenderedPageBreak/>
              <w:t>Ericsson</w:t>
            </w:r>
          </w:p>
        </w:tc>
        <w:tc>
          <w:tcPr>
            <w:tcW w:w="8013" w:type="dxa"/>
          </w:tcPr>
          <w:p w14:paraId="503A00B8" w14:textId="77777777" w:rsidR="00FC2A8F" w:rsidRDefault="002D6835">
            <w:pPr>
              <w:pStyle w:val="Proposal"/>
              <w:numPr>
                <w:ilvl w:val="0"/>
                <w:numId w:val="0"/>
              </w:numPr>
              <w:jc w:val="both"/>
              <w:rPr>
                <w:b w:val="0"/>
                <w:bCs w:val="0"/>
              </w:rPr>
            </w:pPr>
            <w:bookmarkStart w:id="365" w:name="_Toc142662191"/>
            <w:r>
              <w:rPr>
                <w:b w:val="0"/>
                <w:bCs w:val="0"/>
              </w:rPr>
              <w:t xml:space="preserve">Proposal 4: </w:t>
            </w:r>
            <w:r>
              <w:rPr>
                <w:b w:val="0"/>
                <w:bCs w:val="0"/>
                <w:lang w:val="en-GB"/>
              </w:rPr>
              <w:t>RAN1 to consider the same TCI state for PSCCH and associated PSSCH.</w:t>
            </w:r>
            <w:bookmarkEnd w:id="365"/>
          </w:p>
        </w:tc>
      </w:tr>
    </w:tbl>
    <w:p w14:paraId="4B2E474D" w14:textId="77777777" w:rsidR="00FC2A8F" w:rsidRDefault="00FC2A8F"/>
    <w:p w14:paraId="49724045" w14:textId="77777777" w:rsidR="00FC2A8F" w:rsidRDefault="002D6835">
      <w:pPr>
        <w:pStyle w:val="Heading4"/>
      </w:pPr>
      <w:r>
        <w:t>Others</w:t>
      </w:r>
    </w:p>
    <w:p w14:paraId="3F18751A" w14:textId="77777777" w:rsidR="00FC2A8F" w:rsidRDefault="002D6835">
      <w:pPr>
        <w:jc w:val="both"/>
      </w:pPr>
      <w:r>
        <w:t xml:space="preserve">Nokia, Samsung, xiaomi, vivo mention the power control in beam-based transmissions. The topic can be further considered after some progress has been made on initial beam pairing and beam maintenance. Hence, no FL proposal is provided in this meeting. </w:t>
      </w:r>
    </w:p>
    <w:p w14:paraId="28513EB6" w14:textId="77777777" w:rsidR="00FC2A8F" w:rsidRDefault="00FC2A8F">
      <w:pPr>
        <w:jc w:val="both"/>
      </w:pPr>
    </w:p>
    <w:p w14:paraId="4FDFA4E8" w14:textId="77777777" w:rsidR="00FC2A8F" w:rsidRDefault="002D6835">
      <w:pPr>
        <w:jc w:val="both"/>
      </w:pPr>
      <w:r>
        <w:t xml:space="preserve">Besides the issues discussed in above sub-sections for sidelink beam maintenance, FL would like to collect companies’ views on any other topics to be studied. This is in Question 2-1. </w:t>
      </w:r>
    </w:p>
    <w:p w14:paraId="51C63B7C" w14:textId="77777777" w:rsidR="00FC2A8F" w:rsidRDefault="00FC2A8F"/>
    <w:p w14:paraId="3CE4F0C5" w14:textId="77777777" w:rsidR="00FC2A8F" w:rsidRDefault="002D6835">
      <w:pPr>
        <w:jc w:val="both"/>
        <w:rPr>
          <w:iCs/>
        </w:rPr>
      </w:pPr>
      <w:r>
        <w:rPr>
          <w:iCs/>
        </w:rPr>
        <w:t xml:space="preserve">The following table provides a summary of company proposals on other aspects of sidelink beam maintenance: </w:t>
      </w:r>
    </w:p>
    <w:p w14:paraId="35F57E8C"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8A7CB02" w14:textId="77777777">
        <w:trPr>
          <w:trHeight w:val="276"/>
        </w:trPr>
        <w:tc>
          <w:tcPr>
            <w:tcW w:w="1625" w:type="dxa"/>
          </w:tcPr>
          <w:p w14:paraId="2604978E" w14:textId="77777777" w:rsidR="00FC2A8F" w:rsidRDefault="002D6835">
            <w:pPr>
              <w:autoSpaceDE w:val="0"/>
              <w:autoSpaceDN w:val="0"/>
              <w:jc w:val="both"/>
              <w:rPr>
                <w:b/>
                <w:bCs/>
              </w:rPr>
            </w:pPr>
            <w:r>
              <w:rPr>
                <w:b/>
                <w:bCs/>
              </w:rPr>
              <w:t>Company</w:t>
            </w:r>
          </w:p>
        </w:tc>
        <w:tc>
          <w:tcPr>
            <w:tcW w:w="8013" w:type="dxa"/>
          </w:tcPr>
          <w:p w14:paraId="1936DC22" w14:textId="77777777" w:rsidR="00FC2A8F" w:rsidRDefault="002D6835">
            <w:pPr>
              <w:autoSpaceDE w:val="0"/>
              <w:autoSpaceDN w:val="0"/>
              <w:jc w:val="both"/>
              <w:rPr>
                <w:b/>
                <w:bCs/>
              </w:rPr>
            </w:pPr>
            <w:r>
              <w:rPr>
                <w:b/>
                <w:bCs/>
              </w:rPr>
              <w:t>Company proposal related to this issue</w:t>
            </w:r>
          </w:p>
        </w:tc>
      </w:tr>
      <w:tr w:rsidR="00FC2A8F" w14:paraId="718F0D3C" w14:textId="77777777">
        <w:trPr>
          <w:trHeight w:val="276"/>
        </w:trPr>
        <w:tc>
          <w:tcPr>
            <w:tcW w:w="1625" w:type="dxa"/>
          </w:tcPr>
          <w:p w14:paraId="0823F095" w14:textId="77777777" w:rsidR="00FC2A8F" w:rsidRDefault="002D6835">
            <w:pPr>
              <w:autoSpaceDE w:val="0"/>
              <w:autoSpaceDN w:val="0"/>
              <w:jc w:val="both"/>
            </w:pPr>
            <w:r>
              <w:t>Nokia</w:t>
            </w:r>
          </w:p>
        </w:tc>
        <w:tc>
          <w:tcPr>
            <w:tcW w:w="8013" w:type="dxa"/>
          </w:tcPr>
          <w:p w14:paraId="65D14A56" w14:textId="77777777" w:rsidR="00FC2A8F" w:rsidRDefault="002D6835">
            <w:pPr>
              <w:pStyle w:val="ListParagraph"/>
              <w:ind w:left="0"/>
              <w:jc w:val="both"/>
              <w:rPr>
                <w:rFonts w:ascii="Times New Roman" w:hAnsi="Times New Roman"/>
                <w:sz w:val="24"/>
                <w:szCs w:val="24"/>
              </w:rPr>
            </w:pPr>
            <w:bookmarkStart w:id="366" w:name="Obs62486"/>
            <w:bookmarkStart w:id="367" w:name="Obs88481"/>
            <w:bookmarkStart w:id="368" w:name="Obs62460"/>
            <w:bookmarkStart w:id="369" w:name="Obs29930"/>
            <w:bookmarkStart w:id="370" w:name="Obs86736"/>
            <w:r>
              <w:rPr>
                <w:rFonts w:ascii="Times New Roman" w:hAnsi="Times New Roman"/>
                <w:sz w:val="24"/>
                <w:szCs w:val="24"/>
              </w:rPr>
              <w:t>Observation 18: Intra-slot TX beam sweeping may cause an AGC issue at nearby RX UEs, due to a sudden, unexpected increase in instantaneous total received power in the middle of a slot.</w:t>
            </w:r>
          </w:p>
          <w:p w14:paraId="291DA6A7" w14:textId="77777777" w:rsidR="00FC2A8F" w:rsidRDefault="002D6835">
            <w:pPr>
              <w:pStyle w:val="ListParagraph"/>
              <w:ind w:left="0"/>
              <w:jc w:val="both"/>
              <w:rPr>
                <w:rFonts w:ascii="Times New Roman" w:hAnsi="Times New Roman"/>
                <w:sz w:val="24"/>
                <w:szCs w:val="24"/>
              </w:rPr>
            </w:pPr>
            <w:bookmarkStart w:id="371" w:name="Proposal80326"/>
            <w:bookmarkStart w:id="372" w:name="Proposal35663"/>
            <w:bookmarkStart w:id="373" w:name="Proposal98861"/>
            <w:bookmarkStart w:id="374" w:name="Proposal38860"/>
            <w:bookmarkStart w:id="375" w:name="Proposal51822"/>
            <w:bookmarkEnd w:id="366"/>
            <w:bookmarkEnd w:id="367"/>
            <w:bookmarkEnd w:id="368"/>
            <w:bookmarkEnd w:id="369"/>
            <w:bookmarkEnd w:id="370"/>
            <w:r>
              <w:rPr>
                <w:rFonts w:ascii="Times New Roman" w:hAnsi="Times New Roman"/>
                <w:sz w:val="24"/>
                <w:szCs w:val="24"/>
              </w:rPr>
              <w:t>Proposal 18: In order to overcome the AGC issue, specify power control or adaptation during intra-slot TX beam sweeping to compensate for the higher beamforming gain of the TX beams being swept compared to a wide beam used at the beginning of the slot.</w:t>
            </w:r>
            <w:bookmarkEnd w:id="371"/>
            <w:bookmarkEnd w:id="372"/>
            <w:bookmarkEnd w:id="373"/>
            <w:bookmarkEnd w:id="374"/>
            <w:bookmarkEnd w:id="375"/>
          </w:p>
        </w:tc>
      </w:tr>
      <w:tr w:rsidR="00FC2A8F" w14:paraId="1F1F59DB" w14:textId="77777777">
        <w:trPr>
          <w:trHeight w:val="276"/>
        </w:trPr>
        <w:tc>
          <w:tcPr>
            <w:tcW w:w="1625" w:type="dxa"/>
          </w:tcPr>
          <w:p w14:paraId="17FBBC52" w14:textId="77777777" w:rsidR="00FC2A8F" w:rsidRDefault="002D6835">
            <w:pPr>
              <w:autoSpaceDE w:val="0"/>
              <w:autoSpaceDN w:val="0"/>
              <w:jc w:val="both"/>
            </w:pPr>
            <w:r>
              <w:t>Samsung</w:t>
            </w:r>
          </w:p>
        </w:tc>
        <w:tc>
          <w:tcPr>
            <w:tcW w:w="8013" w:type="dxa"/>
          </w:tcPr>
          <w:p w14:paraId="2F7463A4" w14:textId="77777777" w:rsidR="00FC2A8F" w:rsidRDefault="002D6835">
            <w:pPr>
              <w:tabs>
                <w:tab w:val="left" w:pos="9242"/>
              </w:tabs>
              <w:jc w:val="both"/>
              <w:rPr>
                <w:rFonts w:eastAsiaTheme="minorEastAsia"/>
                <w:lang w:eastAsia="ko-KR"/>
              </w:rPr>
            </w:pPr>
            <w:r>
              <w:rPr>
                <w:rFonts w:eastAsiaTheme="minorEastAsia"/>
                <w:lang w:val="en-GB" w:eastAsia="ko-KR"/>
              </w:rPr>
              <w:t xml:space="preserve">Proposal 15: </w:t>
            </w:r>
            <w:r>
              <w:rPr>
                <w:rFonts w:eastAsiaTheme="minorEastAsia"/>
                <w:lang w:eastAsia="ko-KR"/>
              </w:rPr>
              <w:t>For enhanced SL operation on FR2 licensed spectrum, study beam-based open-loop power control operation.</w:t>
            </w:r>
          </w:p>
        </w:tc>
      </w:tr>
      <w:tr w:rsidR="00FC2A8F" w14:paraId="6F669D19" w14:textId="77777777">
        <w:trPr>
          <w:trHeight w:val="276"/>
        </w:trPr>
        <w:tc>
          <w:tcPr>
            <w:tcW w:w="1625" w:type="dxa"/>
          </w:tcPr>
          <w:p w14:paraId="10C6E0C8" w14:textId="77777777" w:rsidR="00FC2A8F" w:rsidRDefault="002D6835">
            <w:pPr>
              <w:autoSpaceDE w:val="0"/>
              <w:autoSpaceDN w:val="0"/>
              <w:jc w:val="both"/>
            </w:pPr>
            <w:r>
              <w:rPr>
                <w:rFonts w:eastAsiaTheme="minorEastAsia"/>
              </w:rPr>
              <w:t>Xiaomi</w:t>
            </w:r>
          </w:p>
        </w:tc>
        <w:tc>
          <w:tcPr>
            <w:tcW w:w="8013" w:type="dxa"/>
          </w:tcPr>
          <w:p w14:paraId="38AA114E" w14:textId="77777777" w:rsidR="00FC2A8F" w:rsidRDefault="002D6835">
            <w:pPr>
              <w:jc w:val="both"/>
            </w:pPr>
            <w:r>
              <w:rPr>
                <w:rFonts w:eastAsia="SimSun"/>
                <w:color w:val="000000"/>
              </w:rPr>
              <w:t xml:space="preserve">Proposal 16: RAN1 shall investigate the impact of SL TX beam on SL power control based on DL pathloss. </w:t>
            </w:r>
          </w:p>
        </w:tc>
      </w:tr>
      <w:tr w:rsidR="00FC2A8F" w14:paraId="74EB04CE" w14:textId="77777777">
        <w:trPr>
          <w:trHeight w:val="276"/>
        </w:trPr>
        <w:tc>
          <w:tcPr>
            <w:tcW w:w="1625" w:type="dxa"/>
          </w:tcPr>
          <w:p w14:paraId="4EA5B806"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4691A668" w14:textId="77777777" w:rsidR="00FC2A8F" w:rsidRDefault="002D6835">
            <w:pPr>
              <w:pStyle w:val="Caption"/>
              <w:spacing w:after="0"/>
              <w:jc w:val="both"/>
              <w:rPr>
                <w:b w:val="0"/>
                <w:bCs w:val="0"/>
              </w:rPr>
            </w:pPr>
            <w:bookmarkStart w:id="376" w:name="_Ref142686562"/>
            <w:bookmarkStart w:id="377" w:name="_Ref142686563"/>
            <w:r>
              <w:rPr>
                <w:b w:val="0"/>
                <w:bCs w:val="0"/>
              </w:rPr>
              <w:t>Proposal 49:</w:t>
            </w:r>
            <w:r>
              <w:rPr>
                <w:rFonts w:eastAsiaTheme="minorEastAsia"/>
                <w:b w:val="0"/>
                <w:bCs w:val="0"/>
              </w:rPr>
              <w:t xml:space="preserve"> SL power control should be enhanced for SL operation in FR2 considering the beam-based transmission and reception, e.g., power control per gNB’s reception beam or per SL transmission beam.</w:t>
            </w:r>
            <w:bookmarkEnd w:id="376"/>
            <w:r>
              <w:rPr>
                <w:b w:val="0"/>
                <w:bCs w:val="0"/>
              </w:rPr>
              <w:t xml:space="preserve"> </w:t>
            </w:r>
          </w:p>
          <w:p w14:paraId="5CA9B0A8" w14:textId="77777777" w:rsidR="00FC2A8F" w:rsidRDefault="002D6835">
            <w:pPr>
              <w:jc w:val="both"/>
              <w:rPr>
                <w:rFonts w:eastAsia="SimSun"/>
                <w:color w:val="000000"/>
              </w:rPr>
            </w:pPr>
            <w:r>
              <w:t>P</w:t>
            </w:r>
            <w:r>
              <w:rPr>
                <w:rFonts w:eastAsiaTheme="minorEastAsia"/>
              </w:rPr>
              <w:t>roposal 50: Support dynamic power control between two UEs of a unicast UE pair</w:t>
            </w:r>
            <w:bookmarkEnd w:id="377"/>
            <w:r>
              <w:rPr>
                <w:rFonts w:eastAsiaTheme="minorEastAsia"/>
              </w:rPr>
              <w:t>.</w:t>
            </w:r>
          </w:p>
        </w:tc>
      </w:tr>
    </w:tbl>
    <w:p w14:paraId="772442A0" w14:textId="77777777" w:rsidR="00FC2A8F" w:rsidRDefault="00FC2A8F"/>
    <w:p w14:paraId="451CF4A1" w14:textId="75AF4F47" w:rsidR="00FC2A8F" w:rsidRDefault="002D6835">
      <w:pPr>
        <w:pStyle w:val="Heading3"/>
      </w:pPr>
      <w:r>
        <w:t>[</w:t>
      </w:r>
      <w:r w:rsidR="00CB5A0E">
        <w:t>Closed</w:t>
      </w:r>
      <w:r>
        <w:t>] First round discussions</w:t>
      </w:r>
    </w:p>
    <w:p w14:paraId="02E18BC0" w14:textId="77777777" w:rsidR="00FC2A8F" w:rsidRDefault="002D6835">
      <w:pPr>
        <w:pStyle w:val="Heading4"/>
        <w:jc w:val="both"/>
      </w:pPr>
      <w:r>
        <w:t>[H] Proposal 2-1-a</w:t>
      </w:r>
    </w:p>
    <w:p w14:paraId="21BAEE43" w14:textId="77777777" w:rsidR="00FC2A8F" w:rsidRDefault="002D6835">
      <w:pPr>
        <w:rPr>
          <w:i/>
          <w:iCs/>
        </w:rPr>
      </w:pPr>
      <w:r>
        <w:rPr>
          <w:i/>
          <w:iCs/>
        </w:rPr>
        <w:t>Proposal 2-1-a: For standalone sidelink CSI-RS transmission in beam maintenance, consider</w:t>
      </w:r>
    </w:p>
    <w:p w14:paraId="1B534BF3" w14:textId="77777777" w:rsidR="00FC2A8F" w:rsidRDefault="002D6835">
      <w:pPr>
        <w:numPr>
          <w:ilvl w:val="0"/>
          <w:numId w:val="72"/>
        </w:numPr>
        <w:rPr>
          <w:i/>
          <w:iCs/>
        </w:rPr>
      </w:pPr>
      <w:r>
        <w:rPr>
          <w:i/>
          <w:iCs/>
        </w:rPr>
        <w:t>at least transmitted with accompanied PSCCH</w:t>
      </w:r>
    </w:p>
    <w:p w14:paraId="659557F5" w14:textId="77777777" w:rsidR="00FC2A8F" w:rsidRDefault="002D6835">
      <w:pPr>
        <w:numPr>
          <w:ilvl w:val="1"/>
          <w:numId w:val="72"/>
        </w:numPr>
        <w:rPr>
          <w:i/>
          <w:iCs/>
        </w:rPr>
      </w:pPr>
      <w:r>
        <w:rPr>
          <w:i/>
          <w:iCs/>
        </w:rPr>
        <w:t>FFS additionally accompanied sidelink MAC CE</w:t>
      </w:r>
    </w:p>
    <w:p w14:paraId="2D5C3210" w14:textId="77777777" w:rsidR="00FC2A8F" w:rsidRDefault="002D6835">
      <w:pPr>
        <w:numPr>
          <w:ilvl w:val="0"/>
          <w:numId w:val="72"/>
        </w:numPr>
        <w:rPr>
          <w:i/>
          <w:iCs/>
        </w:rPr>
      </w:pPr>
      <w:r>
        <w:rPr>
          <w:i/>
          <w:iCs/>
        </w:rPr>
        <w:t>at least periodic and/or semi-persistent transmissions</w:t>
      </w:r>
    </w:p>
    <w:p w14:paraId="44F96468" w14:textId="77777777" w:rsidR="00FC2A8F" w:rsidRDefault="002D6835">
      <w:pPr>
        <w:numPr>
          <w:ilvl w:val="1"/>
          <w:numId w:val="72"/>
        </w:numPr>
        <w:rPr>
          <w:i/>
          <w:iCs/>
        </w:rPr>
      </w:pPr>
      <w:r>
        <w:rPr>
          <w:i/>
          <w:iCs/>
        </w:rPr>
        <w:t>FFS aperiodic transmissions</w:t>
      </w:r>
    </w:p>
    <w:p w14:paraId="2E8DC665" w14:textId="77777777" w:rsidR="00FC2A8F" w:rsidRDefault="002D6835">
      <w:pPr>
        <w:numPr>
          <w:ilvl w:val="0"/>
          <w:numId w:val="72"/>
        </w:numPr>
        <w:rPr>
          <w:i/>
          <w:iCs/>
        </w:rPr>
      </w:pPr>
      <w:r>
        <w:rPr>
          <w:i/>
          <w:iCs/>
        </w:rPr>
        <w:t>one or multiple transmissions in a slot</w:t>
      </w:r>
    </w:p>
    <w:p w14:paraId="1000D7A7" w14:textId="77777777" w:rsidR="00FC2A8F" w:rsidRDefault="002D6835">
      <w:pPr>
        <w:numPr>
          <w:ilvl w:val="1"/>
          <w:numId w:val="72"/>
        </w:numPr>
        <w:rPr>
          <w:i/>
          <w:iCs/>
        </w:rPr>
      </w:pPr>
      <w:r>
        <w:rPr>
          <w:i/>
          <w:iCs/>
        </w:rPr>
        <w:t>Either same or different transmit beams in a slot</w:t>
      </w:r>
    </w:p>
    <w:p w14:paraId="0B5DD5AC" w14:textId="77777777" w:rsidR="00FC2A8F" w:rsidRDefault="002D6835">
      <w:pPr>
        <w:numPr>
          <w:ilvl w:val="1"/>
          <w:numId w:val="72"/>
        </w:numPr>
        <w:rPr>
          <w:i/>
          <w:iCs/>
        </w:rPr>
      </w:pPr>
      <w:r>
        <w:rPr>
          <w:i/>
          <w:iCs/>
        </w:rPr>
        <w:t>AGC symbol is before each sidelink CSI-RS transmission</w:t>
      </w:r>
    </w:p>
    <w:p w14:paraId="29DADD36" w14:textId="77777777" w:rsidR="00FC2A8F" w:rsidRDefault="002D6835">
      <w:pPr>
        <w:numPr>
          <w:ilvl w:val="0"/>
          <w:numId w:val="72"/>
        </w:numPr>
        <w:rPr>
          <w:i/>
          <w:iCs/>
        </w:rPr>
      </w:pPr>
      <w:r>
        <w:rPr>
          <w:i/>
          <w:iCs/>
        </w:rPr>
        <w:t>resources for standalone sidelink CSI-RS are based on</w:t>
      </w:r>
    </w:p>
    <w:p w14:paraId="4C651D29" w14:textId="77777777" w:rsidR="00FC2A8F" w:rsidRDefault="002D6835">
      <w:pPr>
        <w:numPr>
          <w:ilvl w:val="1"/>
          <w:numId w:val="72"/>
        </w:numPr>
        <w:rPr>
          <w:i/>
          <w:iCs/>
        </w:rPr>
      </w:pPr>
      <w:r>
        <w:rPr>
          <w:i/>
          <w:iCs/>
        </w:rPr>
        <w:t>Alt 1-1: dedicated resources different from legacy PSCCH/PSSCH/PSFCH resources</w:t>
      </w:r>
    </w:p>
    <w:p w14:paraId="5E1C7EBE" w14:textId="77777777" w:rsidR="00FC2A8F" w:rsidRDefault="002D6835">
      <w:pPr>
        <w:numPr>
          <w:ilvl w:val="1"/>
          <w:numId w:val="72"/>
        </w:numPr>
        <w:rPr>
          <w:i/>
          <w:iCs/>
        </w:rPr>
      </w:pPr>
      <w:r>
        <w:rPr>
          <w:i/>
          <w:iCs/>
        </w:rPr>
        <w:t>Alt 1-2: shared resources with legacy PSCCH/PSSCH resources</w:t>
      </w:r>
    </w:p>
    <w:p w14:paraId="0637187E" w14:textId="77777777" w:rsidR="00FC2A8F" w:rsidRDefault="002D6835">
      <w:pPr>
        <w:numPr>
          <w:ilvl w:val="1"/>
          <w:numId w:val="72"/>
        </w:numPr>
        <w:rPr>
          <w:i/>
          <w:iCs/>
        </w:rPr>
      </w:pPr>
      <w:r>
        <w:rPr>
          <w:i/>
          <w:iCs/>
        </w:rPr>
        <w:t xml:space="preserve">Alt 1-3: shared resources with legacy PSFCH resources </w:t>
      </w:r>
    </w:p>
    <w:p w14:paraId="0AB3489B" w14:textId="77777777" w:rsidR="00FC2A8F" w:rsidRDefault="002D6835">
      <w:pPr>
        <w:numPr>
          <w:ilvl w:val="0"/>
          <w:numId w:val="72"/>
        </w:numPr>
        <w:rPr>
          <w:i/>
          <w:iCs/>
        </w:rPr>
      </w:pPr>
      <w:r>
        <w:rPr>
          <w:i/>
          <w:iCs/>
        </w:rPr>
        <w:t>resource allocation for standalone sidelink CSI-RS</w:t>
      </w:r>
    </w:p>
    <w:p w14:paraId="1AF529F1" w14:textId="77777777" w:rsidR="00FC2A8F" w:rsidRDefault="002D6835">
      <w:pPr>
        <w:numPr>
          <w:ilvl w:val="1"/>
          <w:numId w:val="72"/>
        </w:numPr>
        <w:rPr>
          <w:i/>
          <w:iCs/>
        </w:rPr>
      </w:pPr>
      <w:r>
        <w:rPr>
          <w:i/>
          <w:iCs/>
        </w:rPr>
        <w:t>Alt 2-1: uses PSCCH/PSSCH resource allocation scheme as starting point</w:t>
      </w:r>
    </w:p>
    <w:p w14:paraId="4A56CEE7" w14:textId="77777777" w:rsidR="00FC2A8F" w:rsidRDefault="002D6835">
      <w:pPr>
        <w:numPr>
          <w:ilvl w:val="1"/>
          <w:numId w:val="72"/>
        </w:numPr>
        <w:rPr>
          <w:i/>
          <w:iCs/>
        </w:rPr>
      </w:pPr>
      <w:r>
        <w:rPr>
          <w:i/>
          <w:iCs/>
        </w:rPr>
        <w:t>Alt 2-2: depending on mapping rule with PSCCH/PSSCH resource</w:t>
      </w:r>
    </w:p>
    <w:p w14:paraId="7F4C5146" w14:textId="77777777" w:rsidR="00FC2A8F" w:rsidRDefault="00FC2A8F">
      <w:pPr>
        <w:jc w:val="both"/>
        <w:rPr>
          <w:i/>
          <w:iCs/>
        </w:rPr>
      </w:pPr>
    </w:p>
    <w:p w14:paraId="2DD6F712"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2A09026A" w14:textId="77777777">
        <w:trPr>
          <w:trHeight w:val="298"/>
        </w:trPr>
        <w:tc>
          <w:tcPr>
            <w:tcW w:w="1395" w:type="dxa"/>
          </w:tcPr>
          <w:p w14:paraId="2AD14522" w14:textId="77777777" w:rsidR="00FC2A8F" w:rsidRDefault="002D6835">
            <w:pPr>
              <w:autoSpaceDE w:val="0"/>
              <w:autoSpaceDN w:val="0"/>
              <w:jc w:val="both"/>
              <w:rPr>
                <w:b/>
                <w:bCs/>
                <w:szCs w:val="28"/>
              </w:rPr>
            </w:pPr>
            <w:r>
              <w:rPr>
                <w:b/>
                <w:bCs/>
                <w:szCs w:val="28"/>
              </w:rPr>
              <w:t>Company</w:t>
            </w:r>
          </w:p>
        </w:tc>
        <w:tc>
          <w:tcPr>
            <w:tcW w:w="1447" w:type="dxa"/>
          </w:tcPr>
          <w:p w14:paraId="3955E9CA"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FF6CC51" w14:textId="77777777" w:rsidR="00FC2A8F" w:rsidRDefault="002D6835">
            <w:pPr>
              <w:autoSpaceDE w:val="0"/>
              <w:autoSpaceDN w:val="0"/>
              <w:jc w:val="both"/>
              <w:rPr>
                <w:b/>
                <w:bCs/>
                <w:szCs w:val="28"/>
              </w:rPr>
            </w:pPr>
            <w:r>
              <w:rPr>
                <w:b/>
                <w:bCs/>
                <w:szCs w:val="28"/>
              </w:rPr>
              <w:t>Comments</w:t>
            </w:r>
          </w:p>
        </w:tc>
      </w:tr>
      <w:tr w:rsidR="00FC2A8F" w14:paraId="3365246A" w14:textId="77777777">
        <w:trPr>
          <w:trHeight w:val="298"/>
        </w:trPr>
        <w:tc>
          <w:tcPr>
            <w:tcW w:w="1395" w:type="dxa"/>
          </w:tcPr>
          <w:p w14:paraId="36AE5ED2"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A786E9C" w14:textId="77777777" w:rsidR="00FC2A8F" w:rsidRDefault="002D6835">
            <w:pPr>
              <w:autoSpaceDE w:val="0"/>
              <w:autoSpaceDN w:val="0"/>
              <w:jc w:val="both"/>
              <w:rPr>
                <w:szCs w:val="28"/>
              </w:rPr>
            </w:pPr>
            <w:r>
              <w:rPr>
                <w:rFonts w:eastAsia="Yu Mincho" w:hint="eastAsia"/>
                <w:szCs w:val="28"/>
                <w:lang w:eastAsia="ja-JP"/>
              </w:rPr>
              <w:t>N</w:t>
            </w:r>
            <w:r>
              <w:rPr>
                <w:rFonts w:eastAsia="Yu Mincho"/>
                <w:szCs w:val="28"/>
                <w:lang w:eastAsia="ja-JP"/>
              </w:rPr>
              <w:t>o</w:t>
            </w:r>
          </w:p>
        </w:tc>
        <w:tc>
          <w:tcPr>
            <w:tcW w:w="6882" w:type="dxa"/>
          </w:tcPr>
          <w:p w14:paraId="59384C15" w14:textId="77777777" w:rsidR="00FC2A8F" w:rsidRDefault="002D6835">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“accompanied PSCCH”, we wonder what the assumption is.</w:t>
            </w:r>
          </w:p>
          <w:p w14:paraId="5FCBB3AB" w14:textId="77777777" w:rsidR="00FC2A8F" w:rsidRDefault="002D6835">
            <w:pPr>
              <w:autoSpaceDE w:val="0"/>
              <w:autoSpaceDN w:val="0"/>
              <w:jc w:val="both"/>
              <w:rPr>
                <w:rFonts w:eastAsia="Yu Mincho"/>
                <w:szCs w:val="28"/>
                <w:lang w:eastAsia="ja-JP"/>
              </w:rPr>
            </w:pPr>
            <w:r>
              <w:rPr>
                <w:rFonts w:eastAsia="Yu Mincho"/>
                <w:szCs w:val="28"/>
                <w:lang w:eastAsia="ja-JP"/>
              </w:rPr>
              <w:t xml:space="preserve">SL CSI-RS for each beam has an accompanied PSCCH? If so, many PSCCHs are necessary for SL CSI-RSs over multiple beams. </w:t>
            </w:r>
            <w:proofErr w:type="gramStart"/>
            <w:r>
              <w:rPr>
                <w:rFonts w:eastAsia="Yu Mincho"/>
                <w:szCs w:val="28"/>
                <w:lang w:eastAsia="ja-JP"/>
              </w:rPr>
              <w:t>Or,</w:t>
            </w:r>
            <w:proofErr w:type="gramEnd"/>
            <w:r>
              <w:rPr>
                <w:rFonts w:eastAsia="Yu Mincho"/>
                <w:szCs w:val="28"/>
                <w:lang w:eastAsia="ja-JP"/>
              </w:rPr>
              <w:t xml:space="preserve"> SL CSI-RSs for multiple beams has a common accompanied PSCCH? If so, what is the Tx beam applied to the accompanied PSCCH and how Tx beams for the SL CSI-RSs are formed? Those details should be clarified.</w:t>
            </w:r>
          </w:p>
          <w:p w14:paraId="24B8927F" w14:textId="77777777" w:rsidR="00FC2A8F" w:rsidRDefault="00FC2A8F">
            <w:pPr>
              <w:autoSpaceDE w:val="0"/>
              <w:autoSpaceDN w:val="0"/>
              <w:jc w:val="both"/>
              <w:rPr>
                <w:rFonts w:eastAsia="Yu Mincho"/>
                <w:szCs w:val="28"/>
                <w:lang w:eastAsia="ja-JP"/>
              </w:rPr>
            </w:pPr>
          </w:p>
          <w:p w14:paraId="57D8D0C7"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think the standalone SL CSI-RS should be in (pre)configured resources and then it does not need an accompanied PSCCH. For the other transmissions/receptions (or for potential legacy UEs on the same carrier), their SL resource pool can be (pre)configured such that the resources for standalone SL CSI-RS transmissions are excluded. For the standalone SL CSI-RS, (pre)configuration should provide Tx beam information (e.g., SL TCI-state). Then Rx UE having the (pre)configuration can monitor the standalone SL CSI-RSs with appropriate Rx beams.</w:t>
            </w:r>
          </w:p>
          <w:p w14:paraId="33CE3670" w14:textId="77777777" w:rsidR="00FC2A8F" w:rsidRDefault="00FC2A8F">
            <w:pPr>
              <w:autoSpaceDE w:val="0"/>
              <w:autoSpaceDN w:val="0"/>
              <w:jc w:val="both"/>
              <w:rPr>
                <w:rFonts w:eastAsia="Yu Mincho"/>
                <w:szCs w:val="28"/>
                <w:lang w:eastAsia="ja-JP"/>
              </w:rPr>
            </w:pPr>
          </w:p>
          <w:p w14:paraId="090B3FDB" w14:textId="77777777" w:rsidR="00FC2A8F" w:rsidRDefault="002D6835">
            <w:pPr>
              <w:autoSpaceDE w:val="0"/>
              <w:autoSpaceDN w:val="0"/>
              <w:jc w:val="both"/>
              <w:rPr>
                <w:rFonts w:eastAsia="Yu Mincho"/>
                <w:szCs w:val="28"/>
                <w:lang w:eastAsia="ja-JP"/>
              </w:rPr>
            </w:pPr>
            <w:r>
              <w:rPr>
                <w:rFonts w:eastAsia="Yu Mincho"/>
                <w:szCs w:val="28"/>
                <w:lang w:eastAsia="ja-JP"/>
              </w:rPr>
              <w:t>The benefit of h</w:t>
            </w:r>
            <w:r>
              <w:rPr>
                <w:rFonts w:eastAsia="Yu Mincho" w:hint="eastAsia"/>
                <w:szCs w:val="28"/>
                <w:lang w:eastAsia="ja-JP"/>
              </w:rPr>
              <w:t>aving</w:t>
            </w:r>
            <w:r>
              <w:rPr>
                <w:rFonts w:eastAsia="Yu Mincho"/>
                <w:szCs w:val="28"/>
                <w:lang w:eastAsia="ja-JP"/>
              </w:rPr>
              <w:t xml:space="preserve"> accompanied PSCCH is not clear. It rather complicates the specification and actual operation/implementation.</w:t>
            </w:r>
          </w:p>
          <w:p w14:paraId="0F9D6DE2" w14:textId="77777777" w:rsidR="00FC2A8F" w:rsidRDefault="00FC2A8F">
            <w:pPr>
              <w:autoSpaceDE w:val="0"/>
              <w:autoSpaceDN w:val="0"/>
              <w:jc w:val="both"/>
              <w:rPr>
                <w:rFonts w:eastAsia="Yu Mincho"/>
                <w:szCs w:val="28"/>
                <w:lang w:eastAsia="ja-JP"/>
              </w:rPr>
            </w:pPr>
          </w:p>
          <w:p w14:paraId="258D28DB" w14:textId="77777777" w:rsidR="00FC2A8F" w:rsidRDefault="002D6835">
            <w:pPr>
              <w:autoSpaceDE w:val="0"/>
              <w:autoSpaceDN w:val="0"/>
              <w:jc w:val="both"/>
              <w:rPr>
                <w:rFonts w:eastAsia="Yu Mincho"/>
                <w:szCs w:val="28"/>
                <w:lang w:eastAsia="ja-JP"/>
              </w:rPr>
            </w:pPr>
            <w:r>
              <w:rPr>
                <w:rFonts w:eastAsia="Yu Mincho"/>
                <w:szCs w:val="28"/>
                <w:lang w:eastAsia="ja-JP"/>
              </w:rPr>
              <w:lastRenderedPageBreak/>
              <w:t>Regarding how to set AGC symbol, we think it can be discussed in normative work phase. As for SL beam management study, RAN1 does not need to conclude details.</w:t>
            </w:r>
          </w:p>
        </w:tc>
      </w:tr>
      <w:tr w:rsidR="00FC2A8F" w14:paraId="008676A1" w14:textId="77777777">
        <w:trPr>
          <w:trHeight w:val="298"/>
        </w:trPr>
        <w:tc>
          <w:tcPr>
            <w:tcW w:w="1395" w:type="dxa"/>
          </w:tcPr>
          <w:p w14:paraId="4A32BB97" w14:textId="77777777" w:rsidR="00FC2A8F" w:rsidRDefault="002D6835">
            <w:pPr>
              <w:autoSpaceDE w:val="0"/>
              <w:autoSpaceDN w:val="0"/>
              <w:jc w:val="both"/>
              <w:rPr>
                <w:szCs w:val="28"/>
              </w:rPr>
            </w:pPr>
            <w:r>
              <w:rPr>
                <w:b/>
                <w:bCs/>
                <w:szCs w:val="28"/>
              </w:rPr>
              <w:lastRenderedPageBreak/>
              <w:t>Nokia, NSB</w:t>
            </w:r>
          </w:p>
        </w:tc>
        <w:tc>
          <w:tcPr>
            <w:tcW w:w="1447" w:type="dxa"/>
          </w:tcPr>
          <w:p w14:paraId="17537BD4" w14:textId="77777777" w:rsidR="00FC2A8F" w:rsidRDefault="002D6835">
            <w:pPr>
              <w:autoSpaceDE w:val="0"/>
              <w:autoSpaceDN w:val="0"/>
              <w:jc w:val="both"/>
              <w:rPr>
                <w:szCs w:val="28"/>
              </w:rPr>
            </w:pPr>
            <w:r>
              <w:rPr>
                <w:b/>
                <w:bCs/>
                <w:szCs w:val="28"/>
              </w:rPr>
              <w:t>Yes, with modifications</w:t>
            </w:r>
          </w:p>
        </w:tc>
        <w:tc>
          <w:tcPr>
            <w:tcW w:w="6882" w:type="dxa"/>
          </w:tcPr>
          <w:p w14:paraId="78C24409" w14:textId="77777777" w:rsidR="00FC2A8F" w:rsidRDefault="002D6835">
            <w:pPr>
              <w:rPr>
                <w:i/>
                <w:iCs/>
              </w:rPr>
            </w:pPr>
            <w:r>
              <w:rPr>
                <w:i/>
                <w:iCs/>
              </w:rPr>
              <w:t>Proposal 2-1-a: For standalone sidelink CSI-RS transmission in beam maintenance, consider</w:t>
            </w:r>
          </w:p>
          <w:p w14:paraId="4FB90D2C" w14:textId="77777777" w:rsidR="00FC2A8F" w:rsidRDefault="002D6835">
            <w:pPr>
              <w:numPr>
                <w:ilvl w:val="0"/>
                <w:numId w:val="72"/>
              </w:numPr>
              <w:rPr>
                <w:i/>
                <w:iCs/>
              </w:rPr>
            </w:pPr>
            <w:r>
              <w:rPr>
                <w:i/>
                <w:iCs/>
              </w:rPr>
              <w:t>at least transmitted with accompan</w:t>
            </w:r>
            <w:r>
              <w:rPr>
                <w:i/>
                <w:iCs/>
                <w:strike/>
                <w:color w:val="FF0000"/>
              </w:rPr>
              <w:t>ied</w:t>
            </w:r>
            <w:r>
              <w:rPr>
                <w:i/>
                <w:iCs/>
                <w:color w:val="FF0000"/>
              </w:rPr>
              <w:t>ying</w:t>
            </w:r>
            <w:r>
              <w:rPr>
                <w:i/>
                <w:iCs/>
              </w:rPr>
              <w:t xml:space="preserve"> PSCCH </w:t>
            </w:r>
            <w:r>
              <w:rPr>
                <w:i/>
                <w:iCs/>
                <w:color w:val="FF0000"/>
              </w:rPr>
              <w:t>carrying 1</w:t>
            </w:r>
            <w:r>
              <w:rPr>
                <w:i/>
                <w:iCs/>
                <w:color w:val="FF0000"/>
                <w:vertAlign w:val="superscript"/>
              </w:rPr>
              <w:t>st</w:t>
            </w:r>
            <w:r>
              <w:rPr>
                <w:i/>
                <w:iCs/>
                <w:color w:val="FF0000"/>
              </w:rPr>
              <w:t>-stage SCI (i.e., resource reservation information)</w:t>
            </w:r>
          </w:p>
          <w:p w14:paraId="093B2D3A" w14:textId="77777777" w:rsidR="00FC2A8F" w:rsidRDefault="002D6835">
            <w:pPr>
              <w:numPr>
                <w:ilvl w:val="1"/>
                <w:numId w:val="72"/>
              </w:numPr>
              <w:rPr>
                <w:i/>
                <w:iCs/>
              </w:rPr>
            </w:pPr>
            <w:r>
              <w:rPr>
                <w:i/>
                <w:iCs/>
                <w:color w:val="FF0000"/>
              </w:rPr>
              <w:t>FFS additionally accompanying PSSCH carrying 2</w:t>
            </w:r>
            <w:r>
              <w:rPr>
                <w:i/>
                <w:iCs/>
                <w:color w:val="FF0000"/>
                <w:vertAlign w:val="superscript"/>
              </w:rPr>
              <w:t>nd</w:t>
            </w:r>
            <w:r>
              <w:rPr>
                <w:i/>
                <w:iCs/>
                <w:color w:val="FF0000"/>
              </w:rPr>
              <w:t>-stage SCI (e.g., source/destination ID(s), beam ID(s), etc.)</w:t>
            </w:r>
          </w:p>
          <w:p w14:paraId="3E42AE30" w14:textId="77777777" w:rsidR="00FC2A8F" w:rsidRDefault="002D6835">
            <w:pPr>
              <w:numPr>
                <w:ilvl w:val="1"/>
                <w:numId w:val="72"/>
              </w:numPr>
              <w:rPr>
                <w:i/>
                <w:iCs/>
              </w:rPr>
            </w:pPr>
            <w:r>
              <w:rPr>
                <w:i/>
                <w:iCs/>
              </w:rPr>
              <w:t>FFS additionally accompan</w:t>
            </w:r>
            <w:r>
              <w:rPr>
                <w:i/>
                <w:iCs/>
                <w:strike/>
                <w:color w:val="FF0000"/>
              </w:rPr>
              <w:t>ied</w:t>
            </w:r>
            <w:r>
              <w:rPr>
                <w:i/>
                <w:iCs/>
                <w:color w:val="FF0000"/>
              </w:rPr>
              <w:t>ying PSSCH carrying</w:t>
            </w:r>
            <w:r>
              <w:rPr>
                <w:i/>
                <w:iCs/>
              </w:rPr>
              <w:t xml:space="preserve"> sidelink MAC CE</w:t>
            </w:r>
          </w:p>
          <w:p w14:paraId="1F21300C" w14:textId="77777777" w:rsidR="00FC2A8F" w:rsidRDefault="002D6835">
            <w:pPr>
              <w:numPr>
                <w:ilvl w:val="0"/>
                <w:numId w:val="72"/>
              </w:numPr>
              <w:rPr>
                <w:i/>
                <w:iCs/>
              </w:rPr>
            </w:pPr>
            <w:r>
              <w:rPr>
                <w:i/>
                <w:iCs/>
              </w:rPr>
              <w:t>at least periodic and/or semi-persistent transmissions</w:t>
            </w:r>
          </w:p>
          <w:p w14:paraId="573CF035" w14:textId="77777777" w:rsidR="00FC2A8F" w:rsidRDefault="002D6835">
            <w:pPr>
              <w:numPr>
                <w:ilvl w:val="1"/>
                <w:numId w:val="72"/>
              </w:numPr>
              <w:rPr>
                <w:i/>
                <w:iCs/>
              </w:rPr>
            </w:pPr>
            <w:r>
              <w:rPr>
                <w:i/>
                <w:iCs/>
              </w:rPr>
              <w:t>FFS aperiodic transmissions</w:t>
            </w:r>
          </w:p>
          <w:p w14:paraId="57D815C4" w14:textId="77777777" w:rsidR="00FC2A8F" w:rsidRDefault="002D6835">
            <w:pPr>
              <w:numPr>
                <w:ilvl w:val="0"/>
                <w:numId w:val="72"/>
              </w:numPr>
              <w:rPr>
                <w:i/>
                <w:iCs/>
              </w:rPr>
            </w:pPr>
            <w:r>
              <w:rPr>
                <w:i/>
                <w:iCs/>
              </w:rPr>
              <w:t>one or multiple transmissions in a slot</w:t>
            </w:r>
          </w:p>
          <w:p w14:paraId="17C7EB5A" w14:textId="77777777" w:rsidR="00FC2A8F" w:rsidRDefault="002D6835">
            <w:pPr>
              <w:numPr>
                <w:ilvl w:val="1"/>
                <w:numId w:val="72"/>
              </w:numPr>
              <w:rPr>
                <w:i/>
                <w:iCs/>
              </w:rPr>
            </w:pPr>
            <w:r>
              <w:rPr>
                <w:i/>
                <w:iCs/>
              </w:rPr>
              <w:t>Either same or different transmit beams in a slot</w:t>
            </w:r>
          </w:p>
          <w:p w14:paraId="6B9CABCB" w14:textId="77777777" w:rsidR="00FC2A8F" w:rsidRDefault="002D6835">
            <w:pPr>
              <w:numPr>
                <w:ilvl w:val="2"/>
                <w:numId w:val="72"/>
              </w:numPr>
              <w:rPr>
                <w:i/>
                <w:iCs/>
              </w:rPr>
            </w:pPr>
            <w:r>
              <w:rPr>
                <w:i/>
                <w:iCs/>
                <w:color w:val="FF0000"/>
              </w:rPr>
              <w:t>FFS transmit beam of accompanying PSCCH/PSSCH</w:t>
            </w:r>
          </w:p>
          <w:p w14:paraId="74776B40" w14:textId="77777777" w:rsidR="00FC2A8F" w:rsidRDefault="002D6835">
            <w:pPr>
              <w:numPr>
                <w:ilvl w:val="1"/>
                <w:numId w:val="72"/>
              </w:numPr>
              <w:rPr>
                <w:i/>
                <w:iCs/>
              </w:rPr>
            </w:pPr>
            <w:r>
              <w:rPr>
                <w:i/>
                <w:iCs/>
              </w:rPr>
              <w:t>AGC symbol is before each sidelink CSI-RS transmission</w:t>
            </w:r>
          </w:p>
          <w:p w14:paraId="245A74A8" w14:textId="77777777" w:rsidR="00FC2A8F" w:rsidRDefault="002D6835">
            <w:pPr>
              <w:numPr>
                <w:ilvl w:val="1"/>
                <w:numId w:val="72"/>
              </w:numPr>
              <w:rPr>
                <w:i/>
                <w:iCs/>
              </w:rPr>
            </w:pPr>
            <w:r>
              <w:rPr>
                <w:i/>
                <w:iCs/>
                <w:color w:val="FF0000"/>
              </w:rPr>
              <w:t>FFS same or different transmit power as accompanying PSCCH/PSSCH</w:t>
            </w:r>
          </w:p>
          <w:p w14:paraId="3D3A14FE" w14:textId="77777777" w:rsidR="00FC2A8F" w:rsidRDefault="002D6835">
            <w:pPr>
              <w:numPr>
                <w:ilvl w:val="0"/>
                <w:numId w:val="72"/>
              </w:numPr>
              <w:rPr>
                <w:i/>
                <w:iCs/>
              </w:rPr>
            </w:pPr>
            <w:r>
              <w:rPr>
                <w:i/>
                <w:iCs/>
              </w:rPr>
              <w:t>resources for standalone sidelink CSI-RS are based on</w:t>
            </w:r>
          </w:p>
          <w:p w14:paraId="78442472" w14:textId="77777777" w:rsidR="00FC2A8F" w:rsidRDefault="002D6835">
            <w:pPr>
              <w:numPr>
                <w:ilvl w:val="1"/>
                <w:numId w:val="72"/>
              </w:numPr>
              <w:rPr>
                <w:i/>
                <w:iCs/>
              </w:rPr>
            </w:pPr>
            <w:r>
              <w:rPr>
                <w:i/>
                <w:iCs/>
                <w:strike/>
                <w:color w:val="FF0000"/>
              </w:rPr>
              <w:t>Alt</w:t>
            </w:r>
            <w:r>
              <w:rPr>
                <w:i/>
                <w:iCs/>
                <w:color w:val="FF0000"/>
              </w:rPr>
              <w:t>Option</w:t>
            </w:r>
            <w:r>
              <w:rPr>
                <w:i/>
                <w:iCs/>
              </w:rPr>
              <w:t xml:space="preserve"> 1-1: dedicated resources different from legacy PSCCH/PSSCH/PSFCH resources</w:t>
            </w:r>
          </w:p>
          <w:p w14:paraId="693710E3" w14:textId="77777777" w:rsidR="00FC2A8F" w:rsidRDefault="002D6835">
            <w:pPr>
              <w:numPr>
                <w:ilvl w:val="1"/>
                <w:numId w:val="72"/>
              </w:numPr>
              <w:rPr>
                <w:i/>
                <w:iCs/>
              </w:rPr>
            </w:pPr>
            <w:r>
              <w:rPr>
                <w:i/>
                <w:iCs/>
                <w:strike/>
                <w:color w:val="FF0000"/>
              </w:rPr>
              <w:t>Alt</w:t>
            </w:r>
            <w:r>
              <w:rPr>
                <w:i/>
                <w:iCs/>
                <w:color w:val="FF0000"/>
              </w:rPr>
              <w:t>Option</w:t>
            </w:r>
            <w:r>
              <w:rPr>
                <w:i/>
                <w:iCs/>
              </w:rPr>
              <w:t xml:space="preserve"> 1-2: shared resources with legacy PSCCH/PSSCH resources</w:t>
            </w:r>
          </w:p>
          <w:p w14:paraId="008FCED4" w14:textId="77777777" w:rsidR="00FC2A8F" w:rsidRDefault="002D6835">
            <w:pPr>
              <w:numPr>
                <w:ilvl w:val="1"/>
                <w:numId w:val="72"/>
              </w:numPr>
              <w:rPr>
                <w:i/>
                <w:iCs/>
              </w:rPr>
            </w:pPr>
            <w:r>
              <w:rPr>
                <w:i/>
                <w:iCs/>
                <w:strike/>
                <w:color w:val="FF0000"/>
              </w:rPr>
              <w:t>Alt</w:t>
            </w:r>
            <w:r>
              <w:rPr>
                <w:i/>
                <w:iCs/>
                <w:color w:val="FF0000"/>
              </w:rPr>
              <w:t>Option</w:t>
            </w:r>
            <w:r>
              <w:rPr>
                <w:i/>
                <w:iCs/>
              </w:rPr>
              <w:t xml:space="preserve"> 1-3: shared resources with legacy PSFCH resources </w:t>
            </w:r>
          </w:p>
          <w:p w14:paraId="27FE3FE2" w14:textId="77777777" w:rsidR="00FC2A8F" w:rsidRDefault="002D6835">
            <w:pPr>
              <w:numPr>
                <w:ilvl w:val="1"/>
                <w:numId w:val="72"/>
              </w:numPr>
              <w:rPr>
                <w:i/>
                <w:iCs/>
              </w:rPr>
            </w:pPr>
            <w:r>
              <w:rPr>
                <w:i/>
                <w:iCs/>
                <w:color w:val="FF0000"/>
              </w:rPr>
              <w:t>FFS (pre)configuration enables/disables one or more of the above options</w:t>
            </w:r>
          </w:p>
          <w:p w14:paraId="5FE582AA" w14:textId="77777777" w:rsidR="00FC2A8F" w:rsidRDefault="002D6835">
            <w:pPr>
              <w:numPr>
                <w:ilvl w:val="0"/>
                <w:numId w:val="72"/>
              </w:numPr>
              <w:rPr>
                <w:i/>
                <w:iCs/>
              </w:rPr>
            </w:pPr>
            <w:r>
              <w:rPr>
                <w:i/>
                <w:iCs/>
              </w:rPr>
              <w:t>resource allocation for standalone sidelink CSI-RS</w:t>
            </w:r>
          </w:p>
          <w:p w14:paraId="02D296A1" w14:textId="77777777" w:rsidR="00FC2A8F" w:rsidRDefault="002D6835">
            <w:pPr>
              <w:numPr>
                <w:ilvl w:val="1"/>
                <w:numId w:val="72"/>
              </w:numPr>
              <w:rPr>
                <w:i/>
                <w:iCs/>
              </w:rPr>
            </w:pPr>
            <w:r>
              <w:rPr>
                <w:i/>
                <w:iCs/>
              </w:rPr>
              <w:t xml:space="preserve">Alt 2-1: uses </w:t>
            </w:r>
            <w:r>
              <w:rPr>
                <w:i/>
                <w:iCs/>
                <w:color w:val="FF0000"/>
              </w:rPr>
              <w:t>mode-2</w:t>
            </w:r>
            <w:r>
              <w:rPr>
                <w:i/>
                <w:iCs/>
              </w:rPr>
              <w:t xml:space="preserve"> PSCCH/PSSCH resource allocation scheme </w:t>
            </w:r>
            <w:r>
              <w:rPr>
                <w:i/>
                <w:iCs/>
                <w:color w:val="FF0000"/>
              </w:rPr>
              <w:t xml:space="preserve">(e.g., random selection, sensing, IUC, etc.) </w:t>
            </w:r>
            <w:r>
              <w:rPr>
                <w:i/>
                <w:iCs/>
              </w:rPr>
              <w:t>as starting point</w:t>
            </w:r>
          </w:p>
          <w:p w14:paraId="63E958A1" w14:textId="77777777" w:rsidR="00FC2A8F" w:rsidRDefault="002D6835">
            <w:pPr>
              <w:numPr>
                <w:ilvl w:val="2"/>
                <w:numId w:val="72"/>
              </w:numPr>
              <w:rPr>
                <w:i/>
                <w:iCs/>
              </w:rPr>
            </w:pPr>
            <w:r>
              <w:rPr>
                <w:i/>
                <w:iCs/>
                <w:color w:val="FF0000"/>
              </w:rPr>
              <w:t>FFS enhancements</w:t>
            </w:r>
          </w:p>
          <w:p w14:paraId="09FA16E6" w14:textId="77777777" w:rsidR="00FC2A8F" w:rsidRDefault="002D6835">
            <w:pPr>
              <w:numPr>
                <w:ilvl w:val="1"/>
                <w:numId w:val="72"/>
              </w:numPr>
              <w:rPr>
                <w:i/>
                <w:iCs/>
              </w:rPr>
            </w:pPr>
            <w:r>
              <w:rPr>
                <w:i/>
                <w:iCs/>
              </w:rPr>
              <w:t>Alt 2-2: depending on mapping rule with PSCCH/PSSCH resource</w:t>
            </w:r>
          </w:p>
          <w:p w14:paraId="5A4D2A14" w14:textId="77777777" w:rsidR="00FC2A8F" w:rsidRDefault="002D6835">
            <w:pPr>
              <w:numPr>
                <w:ilvl w:val="1"/>
                <w:numId w:val="72"/>
              </w:numPr>
              <w:rPr>
                <w:i/>
                <w:iCs/>
              </w:rPr>
            </w:pPr>
            <w:r>
              <w:rPr>
                <w:i/>
                <w:iCs/>
                <w:color w:val="FF0000"/>
              </w:rPr>
              <w:t>FFS support RE-level multiplexing of standalone sidelink CSI-RSs from different UEs</w:t>
            </w:r>
          </w:p>
          <w:p w14:paraId="5D5427C4" w14:textId="77777777" w:rsidR="00FC2A8F" w:rsidRDefault="00FC2A8F">
            <w:pPr>
              <w:autoSpaceDE w:val="0"/>
              <w:autoSpaceDN w:val="0"/>
              <w:jc w:val="both"/>
              <w:rPr>
                <w:szCs w:val="28"/>
              </w:rPr>
            </w:pPr>
          </w:p>
        </w:tc>
      </w:tr>
      <w:tr w:rsidR="00FC2A8F" w14:paraId="1CB4D868" w14:textId="77777777">
        <w:trPr>
          <w:trHeight w:val="298"/>
        </w:trPr>
        <w:tc>
          <w:tcPr>
            <w:tcW w:w="1395" w:type="dxa"/>
          </w:tcPr>
          <w:p w14:paraId="4181AB9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6A0CD66"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01F48592" w14:textId="77777777" w:rsidR="00FC2A8F" w:rsidRDefault="00FC2A8F">
            <w:pPr>
              <w:rPr>
                <w:i/>
                <w:iCs/>
              </w:rPr>
            </w:pPr>
          </w:p>
        </w:tc>
      </w:tr>
      <w:tr w:rsidR="00FC2A8F" w14:paraId="7EF05E65" w14:textId="77777777">
        <w:trPr>
          <w:trHeight w:val="298"/>
        </w:trPr>
        <w:tc>
          <w:tcPr>
            <w:tcW w:w="1395" w:type="dxa"/>
          </w:tcPr>
          <w:p w14:paraId="60DEC142"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5CA8E9A6"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82" w:type="dxa"/>
          </w:tcPr>
          <w:p w14:paraId="57187BFD" w14:textId="77777777" w:rsidR="00FC2A8F" w:rsidRDefault="002D6835">
            <w:pPr>
              <w:rPr>
                <w:lang w:eastAsia="ko-KR"/>
              </w:rPr>
            </w:pPr>
            <w:r>
              <w:rPr>
                <w:rFonts w:hint="eastAsia"/>
                <w:lang w:eastAsia="ko-KR"/>
              </w:rPr>
              <w:t>I</w:t>
            </w:r>
            <w:r>
              <w:rPr>
                <w:lang w:eastAsia="ko-KR"/>
              </w:rPr>
              <w:t>f multiple transmissions using different beams occurred in a slot, we think gap symbol for Tx beam switching is needed. Hence, we suggest,</w:t>
            </w:r>
          </w:p>
          <w:p w14:paraId="61598E52" w14:textId="77777777" w:rsidR="00FC2A8F" w:rsidRDefault="002D6835">
            <w:pPr>
              <w:numPr>
                <w:ilvl w:val="0"/>
                <w:numId w:val="72"/>
              </w:numPr>
              <w:rPr>
                <w:i/>
                <w:iCs/>
              </w:rPr>
            </w:pPr>
            <w:r>
              <w:rPr>
                <w:i/>
                <w:iCs/>
              </w:rPr>
              <w:t>one or multiple transmissions in a slot</w:t>
            </w:r>
          </w:p>
          <w:p w14:paraId="43B5D1D4" w14:textId="77777777" w:rsidR="00FC2A8F" w:rsidRDefault="002D6835">
            <w:pPr>
              <w:numPr>
                <w:ilvl w:val="1"/>
                <w:numId w:val="72"/>
              </w:numPr>
              <w:rPr>
                <w:i/>
                <w:iCs/>
              </w:rPr>
            </w:pPr>
            <w:r>
              <w:rPr>
                <w:i/>
                <w:iCs/>
              </w:rPr>
              <w:t>Either same or different transmit beams in a slot</w:t>
            </w:r>
          </w:p>
          <w:p w14:paraId="313F9D64" w14:textId="77777777" w:rsidR="00FC2A8F" w:rsidRDefault="002D6835">
            <w:pPr>
              <w:numPr>
                <w:ilvl w:val="1"/>
                <w:numId w:val="72"/>
              </w:numPr>
              <w:rPr>
                <w:i/>
                <w:iCs/>
              </w:rPr>
            </w:pPr>
            <w:r>
              <w:rPr>
                <w:i/>
                <w:iCs/>
              </w:rPr>
              <w:t>AGC symbol is before each sidelink CSI-RS transmission</w:t>
            </w:r>
          </w:p>
          <w:p w14:paraId="7085C3F7" w14:textId="77777777" w:rsidR="00FC2A8F" w:rsidRDefault="002D6835">
            <w:pPr>
              <w:numPr>
                <w:ilvl w:val="1"/>
                <w:numId w:val="72"/>
              </w:numPr>
              <w:rPr>
                <w:i/>
                <w:iCs/>
              </w:rPr>
            </w:pPr>
            <w:r>
              <w:rPr>
                <w:i/>
                <w:iCs/>
                <w:color w:val="FF0000"/>
                <w:lang w:eastAsia="ko-KR"/>
              </w:rPr>
              <w:t>Gap symbol between SL transmissions in a slot using different Tx beams.</w:t>
            </w:r>
          </w:p>
          <w:p w14:paraId="56BBD53D" w14:textId="77777777" w:rsidR="00FC2A8F" w:rsidRDefault="00FC2A8F">
            <w:pPr>
              <w:rPr>
                <w:lang w:eastAsia="ko-KR"/>
              </w:rPr>
            </w:pPr>
          </w:p>
        </w:tc>
      </w:tr>
      <w:tr w:rsidR="00FC2A8F" w14:paraId="0050F688" w14:textId="77777777">
        <w:trPr>
          <w:trHeight w:val="298"/>
        </w:trPr>
        <w:tc>
          <w:tcPr>
            <w:tcW w:w="1395" w:type="dxa"/>
          </w:tcPr>
          <w:p w14:paraId="666255B4" w14:textId="77777777" w:rsidR="00FC2A8F" w:rsidRDefault="002D6835">
            <w:pPr>
              <w:autoSpaceDE w:val="0"/>
              <w:autoSpaceDN w:val="0"/>
              <w:jc w:val="both"/>
              <w:rPr>
                <w:b/>
                <w:bCs/>
                <w:szCs w:val="28"/>
                <w:lang w:eastAsia="ko-KR"/>
              </w:rPr>
            </w:pPr>
            <w:r>
              <w:rPr>
                <w:rFonts w:eastAsiaTheme="minorEastAsia"/>
                <w:b/>
                <w:bCs/>
                <w:szCs w:val="28"/>
              </w:rPr>
              <w:lastRenderedPageBreak/>
              <w:t>Lenovo</w:t>
            </w:r>
          </w:p>
        </w:tc>
        <w:tc>
          <w:tcPr>
            <w:tcW w:w="1447" w:type="dxa"/>
          </w:tcPr>
          <w:p w14:paraId="657ED4E5" w14:textId="77777777" w:rsidR="00FC2A8F" w:rsidRDefault="002D6835">
            <w:pPr>
              <w:autoSpaceDE w:val="0"/>
              <w:autoSpaceDN w:val="0"/>
              <w:jc w:val="both"/>
              <w:rPr>
                <w:b/>
                <w:bCs/>
                <w:szCs w:val="28"/>
                <w:lang w:eastAsia="ko-KR"/>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4DBA54B8" w14:textId="77777777" w:rsidR="00FC2A8F" w:rsidRDefault="002D6835">
            <w:pPr>
              <w:rPr>
                <w:lang w:eastAsia="ko-KR"/>
              </w:rPr>
            </w:pPr>
            <w:r>
              <w:rPr>
                <w:i/>
                <w:iCs/>
              </w:rPr>
              <w:t xml:space="preserve">Every Standalone CSI-RS </w:t>
            </w:r>
            <w:proofErr w:type="gramStart"/>
            <w:r>
              <w:rPr>
                <w:i/>
                <w:iCs/>
              </w:rPr>
              <w:t>symbols</w:t>
            </w:r>
            <w:proofErr w:type="gramEnd"/>
            <w:r>
              <w:rPr>
                <w:i/>
                <w:iCs/>
              </w:rPr>
              <w:t xml:space="preserve"> need not be accompanied by PSCCH. Standalone CSI-RS can also be (pre)configured like PSFCH. FFS which symbols are used for standalone CSI-RS transmission    </w:t>
            </w:r>
          </w:p>
        </w:tc>
      </w:tr>
      <w:tr w:rsidR="00FC2A8F" w14:paraId="4FC8BCAB" w14:textId="77777777">
        <w:trPr>
          <w:trHeight w:val="298"/>
        </w:trPr>
        <w:tc>
          <w:tcPr>
            <w:tcW w:w="1395" w:type="dxa"/>
          </w:tcPr>
          <w:p w14:paraId="3D0E7129"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6E17FCBF"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29482539" w14:textId="77777777" w:rsidR="00FC2A8F" w:rsidRDefault="00FC2A8F">
            <w:pPr>
              <w:rPr>
                <w:i/>
                <w:iCs/>
              </w:rPr>
            </w:pPr>
          </w:p>
        </w:tc>
      </w:tr>
      <w:tr w:rsidR="00905387" w14:paraId="1A10DBF2" w14:textId="77777777">
        <w:trPr>
          <w:trHeight w:val="298"/>
        </w:trPr>
        <w:tc>
          <w:tcPr>
            <w:tcW w:w="1395" w:type="dxa"/>
          </w:tcPr>
          <w:p w14:paraId="49C4B69A" w14:textId="1D215F5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1A9E1B86" w14:textId="77777777" w:rsidR="00905387" w:rsidRDefault="00905387" w:rsidP="00905387">
            <w:pPr>
              <w:autoSpaceDE w:val="0"/>
              <w:autoSpaceDN w:val="0"/>
              <w:jc w:val="both"/>
              <w:rPr>
                <w:rFonts w:eastAsiaTheme="minorEastAsia"/>
                <w:b/>
                <w:bCs/>
                <w:szCs w:val="28"/>
              </w:rPr>
            </w:pPr>
          </w:p>
        </w:tc>
        <w:tc>
          <w:tcPr>
            <w:tcW w:w="6882" w:type="dxa"/>
          </w:tcPr>
          <w:p w14:paraId="245361A7" w14:textId="77777777" w:rsidR="00905387" w:rsidRDefault="00905387" w:rsidP="00905387">
            <w:pPr>
              <w:autoSpaceDE w:val="0"/>
              <w:autoSpaceDN w:val="0"/>
              <w:jc w:val="both"/>
              <w:rPr>
                <w:szCs w:val="28"/>
              </w:rPr>
            </w:pPr>
            <w:r>
              <w:rPr>
                <w:szCs w:val="28"/>
              </w:rPr>
              <w:t>We are fine with the direction of this proposal with the following changes:</w:t>
            </w:r>
          </w:p>
          <w:p w14:paraId="2DD5FD5D" w14:textId="77777777" w:rsidR="00905387" w:rsidRDefault="00905387" w:rsidP="00905387">
            <w:pPr>
              <w:pStyle w:val="ListParagraph"/>
              <w:numPr>
                <w:ilvl w:val="0"/>
                <w:numId w:val="71"/>
              </w:numPr>
              <w:autoSpaceDE w:val="0"/>
              <w:autoSpaceDN w:val="0"/>
              <w:jc w:val="both"/>
              <w:rPr>
                <w:szCs w:val="28"/>
              </w:rPr>
            </w:pPr>
            <w:r>
              <w:rPr>
                <w:szCs w:val="28"/>
              </w:rPr>
              <w:t>Aperiodic transmissions should also be considered.</w:t>
            </w:r>
          </w:p>
          <w:p w14:paraId="0565AD62" w14:textId="77777777" w:rsidR="00905387" w:rsidRDefault="00905387" w:rsidP="00905387">
            <w:pPr>
              <w:pStyle w:val="ListParagraph"/>
              <w:numPr>
                <w:ilvl w:val="0"/>
                <w:numId w:val="71"/>
              </w:numPr>
              <w:autoSpaceDE w:val="0"/>
              <w:autoSpaceDN w:val="0"/>
              <w:jc w:val="both"/>
              <w:rPr>
                <w:szCs w:val="28"/>
              </w:rPr>
            </w:pPr>
            <w:r>
              <w:rPr>
                <w:szCs w:val="28"/>
              </w:rPr>
              <w:t>We don’t see a need for Alt 1-3.</w:t>
            </w:r>
          </w:p>
          <w:p w14:paraId="28B93EDA" w14:textId="77777777" w:rsidR="00905387" w:rsidRDefault="00905387" w:rsidP="00905387">
            <w:pPr>
              <w:pStyle w:val="ListParagraph"/>
              <w:numPr>
                <w:ilvl w:val="0"/>
                <w:numId w:val="71"/>
              </w:numPr>
              <w:autoSpaceDE w:val="0"/>
              <w:autoSpaceDN w:val="0"/>
              <w:jc w:val="both"/>
              <w:rPr>
                <w:szCs w:val="28"/>
              </w:rPr>
            </w:pPr>
            <w:r>
              <w:rPr>
                <w:szCs w:val="28"/>
              </w:rPr>
              <w:t>For Alt 1-1 and Alt 1-3, we should have a discussion on the slot structure.</w:t>
            </w:r>
          </w:p>
          <w:p w14:paraId="3E929FFF" w14:textId="77777777" w:rsidR="00905387" w:rsidRDefault="00905387" w:rsidP="00905387">
            <w:pPr>
              <w:rPr>
                <w:rFonts w:eastAsiaTheme="minorEastAsia"/>
              </w:rPr>
            </w:pPr>
          </w:p>
        </w:tc>
      </w:tr>
      <w:tr w:rsidR="00905387" w14:paraId="38FBA36C" w14:textId="77777777">
        <w:trPr>
          <w:trHeight w:val="298"/>
        </w:trPr>
        <w:tc>
          <w:tcPr>
            <w:tcW w:w="1395" w:type="dxa"/>
          </w:tcPr>
          <w:p w14:paraId="62FAD877" w14:textId="77777777" w:rsidR="00905387" w:rsidRDefault="00905387" w:rsidP="00905387">
            <w:pPr>
              <w:autoSpaceDE w:val="0"/>
              <w:autoSpaceDN w:val="0"/>
              <w:jc w:val="both"/>
              <w:rPr>
                <w:rFonts w:eastAsiaTheme="minorEastAsia"/>
                <w:b/>
                <w:bCs/>
                <w:szCs w:val="28"/>
              </w:rPr>
            </w:pPr>
            <w:r>
              <w:rPr>
                <w:rFonts w:eastAsiaTheme="minorEastAsia"/>
                <w:b/>
                <w:bCs/>
                <w:szCs w:val="28"/>
              </w:rPr>
              <w:t>Mediatek</w:t>
            </w:r>
          </w:p>
        </w:tc>
        <w:tc>
          <w:tcPr>
            <w:tcW w:w="1447" w:type="dxa"/>
          </w:tcPr>
          <w:p w14:paraId="4C4F4018" w14:textId="77777777" w:rsidR="00905387" w:rsidRDefault="00905387" w:rsidP="00905387">
            <w:pPr>
              <w:autoSpaceDE w:val="0"/>
              <w:autoSpaceDN w:val="0"/>
              <w:jc w:val="both"/>
              <w:rPr>
                <w:rFonts w:eastAsiaTheme="minorEastAsia"/>
                <w:b/>
                <w:bCs/>
                <w:szCs w:val="28"/>
              </w:rPr>
            </w:pPr>
            <w:r>
              <w:rPr>
                <w:rFonts w:eastAsiaTheme="minorEastAsia"/>
                <w:b/>
                <w:bCs/>
                <w:szCs w:val="28"/>
              </w:rPr>
              <w:t>Comment</w:t>
            </w:r>
          </w:p>
        </w:tc>
        <w:tc>
          <w:tcPr>
            <w:tcW w:w="6882" w:type="dxa"/>
          </w:tcPr>
          <w:p w14:paraId="175AC405" w14:textId="77777777" w:rsidR="00905387" w:rsidRDefault="00905387" w:rsidP="00905387">
            <w:pPr>
              <w:rPr>
                <w:rFonts w:eastAsiaTheme="minorEastAsia"/>
              </w:rPr>
            </w:pPr>
            <w:r>
              <w:rPr>
                <w:rFonts w:eastAsiaTheme="minorEastAsia"/>
              </w:rPr>
              <w:t xml:space="preserve">For standalone CSI-RS, we don’t think PSCCH is necessary. If the CSI-RS is accompanied with PSCCH, it means every CSI-RS is with a PSCCH instead only at the beginning of a slot. To avoid AGC issue, it is a common solution to use inter slot Tx beam sweeping, which means intra slot Rx beam sweeping. The Rx UE will not detect the PSCCH </w:t>
            </w:r>
            <w:proofErr w:type="gramStart"/>
            <w:r>
              <w:rPr>
                <w:rFonts w:eastAsiaTheme="minorEastAsia"/>
              </w:rPr>
              <w:t>in</w:t>
            </w:r>
            <w:proofErr w:type="gramEnd"/>
            <w:r>
              <w:rPr>
                <w:rFonts w:eastAsiaTheme="minorEastAsia"/>
              </w:rPr>
              <w:t xml:space="preserve"> some occasions. </w:t>
            </w:r>
            <w:proofErr w:type="gramStart"/>
            <w:r>
              <w:rPr>
                <w:rFonts w:eastAsiaTheme="minorEastAsia"/>
              </w:rPr>
              <w:t>So</w:t>
            </w:r>
            <w:proofErr w:type="gramEnd"/>
            <w:r>
              <w:rPr>
                <w:rFonts w:eastAsiaTheme="minorEastAsia"/>
              </w:rPr>
              <w:t xml:space="preserve"> the proposal can be modified as:</w:t>
            </w:r>
          </w:p>
          <w:p w14:paraId="101EAB7E" w14:textId="77777777" w:rsidR="00905387" w:rsidRDefault="00905387" w:rsidP="00905387">
            <w:pPr>
              <w:rPr>
                <w:i/>
                <w:iCs/>
              </w:rPr>
            </w:pPr>
            <w:r>
              <w:rPr>
                <w:i/>
                <w:iCs/>
              </w:rPr>
              <w:t>Proposal 2-1-a: For standalone sidelink CSI-RS transmission in beam maintenance, consider</w:t>
            </w:r>
          </w:p>
          <w:p w14:paraId="03A5B2AE" w14:textId="77777777" w:rsidR="00905387" w:rsidRDefault="00905387" w:rsidP="00905387">
            <w:pPr>
              <w:numPr>
                <w:ilvl w:val="0"/>
                <w:numId w:val="72"/>
              </w:numPr>
              <w:rPr>
                <w:i/>
                <w:iCs/>
              </w:rPr>
            </w:pPr>
            <w:r>
              <w:rPr>
                <w:i/>
                <w:iCs/>
                <w:strike/>
                <w:color w:val="FF0000"/>
              </w:rPr>
              <w:t>at least</w:t>
            </w:r>
            <w:r>
              <w:rPr>
                <w:i/>
                <w:iCs/>
              </w:rPr>
              <w:t xml:space="preserve"> transmitted </w:t>
            </w:r>
            <w:r>
              <w:rPr>
                <w:i/>
                <w:iCs/>
                <w:color w:val="FF0000"/>
              </w:rPr>
              <w:t>with or</w:t>
            </w:r>
            <w:r>
              <w:rPr>
                <w:color w:val="FF0000"/>
              </w:rPr>
              <w:t xml:space="preserve"> </w:t>
            </w:r>
            <w:r>
              <w:rPr>
                <w:i/>
                <w:iCs/>
                <w:color w:val="FF0000"/>
              </w:rPr>
              <w:t>without</w:t>
            </w:r>
            <w:r>
              <w:rPr>
                <w:i/>
                <w:iCs/>
              </w:rPr>
              <w:t xml:space="preserve"> accompanied PSCCH</w:t>
            </w:r>
          </w:p>
          <w:p w14:paraId="06C46FA4" w14:textId="77777777" w:rsidR="00905387" w:rsidRDefault="00905387" w:rsidP="00905387">
            <w:pPr>
              <w:rPr>
                <w:i/>
                <w:iCs/>
              </w:rPr>
            </w:pPr>
          </w:p>
        </w:tc>
      </w:tr>
      <w:tr w:rsidR="00905387" w14:paraId="16C591F2" w14:textId="77777777">
        <w:trPr>
          <w:trHeight w:val="298"/>
        </w:trPr>
        <w:tc>
          <w:tcPr>
            <w:tcW w:w="1395" w:type="dxa"/>
          </w:tcPr>
          <w:p w14:paraId="28B92C98"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62F08C32" w14:textId="77777777" w:rsidR="00905387" w:rsidRDefault="00905387" w:rsidP="00905387">
            <w:pPr>
              <w:autoSpaceDE w:val="0"/>
              <w:autoSpaceDN w:val="0"/>
              <w:jc w:val="both"/>
              <w:rPr>
                <w:rFonts w:eastAsiaTheme="minorEastAsia"/>
                <w:b/>
                <w:bCs/>
                <w:szCs w:val="28"/>
              </w:rPr>
            </w:pPr>
          </w:p>
        </w:tc>
        <w:tc>
          <w:tcPr>
            <w:tcW w:w="6882" w:type="dxa"/>
          </w:tcPr>
          <w:p w14:paraId="413F5738" w14:textId="77777777" w:rsidR="00905387" w:rsidRDefault="00905387" w:rsidP="00905387">
            <w:pPr>
              <w:rPr>
                <w:rFonts w:eastAsiaTheme="minorEastAsia"/>
                <w:iCs/>
              </w:rPr>
            </w:pPr>
            <w:r>
              <w:rPr>
                <w:iCs/>
              </w:rPr>
              <w:t>For resource allocation for standalone sidelink CSI-RS</w:t>
            </w:r>
            <w:r>
              <w:rPr>
                <w:rFonts w:eastAsiaTheme="minorEastAsia" w:hint="eastAsia"/>
                <w:iCs/>
              </w:rPr>
              <w:t>,</w:t>
            </w:r>
            <w:r>
              <w:rPr>
                <w:rFonts w:eastAsiaTheme="minorEastAsia"/>
                <w:iCs/>
              </w:rPr>
              <w:t xml:space="preserve"> we think multiple solutions should be studied, e.g., random selection, resource selection based on UE ID.</w:t>
            </w:r>
          </w:p>
          <w:p w14:paraId="3601DF41" w14:textId="77777777" w:rsidR="00905387" w:rsidRDefault="00905387" w:rsidP="00905387">
            <w:pPr>
              <w:rPr>
                <w:rFonts w:eastAsiaTheme="minorEastAsia"/>
                <w:iCs/>
              </w:rPr>
            </w:pPr>
          </w:p>
          <w:p w14:paraId="00DE8746" w14:textId="77777777" w:rsidR="00905387" w:rsidRDefault="00905387" w:rsidP="00905387">
            <w:pPr>
              <w:rPr>
                <w:rFonts w:eastAsiaTheme="minorEastAsia"/>
                <w:iCs/>
              </w:rPr>
            </w:pPr>
            <w:r>
              <w:rPr>
                <w:rFonts w:eastAsiaTheme="minorEastAsia"/>
                <w:iCs/>
              </w:rPr>
              <w:t xml:space="preserve">Based on contribution review, few </w:t>
            </w:r>
            <w:proofErr w:type="gramStart"/>
            <w:r>
              <w:rPr>
                <w:rFonts w:eastAsiaTheme="minorEastAsia"/>
                <w:iCs/>
              </w:rPr>
              <w:t>discussion</w:t>
            </w:r>
            <w:proofErr w:type="gramEnd"/>
            <w:r>
              <w:rPr>
                <w:rFonts w:eastAsiaTheme="minorEastAsia"/>
                <w:iCs/>
              </w:rPr>
              <w:t xml:space="preserve"> is about this resource selection procedure, this topic depends on PSSCH resource selection scheme as well, we are not sure whether we treat this topic in R18 or R19.</w:t>
            </w:r>
          </w:p>
          <w:p w14:paraId="73F846EB" w14:textId="77777777" w:rsidR="00905387" w:rsidRDefault="00905387" w:rsidP="00905387">
            <w:pPr>
              <w:rPr>
                <w:rFonts w:eastAsiaTheme="minorEastAsia"/>
              </w:rPr>
            </w:pPr>
          </w:p>
        </w:tc>
      </w:tr>
      <w:tr w:rsidR="00905387" w14:paraId="37C6C576" w14:textId="77777777">
        <w:trPr>
          <w:trHeight w:val="298"/>
        </w:trPr>
        <w:tc>
          <w:tcPr>
            <w:tcW w:w="1395" w:type="dxa"/>
          </w:tcPr>
          <w:p w14:paraId="347CB793"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2F9B40E5"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72155766"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0B885BE4" w14:textId="77777777">
        <w:trPr>
          <w:trHeight w:val="298"/>
        </w:trPr>
        <w:tc>
          <w:tcPr>
            <w:tcW w:w="1395" w:type="dxa"/>
          </w:tcPr>
          <w:p w14:paraId="5F921ECD"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Huawei, HiSilicon</w:t>
            </w:r>
          </w:p>
        </w:tc>
        <w:tc>
          <w:tcPr>
            <w:tcW w:w="1447" w:type="dxa"/>
          </w:tcPr>
          <w:p w14:paraId="03B47DA3" w14:textId="77777777" w:rsidR="00905387" w:rsidRPr="00CF6D59" w:rsidRDefault="00905387" w:rsidP="00905387">
            <w:pPr>
              <w:autoSpaceDE w:val="0"/>
              <w:autoSpaceDN w:val="0"/>
              <w:jc w:val="both"/>
              <w:rPr>
                <w:rFonts w:eastAsiaTheme="minorEastAsia"/>
                <w:b/>
                <w:bCs/>
                <w:szCs w:val="28"/>
              </w:rPr>
            </w:pPr>
            <w:r>
              <w:rPr>
                <w:rFonts w:eastAsia="Yu Mincho"/>
                <w:b/>
                <w:szCs w:val="28"/>
                <w:lang w:eastAsia="ja-JP"/>
              </w:rPr>
              <w:t>Yes, with c</w:t>
            </w:r>
            <w:r w:rsidRPr="00CF6D59">
              <w:rPr>
                <w:rFonts w:eastAsia="Yu Mincho"/>
                <w:b/>
                <w:szCs w:val="28"/>
                <w:lang w:eastAsia="ja-JP"/>
              </w:rPr>
              <w:t>omments</w:t>
            </w:r>
          </w:p>
        </w:tc>
        <w:tc>
          <w:tcPr>
            <w:tcW w:w="6882" w:type="dxa"/>
          </w:tcPr>
          <w:p w14:paraId="3E447D8D" w14:textId="77777777" w:rsidR="00905387" w:rsidRDefault="00905387" w:rsidP="00905387">
            <w:pPr>
              <w:autoSpaceDE w:val="0"/>
              <w:autoSpaceDN w:val="0"/>
              <w:jc w:val="both"/>
              <w:rPr>
                <w:rFonts w:eastAsiaTheme="minorEastAsia"/>
                <w:szCs w:val="28"/>
              </w:rPr>
            </w:pPr>
            <w:r>
              <w:rPr>
                <w:rFonts w:eastAsiaTheme="minorEastAsia"/>
                <w:szCs w:val="28"/>
              </w:rPr>
              <w:t xml:space="preserve">For </w:t>
            </w:r>
            <w:r w:rsidRPr="009F65DC">
              <w:rPr>
                <w:rFonts w:eastAsiaTheme="minorEastAsia"/>
                <w:szCs w:val="28"/>
              </w:rPr>
              <w:t>standalone sidelink CSI-RS transmission</w:t>
            </w:r>
            <w:r>
              <w:rPr>
                <w:rFonts w:eastAsiaTheme="minorEastAsia"/>
                <w:szCs w:val="28"/>
              </w:rPr>
              <w:t>, SL MAC CE should be supported in order to follow the existing slot structure. S</w:t>
            </w:r>
            <w:r w:rsidRPr="00970643">
              <w:rPr>
                <w:rFonts w:eastAsiaTheme="minorEastAsia"/>
                <w:szCs w:val="28"/>
              </w:rPr>
              <w:t xml:space="preserve">ame </w:t>
            </w:r>
            <w:r>
              <w:rPr>
                <w:rFonts w:eastAsiaTheme="minorEastAsia"/>
                <w:szCs w:val="28"/>
              </w:rPr>
              <w:t>transmit beam should be used</w:t>
            </w:r>
            <w:r w:rsidRPr="00970643">
              <w:rPr>
                <w:rFonts w:eastAsiaTheme="minorEastAsia"/>
                <w:szCs w:val="28"/>
              </w:rPr>
              <w:t xml:space="preserve"> in a slot</w:t>
            </w:r>
            <w:r>
              <w:rPr>
                <w:rFonts w:eastAsiaTheme="minorEastAsia"/>
                <w:szCs w:val="28"/>
              </w:rPr>
              <w:t xml:space="preserve"> and legacy resource allocation can be reused without leading to AGC issue.</w:t>
            </w:r>
          </w:p>
          <w:p w14:paraId="649171EC" w14:textId="77777777" w:rsidR="00905387" w:rsidRDefault="00905387" w:rsidP="00905387">
            <w:pPr>
              <w:autoSpaceDE w:val="0"/>
              <w:autoSpaceDN w:val="0"/>
              <w:jc w:val="both"/>
              <w:rPr>
                <w:rFonts w:eastAsiaTheme="minorEastAsia"/>
                <w:szCs w:val="28"/>
              </w:rPr>
            </w:pPr>
          </w:p>
          <w:p w14:paraId="3ACC538F" w14:textId="77777777" w:rsidR="00905387" w:rsidRPr="00E67E6F" w:rsidRDefault="00905387" w:rsidP="00905387">
            <w:pPr>
              <w:jc w:val="both"/>
              <w:rPr>
                <w:rFonts w:eastAsiaTheme="minorEastAsia"/>
                <w:szCs w:val="28"/>
              </w:rPr>
            </w:pPr>
            <w:r>
              <w:rPr>
                <w:rFonts w:eastAsiaTheme="minorEastAsia"/>
                <w:szCs w:val="28"/>
              </w:rPr>
              <w:t xml:space="preserve">The proposal can be updated in </w:t>
            </w:r>
            <w:r w:rsidRPr="007E0FFD">
              <w:rPr>
                <w:rFonts w:eastAsiaTheme="minorEastAsia"/>
                <w:color w:val="FF0000"/>
                <w:szCs w:val="28"/>
              </w:rPr>
              <w:t>red</w:t>
            </w:r>
            <w:r>
              <w:rPr>
                <w:rFonts w:eastAsiaTheme="minorEastAsia"/>
                <w:szCs w:val="28"/>
              </w:rPr>
              <w:t xml:space="preserve"> as</w:t>
            </w:r>
            <w:r>
              <w:rPr>
                <w:rFonts w:eastAsiaTheme="minorEastAsia"/>
                <w:szCs w:val="28"/>
              </w:rPr>
              <w:t>：</w:t>
            </w:r>
          </w:p>
          <w:p w14:paraId="4BAE7335" w14:textId="77777777" w:rsidR="00905387" w:rsidRPr="00970643" w:rsidRDefault="00905387" w:rsidP="00905387">
            <w:pPr>
              <w:autoSpaceDE w:val="0"/>
              <w:autoSpaceDN w:val="0"/>
              <w:jc w:val="both"/>
              <w:rPr>
                <w:rFonts w:eastAsiaTheme="minorEastAsia"/>
                <w:szCs w:val="28"/>
              </w:rPr>
            </w:pPr>
          </w:p>
          <w:p w14:paraId="7E86A56C" w14:textId="77777777" w:rsidR="00905387" w:rsidRPr="006746ED" w:rsidRDefault="00905387" w:rsidP="00905387">
            <w:pPr>
              <w:rPr>
                <w:i/>
                <w:iCs/>
              </w:rPr>
            </w:pPr>
            <w:r w:rsidRPr="006746ED">
              <w:rPr>
                <w:i/>
                <w:iCs/>
              </w:rPr>
              <w:t>Proposal 2-1-a: For standalone sidelink CSI-RS transmission in beam maintenance, consider</w:t>
            </w:r>
          </w:p>
          <w:p w14:paraId="0E851307" w14:textId="77777777" w:rsidR="00905387" w:rsidRPr="006746ED" w:rsidRDefault="00905387" w:rsidP="00905387">
            <w:pPr>
              <w:numPr>
                <w:ilvl w:val="0"/>
                <w:numId w:val="72"/>
              </w:numPr>
              <w:rPr>
                <w:i/>
                <w:iCs/>
              </w:rPr>
            </w:pPr>
            <w:r w:rsidRPr="006746ED">
              <w:rPr>
                <w:i/>
                <w:iCs/>
              </w:rPr>
              <w:t>at least transmitted with accompanied PSCCH</w:t>
            </w:r>
            <w:r>
              <w:rPr>
                <w:i/>
                <w:iCs/>
              </w:rPr>
              <w:t xml:space="preserve"> </w:t>
            </w:r>
            <w:r w:rsidRPr="000152BE">
              <w:rPr>
                <w:i/>
                <w:iCs/>
                <w:color w:val="FF0000"/>
              </w:rPr>
              <w:t>and/or sidelink MAC CE</w:t>
            </w:r>
          </w:p>
          <w:p w14:paraId="2237B183" w14:textId="77777777" w:rsidR="00905387" w:rsidRPr="000152BE" w:rsidRDefault="00905387" w:rsidP="00905387">
            <w:pPr>
              <w:numPr>
                <w:ilvl w:val="1"/>
                <w:numId w:val="72"/>
              </w:numPr>
              <w:rPr>
                <w:i/>
                <w:iCs/>
                <w:strike/>
              </w:rPr>
            </w:pPr>
            <w:r w:rsidRPr="000152BE">
              <w:rPr>
                <w:i/>
                <w:iCs/>
                <w:strike/>
                <w:color w:val="FF0000"/>
              </w:rPr>
              <w:t>FFS additionally accompanied sidelink MAC CE</w:t>
            </w:r>
          </w:p>
          <w:p w14:paraId="4DA1AA62" w14:textId="77777777" w:rsidR="00905387" w:rsidRPr="006746ED" w:rsidRDefault="00905387" w:rsidP="00905387">
            <w:pPr>
              <w:numPr>
                <w:ilvl w:val="0"/>
                <w:numId w:val="72"/>
              </w:numPr>
              <w:rPr>
                <w:i/>
                <w:iCs/>
              </w:rPr>
            </w:pPr>
            <w:r w:rsidRPr="006746ED">
              <w:rPr>
                <w:i/>
                <w:iCs/>
              </w:rPr>
              <w:t>at least periodic and/or semi-persistent transmissions</w:t>
            </w:r>
          </w:p>
          <w:p w14:paraId="4E12497E" w14:textId="77777777" w:rsidR="00905387" w:rsidRPr="006746ED" w:rsidRDefault="00905387" w:rsidP="00905387">
            <w:pPr>
              <w:numPr>
                <w:ilvl w:val="1"/>
                <w:numId w:val="72"/>
              </w:numPr>
              <w:rPr>
                <w:i/>
                <w:iCs/>
              </w:rPr>
            </w:pPr>
            <w:r w:rsidRPr="006746ED">
              <w:rPr>
                <w:i/>
                <w:iCs/>
              </w:rPr>
              <w:t>FFS aperiodic transmissions</w:t>
            </w:r>
          </w:p>
          <w:p w14:paraId="2E9A4316" w14:textId="77777777" w:rsidR="00905387" w:rsidRPr="006746ED" w:rsidRDefault="00905387" w:rsidP="00905387">
            <w:pPr>
              <w:numPr>
                <w:ilvl w:val="0"/>
                <w:numId w:val="72"/>
              </w:numPr>
              <w:rPr>
                <w:i/>
                <w:iCs/>
              </w:rPr>
            </w:pPr>
            <w:r w:rsidRPr="006746ED">
              <w:rPr>
                <w:i/>
                <w:iCs/>
              </w:rPr>
              <w:t>one or multiple transmissions in a slot</w:t>
            </w:r>
          </w:p>
          <w:p w14:paraId="6F0C7470" w14:textId="77777777" w:rsidR="00905387" w:rsidRPr="006746ED" w:rsidRDefault="00905387" w:rsidP="00905387">
            <w:pPr>
              <w:numPr>
                <w:ilvl w:val="1"/>
                <w:numId w:val="72"/>
              </w:numPr>
              <w:rPr>
                <w:i/>
                <w:iCs/>
              </w:rPr>
            </w:pPr>
            <w:r w:rsidRPr="006746ED">
              <w:rPr>
                <w:i/>
                <w:iCs/>
              </w:rPr>
              <w:lastRenderedPageBreak/>
              <w:t>Either same or different transmit beams in a slot</w:t>
            </w:r>
          </w:p>
          <w:p w14:paraId="4BDBD789" w14:textId="77777777" w:rsidR="00905387" w:rsidRPr="006746ED" w:rsidRDefault="00905387" w:rsidP="00905387">
            <w:pPr>
              <w:numPr>
                <w:ilvl w:val="1"/>
                <w:numId w:val="72"/>
              </w:numPr>
              <w:rPr>
                <w:i/>
                <w:iCs/>
              </w:rPr>
            </w:pPr>
            <w:r w:rsidRPr="006746ED">
              <w:rPr>
                <w:i/>
                <w:iCs/>
              </w:rPr>
              <w:t>AGC symbol is before each sidelink CSI-RS transmission</w:t>
            </w:r>
          </w:p>
          <w:p w14:paraId="4BE87D82" w14:textId="77777777" w:rsidR="00905387" w:rsidRPr="006746ED" w:rsidRDefault="00905387" w:rsidP="00905387">
            <w:pPr>
              <w:numPr>
                <w:ilvl w:val="0"/>
                <w:numId w:val="72"/>
              </w:numPr>
              <w:rPr>
                <w:i/>
                <w:iCs/>
              </w:rPr>
            </w:pPr>
            <w:r w:rsidRPr="006746ED">
              <w:rPr>
                <w:i/>
                <w:iCs/>
              </w:rPr>
              <w:t>resources for standalone sidelink CSI-RS</w:t>
            </w:r>
            <w:r>
              <w:rPr>
                <w:i/>
                <w:iCs/>
              </w:rPr>
              <w:t xml:space="preserve"> are based on</w:t>
            </w:r>
          </w:p>
          <w:p w14:paraId="3123BCCB" w14:textId="77777777" w:rsidR="00905387" w:rsidRPr="006746ED" w:rsidRDefault="00905387" w:rsidP="00905387">
            <w:pPr>
              <w:numPr>
                <w:ilvl w:val="1"/>
                <w:numId w:val="72"/>
              </w:numPr>
              <w:rPr>
                <w:i/>
                <w:iCs/>
              </w:rPr>
            </w:pPr>
            <w:r w:rsidRPr="006746ED">
              <w:rPr>
                <w:i/>
                <w:iCs/>
              </w:rPr>
              <w:t xml:space="preserve">Alt 1-1: dedicated resources </w:t>
            </w:r>
            <w:r>
              <w:rPr>
                <w:i/>
                <w:iCs/>
              </w:rPr>
              <w:t xml:space="preserve">different </w:t>
            </w:r>
            <w:r w:rsidRPr="006746ED">
              <w:rPr>
                <w:i/>
                <w:iCs/>
              </w:rPr>
              <w:t xml:space="preserve">from </w:t>
            </w:r>
            <w:r>
              <w:rPr>
                <w:i/>
                <w:iCs/>
              </w:rPr>
              <w:t xml:space="preserve">legacy </w:t>
            </w:r>
            <w:r w:rsidRPr="006746ED">
              <w:rPr>
                <w:i/>
                <w:iCs/>
              </w:rPr>
              <w:t>PSCCH/PSSCH/PSFCH resources</w:t>
            </w:r>
          </w:p>
          <w:p w14:paraId="430E860C" w14:textId="77777777" w:rsidR="00905387" w:rsidRPr="006746ED" w:rsidRDefault="00905387" w:rsidP="00905387">
            <w:pPr>
              <w:numPr>
                <w:ilvl w:val="1"/>
                <w:numId w:val="72"/>
              </w:numPr>
              <w:rPr>
                <w:i/>
                <w:iCs/>
              </w:rPr>
            </w:pPr>
            <w:r w:rsidRPr="006746ED">
              <w:rPr>
                <w:i/>
                <w:iCs/>
              </w:rPr>
              <w:t xml:space="preserve">Alt 1-2: shared resources with </w:t>
            </w:r>
            <w:r>
              <w:rPr>
                <w:i/>
                <w:iCs/>
              </w:rPr>
              <w:t xml:space="preserve">legacy </w:t>
            </w:r>
            <w:r w:rsidRPr="006746ED">
              <w:rPr>
                <w:i/>
                <w:iCs/>
              </w:rPr>
              <w:t>PSCCH/PSSCH resources</w:t>
            </w:r>
          </w:p>
          <w:p w14:paraId="1F394D15" w14:textId="77777777" w:rsidR="00905387" w:rsidRPr="006746ED" w:rsidRDefault="00905387" w:rsidP="00905387">
            <w:pPr>
              <w:numPr>
                <w:ilvl w:val="1"/>
                <w:numId w:val="72"/>
              </w:numPr>
              <w:rPr>
                <w:i/>
                <w:iCs/>
              </w:rPr>
            </w:pPr>
            <w:r w:rsidRPr="006746ED">
              <w:rPr>
                <w:i/>
                <w:iCs/>
              </w:rPr>
              <w:t xml:space="preserve">Alt 1-3: shared resources with </w:t>
            </w:r>
            <w:r>
              <w:rPr>
                <w:i/>
                <w:iCs/>
              </w:rPr>
              <w:t xml:space="preserve">legacy </w:t>
            </w:r>
            <w:r w:rsidRPr="006746ED">
              <w:rPr>
                <w:i/>
                <w:iCs/>
              </w:rPr>
              <w:t xml:space="preserve">PSFCH resources </w:t>
            </w:r>
          </w:p>
          <w:p w14:paraId="744EE67B" w14:textId="77777777" w:rsidR="00905387" w:rsidRPr="006746ED" w:rsidRDefault="00905387" w:rsidP="00905387">
            <w:pPr>
              <w:numPr>
                <w:ilvl w:val="0"/>
                <w:numId w:val="72"/>
              </w:numPr>
              <w:rPr>
                <w:i/>
                <w:iCs/>
              </w:rPr>
            </w:pPr>
            <w:r w:rsidRPr="006746ED">
              <w:rPr>
                <w:i/>
                <w:iCs/>
              </w:rPr>
              <w:t>resource allocation for standalone sidelink CSI-RS</w:t>
            </w:r>
          </w:p>
          <w:p w14:paraId="11ED044F" w14:textId="77777777" w:rsidR="00905387" w:rsidRPr="006746ED" w:rsidRDefault="00905387" w:rsidP="00905387">
            <w:pPr>
              <w:numPr>
                <w:ilvl w:val="1"/>
                <w:numId w:val="72"/>
              </w:numPr>
              <w:rPr>
                <w:i/>
                <w:iCs/>
              </w:rPr>
            </w:pPr>
            <w:r w:rsidRPr="006746ED">
              <w:rPr>
                <w:i/>
                <w:iCs/>
              </w:rPr>
              <w:t>Alt 2-1: uses PSCCH/PSSCH resource allocation scheme as starting point</w:t>
            </w:r>
          </w:p>
          <w:p w14:paraId="4CCAF57C" w14:textId="77777777" w:rsidR="00905387" w:rsidRPr="009960CC" w:rsidRDefault="00905387" w:rsidP="00905387">
            <w:pPr>
              <w:numPr>
                <w:ilvl w:val="1"/>
                <w:numId w:val="72"/>
              </w:numPr>
              <w:rPr>
                <w:i/>
                <w:iCs/>
              </w:rPr>
            </w:pPr>
            <w:r w:rsidRPr="006746ED">
              <w:rPr>
                <w:i/>
                <w:iCs/>
              </w:rPr>
              <w:t>Alt 2-2: depending on mapping rule with PSCCH/PSSCH resource</w:t>
            </w:r>
          </w:p>
          <w:p w14:paraId="21386506" w14:textId="77777777" w:rsidR="00905387" w:rsidRDefault="00905387" w:rsidP="00905387">
            <w:pPr>
              <w:rPr>
                <w:rFonts w:eastAsiaTheme="minorEastAsia"/>
              </w:rPr>
            </w:pPr>
          </w:p>
        </w:tc>
      </w:tr>
      <w:tr w:rsidR="00905387" w14:paraId="09C91031" w14:textId="77777777">
        <w:trPr>
          <w:trHeight w:val="298"/>
        </w:trPr>
        <w:tc>
          <w:tcPr>
            <w:tcW w:w="1395" w:type="dxa"/>
          </w:tcPr>
          <w:p w14:paraId="03FA01C8" w14:textId="60FD1E37" w:rsidR="00905387" w:rsidRPr="00CF6D59" w:rsidRDefault="00905387" w:rsidP="00905387">
            <w:pPr>
              <w:autoSpaceDE w:val="0"/>
              <w:autoSpaceDN w:val="0"/>
              <w:jc w:val="both"/>
              <w:rPr>
                <w:rFonts w:eastAsia="Yu Mincho"/>
                <w:b/>
                <w:szCs w:val="28"/>
                <w:lang w:eastAsia="ja-JP"/>
              </w:rPr>
            </w:pPr>
            <w:r>
              <w:rPr>
                <w:rFonts w:eastAsia="Yu Mincho"/>
                <w:b/>
                <w:szCs w:val="28"/>
                <w:lang w:eastAsia="ja-JP"/>
              </w:rPr>
              <w:lastRenderedPageBreak/>
              <w:t>Xiaomi</w:t>
            </w:r>
          </w:p>
        </w:tc>
        <w:tc>
          <w:tcPr>
            <w:tcW w:w="1447" w:type="dxa"/>
          </w:tcPr>
          <w:p w14:paraId="292319D8" w14:textId="44F75A61" w:rsidR="00905387" w:rsidRDefault="00905387" w:rsidP="00905387">
            <w:pPr>
              <w:autoSpaceDE w:val="0"/>
              <w:autoSpaceDN w:val="0"/>
              <w:jc w:val="both"/>
              <w:rPr>
                <w:rFonts w:eastAsia="Yu Mincho"/>
                <w:b/>
                <w:szCs w:val="28"/>
                <w:lang w:eastAsia="ja-JP"/>
              </w:rPr>
            </w:pPr>
            <w:r>
              <w:rPr>
                <w:rFonts w:eastAsia="Yu Mincho"/>
                <w:b/>
                <w:szCs w:val="28"/>
                <w:lang w:eastAsia="ja-JP"/>
              </w:rPr>
              <w:t>comment</w:t>
            </w:r>
          </w:p>
        </w:tc>
        <w:tc>
          <w:tcPr>
            <w:tcW w:w="6882" w:type="dxa"/>
          </w:tcPr>
          <w:p w14:paraId="42A3322F" w14:textId="14CB10E9" w:rsidR="00905387" w:rsidRDefault="00905387" w:rsidP="00905387">
            <w:pPr>
              <w:autoSpaceDE w:val="0"/>
              <w:autoSpaceDN w:val="0"/>
              <w:jc w:val="both"/>
              <w:rPr>
                <w:rFonts w:eastAsiaTheme="minorEastAsia"/>
                <w:szCs w:val="28"/>
              </w:rPr>
            </w:pPr>
            <w:r>
              <w:rPr>
                <w:rFonts w:eastAsiaTheme="minorEastAsia"/>
                <w:szCs w:val="28"/>
              </w:rPr>
              <w:t>For standalone CSI-RS, the associated PSCCH/PSSCH can be transmitted in different slots other than the CSI-RS. In the slot that CSI-RS is transmitted, there can be no accompanying PSCCH</w:t>
            </w:r>
            <w:r>
              <w:rPr>
                <w:rFonts w:eastAsiaTheme="minorEastAsia" w:hint="eastAsia"/>
                <w:szCs w:val="28"/>
              </w:rPr>
              <w:t>/</w:t>
            </w:r>
            <w:r>
              <w:rPr>
                <w:rFonts w:eastAsiaTheme="minorEastAsia"/>
                <w:szCs w:val="28"/>
              </w:rPr>
              <w:t xml:space="preserve">PSSCH, but the PSCCH/PSSCH in previous slots can indicate or reserve the transmission of CSI-RS. This option shall be considered and included in the study, so the legacy design of PSCCH/PSSCH transmission can be maximally reused; </w:t>
            </w:r>
            <w:proofErr w:type="gramStart"/>
            <w:r>
              <w:rPr>
                <w:rFonts w:eastAsiaTheme="minorEastAsia"/>
                <w:szCs w:val="28"/>
              </w:rPr>
              <w:t>also</w:t>
            </w:r>
            <w:proofErr w:type="gramEnd"/>
            <w:r>
              <w:rPr>
                <w:rFonts w:eastAsiaTheme="minorEastAsia"/>
                <w:szCs w:val="28"/>
              </w:rPr>
              <w:t xml:space="preserve"> the resource efficiency of standalone CSI-RS can be improved as TX sweeping can be used in the slot of CSI-RS transmission.</w:t>
            </w:r>
          </w:p>
        </w:tc>
      </w:tr>
      <w:tr w:rsidR="00905387" w14:paraId="0E6E9CCA" w14:textId="77777777">
        <w:trPr>
          <w:trHeight w:val="298"/>
        </w:trPr>
        <w:tc>
          <w:tcPr>
            <w:tcW w:w="1395" w:type="dxa"/>
          </w:tcPr>
          <w:p w14:paraId="045E3F71" w14:textId="00D23CF3" w:rsidR="00905387" w:rsidRDefault="00905387" w:rsidP="00905387">
            <w:pPr>
              <w:autoSpaceDE w:val="0"/>
              <w:autoSpaceDN w:val="0"/>
              <w:jc w:val="both"/>
              <w:rPr>
                <w:rFonts w:eastAsia="Yu Mincho"/>
                <w:b/>
                <w:szCs w:val="28"/>
                <w:lang w:eastAsia="ja-JP"/>
              </w:rPr>
            </w:pPr>
            <w:r>
              <w:rPr>
                <w:rFonts w:eastAsiaTheme="minorEastAsia" w:hint="eastAsia"/>
                <w:b/>
                <w:szCs w:val="28"/>
              </w:rPr>
              <w:t>S</w:t>
            </w:r>
            <w:r>
              <w:rPr>
                <w:rFonts w:eastAsiaTheme="minorEastAsia"/>
                <w:b/>
                <w:szCs w:val="28"/>
              </w:rPr>
              <w:t>ony</w:t>
            </w:r>
          </w:p>
        </w:tc>
        <w:tc>
          <w:tcPr>
            <w:tcW w:w="1447" w:type="dxa"/>
          </w:tcPr>
          <w:p w14:paraId="2EB494AA" w14:textId="1C78F9A4" w:rsidR="00905387" w:rsidRDefault="00905387" w:rsidP="00905387">
            <w:pPr>
              <w:autoSpaceDE w:val="0"/>
              <w:autoSpaceDN w:val="0"/>
              <w:jc w:val="both"/>
              <w:rPr>
                <w:rFonts w:eastAsia="Yu Mincho"/>
                <w:b/>
                <w:szCs w:val="28"/>
                <w:lang w:eastAsia="ja-JP"/>
              </w:rPr>
            </w:pPr>
            <w:r>
              <w:rPr>
                <w:rFonts w:eastAsiaTheme="minorEastAsia" w:hint="eastAsia"/>
                <w:b/>
                <w:szCs w:val="28"/>
              </w:rPr>
              <w:t>Y</w:t>
            </w:r>
            <w:r>
              <w:rPr>
                <w:rFonts w:eastAsiaTheme="minorEastAsia"/>
                <w:b/>
                <w:szCs w:val="28"/>
              </w:rPr>
              <w:t>es</w:t>
            </w:r>
          </w:p>
        </w:tc>
        <w:tc>
          <w:tcPr>
            <w:tcW w:w="6882" w:type="dxa"/>
          </w:tcPr>
          <w:p w14:paraId="60B80397" w14:textId="77777777" w:rsidR="00905387" w:rsidRDefault="00905387" w:rsidP="00905387">
            <w:pPr>
              <w:autoSpaceDE w:val="0"/>
              <w:autoSpaceDN w:val="0"/>
              <w:jc w:val="both"/>
              <w:rPr>
                <w:rFonts w:eastAsiaTheme="minorEastAsia"/>
                <w:szCs w:val="28"/>
              </w:rPr>
            </w:pPr>
          </w:p>
        </w:tc>
      </w:tr>
      <w:tr w:rsidR="00905387" w14:paraId="6F292E9F" w14:textId="77777777">
        <w:trPr>
          <w:trHeight w:val="298"/>
        </w:trPr>
        <w:tc>
          <w:tcPr>
            <w:tcW w:w="1395" w:type="dxa"/>
          </w:tcPr>
          <w:p w14:paraId="083BA1CD" w14:textId="4276389B" w:rsidR="00905387" w:rsidRDefault="00905387" w:rsidP="00905387">
            <w:pPr>
              <w:autoSpaceDE w:val="0"/>
              <w:autoSpaceDN w:val="0"/>
              <w:jc w:val="both"/>
              <w:rPr>
                <w:rFonts w:eastAsiaTheme="minorEastAsia"/>
                <w:b/>
                <w:szCs w:val="28"/>
              </w:rPr>
            </w:pPr>
            <w:r w:rsidRPr="003227DE">
              <w:rPr>
                <w:rFonts w:eastAsia="Yu Mincho" w:hint="eastAsia"/>
                <w:szCs w:val="28"/>
                <w:lang w:eastAsia="ja-JP"/>
              </w:rPr>
              <w:t>S</w:t>
            </w:r>
            <w:r w:rsidRPr="003227DE">
              <w:rPr>
                <w:rFonts w:eastAsia="Yu Mincho"/>
                <w:szCs w:val="28"/>
                <w:lang w:eastAsia="ja-JP"/>
              </w:rPr>
              <w:t>preadtrum</w:t>
            </w:r>
          </w:p>
        </w:tc>
        <w:tc>
          <w:tcPr>
            <w:tcW w:w="1447" w:type="dxa"/>
          </w:tcPr>
          <w:p w14:paraId="72BAE0DA" w14:textId="4C665DE9" w:rsidR="00905387" w:rsidRDefault="00905387" w:rsidP="00905387">
            <w:pPr>
              <w:autoSpaceDE w:val="0"/>
              <w:autoSpaceDN w:val="0"/>
              <w:jc w:val="both"/>
              <w:rPr>
                <w:rFonts w:eastAsiaTheme="minorEastAsia"/>
                <w:b/>
                <w:szCs w:val="28"/>
              </w:rPr>
            </w:pPr>
            <w:r w:rsidRPr="003227DE">
              <w:rPr>
                <w:rFonts w:eastAsia="Yu Mincho" w:hint="eastAsia"/>
                <w:szCs w:val="28"/>
                <w:lang w:eastAsia="ja-JP"/>
              </w:rPr>
              <w:t>c</w:t>
            </w:r>
            <w:r w:rsidRPr="003227DE">
              <w:rPr>
                <w:rFonts w:eastAsia="Yu Mincho"/>
                <w:szCs w:val="28"/>
                <w:lang w:eastAsia="ja-JP"/>
              </w:rPr>
              <w:t>omment</w:t>
            </w:r>
          </w:p>
        </w:tc>
        <w:tc>
          <w:tcPr>
            <w:tcW w:w="6882" w:type="dxa"/>
          </w:tcPr>
          <w:p w14:paraId="065111EC" w14:textId="0E2D980D" w:rsidR="00905387" w:rsidRDefault="00905387" w:rsidP="00905387">
            <w:pPr>
              <w:autoSpaceDE w:val="0"/>
              <w:autoSpaceDN w:val="0"/>
              <w:jc w:val="both"/>
              <w:rPr>
                <w:rFonts w:eastAsiaTheme="minorEastAsia"/>
                <w:szCs w:val="28"/>
              </w:rPr>
            </w:pPr>
            <w:r>
              <w:rPr>
                <w:rFonts w:eastAsiaTheme="minorEastAsia" w:hint="eastAsia"/>
                <w:szCs w:val="28"/>
              </w:rPr>
              <w:t>W</w:t>
            </w:r>
            <w:r>
              <w:rPr>
                <w:rFonts w:eastAsiaTheme="minorEastAsia"/>
                <w:szCs w:val="28"/>
              </w:rPr>
              <w:t>e have concern with</w:t>
            </w:r>
            <w:r>
              <w:rPr>
                <w:rFonts w:eastAsia="Yu Mincho"/>
                <w:szCs w:val="28"/>
                <w:lang w:eastAsia="ja-JP"/>
              </w:rPr>
              <w:t xml:space="preserve"> “accompanied PSCCH”</w:t>
            </w:r>
            <w:r>
              <w:rPr>
                <w:rFonts w:asciiTheme="minorEastAsia" w:eastAsiaTheme="minorEastAsia" w:hAnsiTheme="minorEastAsia"/>
              </w:rPr>
              <w:t>.</w:t>
            </w:r>
            <w:r w:rsidRPr="00D90BA7">
              <w:rPr>
                <w:rFonts w:eastAsia="Yu Mincho"/>
                <w:szCs w:val="28"/>
                <w:lang w:eastAsia="ja-JP"/>
              </w:rPr>
              <w:t xml:space="preserve"> Standalone CSI-RS</w:t>
            </w:r>
            <w:r>
              <w:rPr>
                <w:rFonts w:eastAsia="Yu Mincho"/>
                <w:szCs w:val="28"/>
                <w:lang w:eastAsia="ja-JP"/>
              </w:rPr>
              <w:t xml:space="preserve"> doesn’t have to be associated with a PSCCH, e.g., periodic or SP standalone CSI-RS. From our view, only aperiodic CSI-RS has accompanied PSCCH. </w:t>
            </w:r>
          </w:p>
        </w:tc>
      </w:tr>
    </w:tbl>
    <w:p w14:paraId="093A02F6" w14:textId="77777777" w:rsidR="00FC2A8F" w:rsidRDefault="00FC2A8F"/>
    <w:p w14:paraId="119055A3" w14:textId="77777777" w:rsidR="00FC2A8F" w:rsidRDefault="002D6835">
      <w:pPr>
        <w:pStyle w:val="Heading4"/>
        <w:jc w:val="both"/>
      </w:pPr>
      <w:r>
        <w:t>[H] Proposal 2-2-a</w:t>
      </w:r>
    </w:p>
    <w:p w14:paraId="6931FF84" w14:textId="77777777" w:rsidR="00FC2A8F" w:rsidRDefault="002D6835">
      <w:pPr>
        <w:jc w:val="both"/>
        <w:rPr>
          <w:i/>
          <w:iCs/>
        </w:rPr>
      </w:pPr>
      <w:r>
        <w:rPr>
          <w:i/>
          <w:iCs/>
        </w:rPr>
        <w:t xml:space="preserve">Proposal 2-2-a: For non-standalone sidelink CSI-RS transmission in beam maintenance, consider </w:t>
      </w:r>
    </w:p>
    <w:p w14:paraId="3E2458B9" w14:textId="77777777" w:rsidR="00FC2A8F" w:rsidRDefault="002D6835">
      <w:pPr>
        <w:numPr>
          <w:ilvl w:val="0"/>
          <w:numId w:val="72"/>
        </w:numPr>
        <w:jc w:val="both"/>
        <w:rPr>
          <w:i/>
          <w:iCs/>
        </w:rPr>
      </w:pPr>
      <w:r>
        <w:rPr>
          <w:i/>
          <w:iCs/>
        </w:rPr>
        <w:t>periodicity is one or more of the following</w:t>
      </w:r>
    </w:p>
    <w:p w14:paraId="136C8F05" w14:textId="77777777" w:rsidR="00FC2A8F" w:rsidRDefault="002D6835">
      <w:pPr>
        <w:numPr>
          <w:ilvl w:val="1"/>
          <w:numId w:val="72"/>
        </w:numPr>
        <w:jc w:val="both"/>
        <w:rPr>
          <w:i/>
          <w:iCs/>
        </w:rPr>
      </w:pPr>
      <w:r>
        <w:rPr>
          <w:i/>
          <w:iCs/>
        </w:rPr>
        <w:t>Alt 1: aperiodic transmissions</w:t>
      </w:r>
    </w:p>
    <w:p w14:paraId="46B7762D" w14:textId="77777777" w:rsidR="00FC2A8F" w:rsidRDefault="002D6835">
      <w:pPr>
        <w:numPr>
          <w:ilvl w:val="2"/>
          <w:numId w:val="72"/>
        </w:numPr>
        <w:jc w:val="both"/>
        <w:rPr>
          <w:i/>
          <w:iCs/>
        </w:rPr>
      </w:pPr>
      <w:r>
        <w:rPr>
          <w:i/>
          <w:iCs/>
        </w:rPr>
        <w:t>FFS triggering condition</w:t>
      </w:r>
    </w:p>
    <w:p w14:paraId="073D8181" w14:textId="77777777" w:rsidR="00FC2A8F" w:rsidRDefault="002D6835">
      <w:pPr>
        <w:numPr>
          <w:ilvl w:val="1"/>
          <w:numId w:val="72"/>
        </w:numPr>
        <w:jc w:val="both"/>
        <w:rPr>
          <w:i/>
          <w:iCs/>
        </w:rPr>
      </w:pPr>
      <w:r>
        <w:rPr>
          <w:i/>
          <w:iCs/>
        </w:rPr>
        <w:t>Alt 2: periodic and/or semi-persistent transmissions</w:t>
      </w:r>
    </w:p>
    <w:p w14:paraId="5D9DED94" w14:textId="77777777" w:rsidR="00FC2A8F" w:rsidRDefault="002D6835">
      <w:pPr>
        <w:numPr>
          <w:ilvl w:val="0"/>
          <w:numId w:val="72"/>
        </w:numPr>
        <w:jc w:val="both"/>
        <w:rPr>
          <w:i/>
          <w:iCs/>
        </w:rPr>
      </w:pPr>
      <w:r>
        <w:rPr>
          <w:i/>
          <w:iCs/>
        </w:rPr>
        <w:t>one or multiple non-standalone sidelink CSI-RS transmissions in a slot,</w:t>
      </w:r>
    </w:p>
    <w:p w14:paraId="0EB03E0E" w14:textId="77777777" w:rsidR="00FC2A8F" w:rsidRDefault="002D6835">
      <w:pPr>
        <w:numPr>
          <w:ilvl w:val="1"/>
          <w:numId w:val="72"/>
        </w:numPr>
        <w:jc w:val="both"/>
        <w:rPr>
          <w:i/>
          <w:iCs/>
        </w:rPr>
      </w:pPr>
      <w:r>
        <w:rPr>
          <w:i/>
          <w:iCs/>
        </w:rPr>
        <w:t>sidelink CSI-RS transmissions can have the same transmit beam as the associated PSCCH/PSSCH in a slot</w:t>
      </w:r>
    </w:p>
    <w:p w14:paraId="1A495928" w14:textId="77777777" w:rsidR="00FC2A8F" w:rsidRDefault="002D6835">
      <w:pPr>
        <w:numPr>
          <w:ilvl w:val="1"/>
          <w:numId w:val="72"/>
        </w:numPr>
        <w:jc w:val="both"/>
        <w:rPr>
          <w:i/>
          <w:iCs/>
        </w:rPr>
      </w:pPr>
      <w:r>
        <w:rPr>
          <w:i/>
          <w:iCs/>
        </w:rPr>
        <w:t xml:space="preserve">FFS whether/how to support sidelink CSI-RS transmissions have different transmit beams from the associated PSCCH/PSSCH in a slot (e.g., AGC issue) </w:t>
      </w:r>
    </w:p>
    <w:p w14:paraId="0AEE249B" w14:textId="77777777" w:rsidR="00FC2A8F" w:rsidRDefault="002D6835">
      <w:pPr>
        <w:numPr>
          <w:ilvl w:val="0"/>
          <w:numId w:val="72"/>
        </w:numPr>
        <w:jc w:val="both"/>
        <w:rPr>
          <w:i/>
          <w:iCs/>
        </w:rPr>
      </w:pPr>
      <w:r>
        <w:rPr>
          <w:i/>
          <w:iCs/>
        </w:rPr>
        <w:t>resources for non-standalone sidelink CSI-RS</w:t>
      </w:r>
    </w:p>
    <w:p w14:paraId="6CFF1650" w14:textId="77777777" w:rsidR="00FC2A8F" w:rsidRDefault="002D6835">
      <w:pPr>
        <w:numPr>
          <w:ilvl w:val="1"/>
          <w:numId w:val="72"/>
        </w:numPr>
        <w:jc w:val="both"/>
        <w:rPr>
          <w:i/>
          <w:iCs/>
        </w:rPr>
      </w:pPr>
      <w:r>
        <w:rPr>
          <w:i/>
          <w:iCs/>
        </w:rPr>
        <w:t>Alt 1: confined in PSSCH (legacy)</w:t>
      </w:r>
    </w:p>
    <w:p w14:paraId="1107EA42" w14:textId="77777777" w:rsidR="00FC2A8F" w:rsidRDefault="002D6835">
      <w:pPr>
        <w:numPr>
          <w:ilvl w:val="1"/>
          <w:numId w:val="72"/>
        </w:numPr>
        <w:jc w:val="both"/>
        <w:rPr>
          <w:i/>
          <w:iCs/>
        </w:rPr>
      </w:pPr>
      <w:r>
        <w:rPr>
          <w:i/>
          <w:iCs/>
        </w:rPr>
        <w:t xml:space="preserve">Alt 2: dedicated symbol(s) which are TDM-ed with PSCCH/PSSCH </w:t>
      </w:r>
    </w:p>
    <w:p w14:paraId="77B2AEBB"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345D02FA" w14:textId="77777777">
        <w:trPr>
          <w:trHeight w:val="298"/>
        </w:trPr>
        <w:tc>
          <w:tcPr>
            <w:tcW w:w="1395" w:type="dxa"/>
          </w:tcPr>
          <w:p w14:paraId="1CE62416" w14:textId="77777777" w:rsidR="00FC2A8F" w:rsidRDefault="002D6835">
            <w:pPr>
              <w:autoSpaceDE w:val="0"/>
              <w:autoSpaceDN w:val="0"/>
              <w:jc w:val="both"/>
              <w:rPr>
                <w:b/>
                <w:bCs/>
                <w:szCs w:val="28"/>
              </w:rPr>
            </w:pPr>
            <w:r>
              <w:rPr>
                <w:b/>
                <w:bCs/>
                <w:szCs w:val="28"/>
              </w:rPr>
              <w:t>Company</w:t>
            </w:r>
          </w:p>
        </w:tc>
        <w:tc>
          <w:tcPr>
            <w:tcW w:w="1447" w:type="dxa"/>
          </w:tcPr>
          <w:p w14:paraId="4403260D"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7D79431" w14:textId="77777777" w:rsidR="00FC2A8F" w:rsidRDefault="002D6835">
            <w:pPr>
              <w:autoSpaceDE w:val="0"/>
              <w:autoSpaceDN w:val="0"/>
              <w:jc w:val="both"/>
              <w:rPr>
                <w:b/>
                <w:bCs/>
                <w:szCs w:val="28"/>
              </w:rPr>
            </w:pPr>
            <w:r>
              <w:rPr>
                <w:b/>
                <w:bCs/>
                <w:szCs w:val="28"/>
              </w:rPr>
              <w:t>Comments</w:t>
            </w:r>
          </w:p>
        </w:tc>
      </w:tr>
      <w:tr w:rsidR="00FC2A8F" w14:paraId="49667524" w14:textId="77777777">
        <w:trPr>
          <w:trHeight w:val="298"/>
        </w:trPr>
        <w:tc>
          <w:tcPr>
            <w:tcW w:w="1395" w:type="dxa"/>
          </w:tcPr>
          <w:p w14:paraId="6F480F3A"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A7D1F2E" w14:textId="77777777" w:rsidR="00FC2A8F" w:rsidRDefault="00FC2A8F">
            <w:pPr>
              <w:autoSpaceDE w:val="0"/>
              <w:autoSpaceDN w:val="0"/>
              <w:jc w:val="both"/>
              <w:rPr>
                <w:rFonts w:eastAsia="Yu Mincho"/>
                <w:szCs w:val="28"/>
                <w:lang w:eastAsia="ja-JP"/>
              </w:rPr>
            </w:pPr>
          </w:p>
        </w:tc>
        <w:tc>
          <w:tcPr>
            <w:tcW w:w="6882" w:type="dxa"/>
          </w:tcPr>
          <w:p w14:paraId="6D21EBF8" w14:textId="77777777" w:rsidR="00FC2A8F" w:rsidRDefault="002D6835">
            <w:pPr>
              <w:autoSpaceDE w:val="0"/>
              <w:autoSpaceDN w:val="0"/>
              <w:jc w:val="both"/>
              <w:rPr>
                <w:rFonts w:eastAsia="Yu Mincho"/>
                <w:szCs w:val="28"/>
                <w:lang w:eastAsia="ja-JP"/>
              </w:rPr>
            </w:pPr>
            <w:r>
              <w:rPr>
                <w:rFonts w:eastAsia="Yu Mincho"/>
                <w:szCs w:val="28"/>
                <w:lang w:eastAsia="ja-JP"/>
              </w:rPr>
              <w:t xml:space="preserve">Similar to Uu aperiodic CSI-RS, aperiodic SL RS transmissions must have periodic SL RS as a source of the spatial Tx/Rx filter derivation. </w:t>
            </w:r>
            <w:r>
              <w:rPr>
                <w:rFonts w:eastAsia="Yu Mincho"/>
                <w:szCs w:val="28"/>
                <w:lang w:eastAsia="ja-JP"/>
              </w:rPr>
              <w:lastRenderedPageBreak/>
              <w:t>Therefore, we think it is really important to make a progress on periodic/standalone RS. Aperiodic/non-standalone RS can be progressed as an additional method for beam maintenance once overall SL beam management framework and periodic/standalone RS are clear.</w:t>
            </w:r>
          </w:p>
        </w:tc>
      </w:tr>
      <w:tr w:rsidR="00FC2A8F" w14:paraId="3635BE96" w14:textId="77777777">
        <w:trPr>
          <w:trHeight w:val="298"/>
        </w:trPr>
        <w:tc>
          <w:tcPr>
            <w:tcW w:w="1395" w:type="dxa"/>
          </w:tcPr>
          <w:p w14:paraId="7AA8BD37" w14:textId="77777777" w:rsidR="00FC2A8F" w:rsidRDefault="002D6835">
            <w:pPr>
              <w:autoSpaceDE w:val="0"/>
              <w:autoSpaceDN w:val="0"/>
              <w:jc w:val="both"/>
              <w:rPr>
                <w:szCs w:val="28"/>
              </w:rPr>
            </w:pPr>
            <w:r>
              <w:rPr>
                <w:b/>
                <w:bCs/>
                <w:szCs w:val="28"/>
              </w:rPr>
              <w:lastRenderedPageBreak/>
              <w:t>Nokia, NSB</w:t>
            </w:r>
          </w:p>
        </w:tc>
        <w:tc>
          <w:tcPr>
            <w:tcW w:w="1447" w:type="dxa"/>
          </w:tcPr>
          <w:p w14:paraId="366FF0B3" w14:textId="77777777" w:rsidR="00FC2A8F" w:rsidRDefault="002D6835">
            <w:pPr>
              <w:autoSpaceDE w:val="0"/>
              <w:autoSpaceDN w:val="0"/>
              <w:jc w:val="both"/>
              <w:rPr>
                <w:szCs w:val="28"/>
              </w:rPr>
            </w:pPr>
            <w:r>
              <w:rPr>
                <w:b/>
                <w:bCs/>
                <w:szCs w:val="28"/>
              </w:rPr>
              <w:t>Yes, with modification</w:t>
            </w:r>
          </w:p>
        </w:tc>
        <w:tc>
          <w:tcPr>
            <w:tcW w:w="6882" w:type="dxa"/>
          </w:tcPr>
          <w:p w14:paraId="7F71D778" w14:textId="77777777" w:rsidR="00FC2A8F" w:rsidRDefault="002D6835">
            <w:pPr>
              <w:autoSpaceDE w:val="0"/>
              <w:autoSpaceDN w:val="0"/>
              <w:jc w:val="both"/>
              <w:rPr>
                <w:b/>
                <w:bCs/>
                <w:szCs w:val="28"/>
              </w:rPr>
            </w:pPr>
            <w:r>
              <w:rPr>
                <w:b/>
                <w:bCs/>
                <w:szCs w:val="28"/>
              </w:rPr>
              <w:t>“non-standalone” means the UE has SL data (i.e., MAC SDU) to be transmitted, and it uses that opportunity to piggyback the SL CSI-RS. Thus, the first bullet does not seem to be needed. If the UE has no periodic SL data to transmit, then how will it transmit SL CSI-RS periodically in a non-standalone manner?</w:t>
            </w:r>
          </w:p>
          <w:p w14:paraId="4D640BA2" w14:textId="77777777" w:rsidR="00FC2A8F" w:rsidRDefault="00FC2A8F">
            <w:pPr>
              <w:autoSpaceDE w:val="0"/>
              <w:autoSpaceDN w:val="0"/>
              <w:jc w:val="both"/>
              <w:rPr>
                <w:b/>
                <w:bCs/>
                <w:szCs w:val="28"/>
              </w:rPr>
            </w:pPr>
          </w:p>
          <w:p w14:paraId="121F1534" w14:textId="77777777" w:rsidR="00FC2A8F" w:rsidRDefault="002D6835">
            <w:pPr>
              <w:jc w:val="both"/>
              <w:rPr>
                <w:i/>
                <w:iCs/>
              </w:rPr>
            </w:pPr>
            <w:r>
              <w:rPr>
                <w:i/>
                <w:iCs/>
              </w:rPr>
              <w:t xml:space="preserve">Proposal 2-2-a: For non-standalone sidelink CSI-RS transmission in beam maintenance, consider </w:t>
            </w:r>
          </w:p>
          <w:p w14:paraId="4D7D2D14" w14:textId="77777777" w:rsidR="00FC2A8F" w:rsidRDefault="002D6835">
            <w:pPr>
              <w:numPr>
                <w:ilvl w:val="0"/>
                <w:numId w:val="72"/>
              </w:numPr>
              <w:jc w:val="both"/>
              <w:rPr>
                <w:i/>
                <w:iCs/>
                <w:strike/>
                <w:color w:val="FF0000"/>
              </w:rPr>
            </w:pPr>
            <w:r>
              <w:rPr>
                <w:i/>
                <w:iCs/>
                <w:strike/>
                <w:color w:val="FF0000"/>
              </w:rPr>
              <w:t>periodicity is one or more of the following</w:t>
            </w:r>
          </w:p>
          <w:p w14:paraId="56373327" w14:textId="77777777" w:rsidR="00FC2A8F" w:rsidRDefault="002D6835">
            <w:pPr>
              <w:numPr>
                <w:ilvl w:val="1"/>
                <w:numId w:val="72"/>
              </w:numPr>
              <w:jc w:val="both"/>
              <w:rPr>
                <w:i/>
                <w:iCs/>
                <w:strike/>
                <w:color w:val="FF0000"/>
              </w:rPr>
            </w:pPr>
            <w:r>
              <w:rPr>
                <w:i/>
                <w:iCs/>
                <w:strike/>
                <w:color w:val="FF0000"/>
              </w:rPr>
              <w:t>Alt 1: aperiodic transmissions</w:t>
            </w:r>
          </w:p>
          <w:p w14:paraId="1EB245AC" w14:textId="77777777" w:rsidR="00FC2A8F" w:rsidRDefault="002D6835">
            <w:pPr>
              <w:numPr>
                <w:ilvl w:val="2"/>
                <w:numId w:val="72"/>
              </w:numPr>
              <w:jc w:val="both"/>
              <w:rPr>
                <w:i/>
                <w:iCs/>
                <w:strike/>
                <w:color w:val="FF0000"/>
              </w:rPr>
            </w:pPr>
            <w:r>
              <w:rPr>
                <w:i/>
                <w:iCs/>
                <w:strike/>
                <w:color w:val="FF0000"/>
              </w:rPr>
              <w:t>FFS triggering condition</w:t>
            </w:r>
          </w:p>
          <w:p w14:paraId="38279D8B" w14:textId="77777777" w:rsidR="00FC2A8F" w:rsidRDefault="002D6835">
            <w:pPr>
              <w:numPr>
                <w:ilvl w:val="1"/>
                <w:numId w:val="72"/>
              </w:numPr>
              <w:jc w:val="both"/>
              <w:rPr>
                <w:i/>
                <w:iCs/>
                <w:strike/>
                <w:color w:val="FF0000"/>
              </w:rPr>
            </w:pPr>
            <w:r>
              <w:rPr>
                <w:i/>
                <w:iCs/>
                <w:strike/>
                <w:color w:val="FF0000"/>
              </w:rPr>
              <w:t>Alt 2: periodic and/or semi-persistent transmissions</w:t>
            </w:r>
          </w:p>
          <w:p w14:paraId="62D3B0F7" w14:textId="77777777" w:rsidR="00FC2A8F" w:rsidRDefault="002D6835">
            <w:pPr>
              <w:numPr>
                <w:ilvl w:val="0"/>
                <w:numId w:val="72"/>
              </w:numPr>
              <w:jc w:val="both"/>
              <w:rPr>
                <w:i/>
                <w:iCs/>
              </w:rPr>
            </w:pPr>
            <w:r>
              <w:rPr>
                <w:i/>
                <w:iCs/>
              </w:rPr>
              <w:t>one or multiple non-standalone sidelink CSI-RS transmissions in a slot,</w:t>
            </w:r>
          </w:p>
          <w:p w14:paraId="6E38DAE7" w14:textId="77777777" w:rsidR="00FC2A8F" w:rsidRDefault="002D6835">
            <w:pPr>
              <w:numPr>
                <w:ilvl w:val="1"/>
                <w:numId w:val="72"/>
              </w:numPr>
              <w:jc w:val="both"/>
              <w:rPr>
                <w:i/>
                <w:iCs/>
              </w:rPr>
            </w:pPr>
            <w:r>
              <w:rPr>
                <w:i/>
                <w:iCs/>
              </w:rPr>
              <w:t>sidelink CSI-RS transmissions can have the same transmit beam as the associated PSCCH/PSSCH in a slot</w:t>
            </w:r>
          </w:p>
          <w:p w14:paraId="1632D4B2" w14:textId="77777777" w:rsidR="00FC2A8F" w:rsidRDefault="002D6835">
            <w:pPr>
              <w:numPr>
                <w:ilvl w:val="1"/>
                <w:numId w:val="72"/>
              </w:numPr>
              <w:jc w:val="both"/>
              <w:rPr>
                <w:i/>
                <w:iCs/>
              </w:rPr>
            </w:pPr>
            <w:r>
              <w:rPr>
                <w:i/>
                <w:iCs/>
              </w:rPr>
              <w:t xml:space="preserve">FFS whether/how to support sidelink CSI-RS transmissions have different transmit beams from the associated PSCCH/PSSCH in a slot (e.g., AGC issue) </w:t>
            </w:r>
          </w:p>
          <w:p w14:paraId="37165F0C" w14:textId="77777777" w:rsidR="00FC2A8F" w:rsidRDefault="002D6835">
            <w:pPr>
              <w:numPr>
                <w:ilvl w:val="0"/>
                <w:numId w:val="72"/>
              </w:numPr>
              <w:jc w:val="both"/>
              <w:rPr>
                <w:i/>
                <w:iCs/>
              </w:rPr>
            </w:pPr>
            <w:r>
              <w:rPr>
                <w:i/>
                <w:iCs/>
              </w:rPr>
              <w:t>resources for non-standalone sidelink CSI-RS</w:t>
            </w:r>
          </w:p>
          <w:p w14:paraId="7049138B" w14:textId="77777777" w:rsidR="00FC2A8F" w:rsidRDefault="002D6835">
            <w:pPr>
              <w:numPr>
                <w:ilvl w:val="1"/>
                <w:numId w:val="72"/>
              </w:numPr>
              <w:jc w:val="both"/>
              <w:rPr>
                <w:i/>
                <w:iCs/>
              </w:rPr>
            </w:pPr>
            <w:r>
              <w:rPr>
                <w:i/>
                <w:iCs/>
              </w:rPr>
              <w:t>Alt 1: confined in PSSCH (legacy)</w:t>
            </w:r>
          </w:p>
          <w:p w14:paraId="3E7FA093" w14:textId="77777777" w:rsidR="00FC2A8F" w:rsidRDefault="002D6835">
            <w:pPr>
              <w:numPr>
                <w:ilvl w:val="1"/>
                <w:numId w:val="72"/>
              </w:numPr>
              <w:jc w:val="both"/>
              <w:rPr>
                <w:i/>
                <w:iCs/>
              </w:rPr>
            </w:pPr>
            <w:r>
              <w:rPr>
                <w:i/>
                <w:iCs/>
              </w:rPr>
              <w:t xml:space="preserve">Alt 2: dedicated symbol(s) which are TDM-ed with PSCCH/PSSCH </w:t>
            </w:r>
          </w:p>
          <w:p w14:paraId="41400297" w14:textId="77777777" w:rsidR="00FC2A8F" w:rsidRDefault="002D6835">
            <w:pPr>
              <w:numPr>
                <w:ilvl w:val="0"/>
                <w:numId w:val="72"/>
              </w:numPr>
              <w:jc w:val="both"/>
              <w:rPr>
                <w:i/>
                <w:iCs/>
              </w:rPr>
            </w:pPr>
            <w:r>
              <w:rPr>
                <w:i/>
                <w:iCs/>
                <w:color w:val="FF0000"/>
              </w:rPr>
              <w:t>FFS new SCI fields (e.g., beam ID(s), etc.)</w:t>
            </w:r>
          </w:p>
          <w:p w14:paraId="4FB036DE" w14:textId="77777777" w:rsidR="00FC2A8F" w:rsidRDefault="00FC2A8F">
            <w:pPr>
              <w:autoSpaceDE w:val="0"/>
              <w:autoSpaceDN w:val="0"/>
              <w:jc w:val="both"/>
              <w:rPr>
                <w:szCs w:val="28"/>
              </w:rPr>
            </w:pPr>
          </w:p>
        </w:tc>
      </w:tr>
      <w:tr w:rsidR="00FC2A8F" w14:paraId="40C10A15" w14:textId="77777777">
        <w:trPr>
          <w:trHeight w:val="298"/>
        </w:trPr>
        <w:tc>
          <w:tcPr>
            <w:tcW w:w="1395" w:type="dxa"/>
          </w:tcPr>
          <w:p w14:paraId="46DD5576"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42468F5"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3DB57B7" w14:textId="77777777" w:rsidR="00FC2A8F" w:rsidRDefault="00FC2A8F">
            <w:pPr>
              <w:autoSpaceDE w:val="0"/>
              <w:autoSpaceDN w:val="0"/>
              <w:jc w:val="both"/>
              <w:rPr>
                <w:b/>
                <w:bCs/>
                <w:szCs w:val="28"/>
              </w:rPr>
            </w:pPr>
          </w:p>
        </w:tc>
      </w:tr>
      <w:tr w:rsidR="00FC2A8F" w14:paraId="34CA3995" w14:textId="77777777">
        <w:trPr>
          <w:trHeight w:val="298"/>
        </w:trPr>
        <w:tc>
          <w:tcPr>
            <w:tcW w:w="1395" w:type="dxa"/>
          </w:tcPr>
          <w:p w14:paraId="48AC922F"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1F70E4A6"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49008A66" w14:textId="77777777" w:rsidR="00FC2A8F" w:rsidRDefault="00FC2A8F">
            <w:pPr>
              <w:autoSpaceDE w:val="0"/>
              <w:autoSpaceDN w:val="0"/>
              <w:jc w:val="both"/>
              <w:rPr>
                <w:b/>
                <w:bCs/>
                <w:szCs w:val="28"/>
              </w:rPr>
            </w:pPr>
          </w:p>
        </w:tc>
      </w:tr>
      <w:tr w:rsidR="00FC2A8F" w14:paraId="396FA803" w14:textId="77777777">
        <w:trPr>
          <w:trHeight w:val="298"/>
        </w:trPr>
        <w:tc>
          <w:tcPr>
            <w:tcW w:w="1395" w:type="dxa"/>
          </w:tcPr>
          <w:p w14:paraId="4D0FCA64" w14:textId="77777777" w:rsidR="00FC2A8F" w:rsidRDefault="002D6835">
            <w:pPr>
              <w:autoSpaceDE w:val="0"/>
              <w:autoSpaceDN w:val="0"/>
              <w:jc w:val="center"/>
              <w:rPr>
                <w:b/>
                <w:bCs/>
                <w:szCs w:val="28"/>
                <w:lang w:eastAsia="ko-KR"/>
              </w:rPr>
            </w:pPr>
            <w:r>
              <w:rPr>
                <w:rFonts w:eastAsiaTheme="minorEastAsia"/>
                <w:b/>
                <w:bCs/>
                <w:szCs w:val="28"/>
              </w:rPr>
              <w:t xml:space="preserve">Lenovo </w:t>
            </w:r>
          </w:p>
        </w:tc>
        <w:tc>
          <w:tcPr>
            <w:tcW w:w="1447" w:type="dxa"/>
          </w:tcPr>
          <w:p w14:paraId="71D4402F" w14:textId="77777777" w:rsidR="00FC2A8F" w:rsidRDefault="002D6835">
            <w:pPr>
              <w:autoSpaceDE w:val="0"/>
              <w:autoSpaceDN w:val="0"/>
              <w:jc w:val="both"/>
              <w:rPr>
                <w:b/>
                <w:bCs/>
                <w:szCs w:val="28"/>
                <w:lang w:eastAsia="ko-KR"/>
              </w:rPr>
            </w:pPr>
            <w:r>
              <w:rPr>
                <w:rFonts w:eastAsiaTheme="minorEastAsia"/>
                <w:b/>
                <w:bCs/>
                <w:szCs w:val="28"/>
              </w:rPr>
              <w:t xml:space="preserve">Yes </w:t>
            </w:r>
          </w:p>
        </w:tc>
        <w:tc>
          <w:tcPr>
            <w:tcW w:w="6882" w:type="dxa"/>
          </w:tcPr>
          <w:p w14:paraId="76AF2D74" w14:textId="77777777" w:rsidR="00FC2A8F" w:rsidRDefault="00FC2A8F">
            <w:pPr>
              <w:autoSpaceDE w:val="0"/>
              <w:autoSpaceDN w:val="0"/>
              <w:jc w:val="both"/>
              <w:rPr>
                <w:b/>
                <w:bCs/>
                <w:szCs w:val="28"/>
              </w:rPr>
            </w:pPr>
          </w:p>
        </w:tc>
      </w:tr>
      <w:tr w:rsidR="00FC2A8F" w14:paraId="251FEC8C" w14:textId="77777777">
        <w:trPr>
          <w:trHeight w:val="298"/>
        </w:trPr>
        <w:tc>
          <w:tcPr>
            <w:tcW w:w="1395" w:type="dxa"/>
          </w:tcPr>
          <w:p w14:paraId="0B8D5216" w14:textId="77777777" w:rsidR="00FC2A8F" w:rsidRDefault="002D6835">
            <w:pPr>
              <w:autoSpaceDE w:val="0"/>
              <w:autoSpaceDN w:val="0"/>
              <w:jc w:val="center"/>
              <w:rPr>
                <w:rFonts w:eastAsiaTheme="minorEastAsia"/>
                <w:b/>
                <w:bCs/>
                <w:szCs w:val="28"/>
              </w:rPr>
            </w:pPr>
            <w:r>
              <w:rPr>
                <w:rFonts w:eastAsiaTheme="minorEastAsia"/>
                <w:b/>
                <w:bCs/>
                <w:szCs w:val="28"/>
              </w:rPr>
              <w:t>Toyota</w:t>
            </w:r>
          </w:p>
        </w:tc>
        <w:tc>
          <w:tcPr>
            <w:tcW w:w="1447" w:type="dxa"/>
          </w:tcPr>
          <w:p w14:paraId="4792C50C"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649E39E5" w14:textId="77777777" w:rsidR="00FC2A8F" w:rsidRDefault="00FC2A8F">
            <w:pPr>
              <w:autoSpaceDE w:val="0"/>
              <w:autoSpaceDN w:val="0"/>
              <w:jc w:val="both"/>
              <w:rPr>
                <w:b/>
                <w:bCs/>
                <w:szCs w:val="28"/>
              </w:rPr>
            </w:pPr>
          </w:p>
        </w:tc>
      </w:tr>
      <w:tr w:rsidR="00905387" w14:paraId="1BA6F479" w14:textId="77777777">
        <w:trPr>
          <w:trHeight w:val="298"/>
        </w:trPr>
        <w:tc>
          <w:tcPr>
            <w:tcW w:w="1395" w:type="dxa"/>
          </w:tcPr>
          <w:p w14:paraId="2DC3FA91" w14:textId="4E3E109F" w:rsidR="00905387" w:rsidRDefault="00905387" w:rsidP="00905387">
            <w:pPr>
              <w:autoSpaceDE w:val="0"/>
              <w:autoSpaceDN w:val="0"/>
              <w:jc w:val="both"/>
              <w:rPr>
                <w:rFonts w:eastAsia="SimSun"/>
                <w:b/>
                <w:bCs/>
                <w:szCs w:val="28"/>
              </w:rPr>
            </w:pPr>
            <w:r>
              <w:rPr>
                <w:b/>
                <w:bCs/>
                <w:szCs w:val="28"/>
                <w:lang w:eastAsia="ko-KR"/>
              </w:rPr>
              <w:t>SS</w:t>
            </w:r>
          </w:p>
        </w:tc>
        <w:tc>
          <w:tcPr>
            <w:tcW w:w="1447" w:type="dxa"/>
          </w:tcPr>
          <w:p w14:paraId="52706ADD" w14:textId="3E107463" w:rsidR="00905387" w:rsidRDefault="00905387" w:rsidP="00905387">
            <w:pPr>
              <w:autoSpaceDE w:val="0"/>
              <w:autoSpaceDN w:val="0"/>
              <w:jc w:val="both"/>
              <w:rPr>
                <w:rFonts w:eastAsia="SimSun"/>
                <w:b/>
                <w:bCs/>
                <w:szCs w:val="28"/>
              </w:rPr>
            </w:pPr>
            <w:r>
              <w:rPr>
                <w:b/>
                <w:bCs/>
                <w:szCs w:val="28"/>
                <w:lang w:eastAsia="ko-KR"/>
              </w:rPr>
              <w:t>No</w:t>
            </w:r>
          </w:p>
        </w:tc>
        <w:tc>
          <w:tcPr>
            <w:tcW w:w="6882" w:type="dxa"/>
          </w:tcPr>
          <w:p w14:paraId="3DC07721" w14:textId="184DBE87" w:rsidR="00905387" w:rsidRDefault="00905387" w:rsidP="00905387">
            <w:pPr>
              <w:autoSpaceDE w:val="0"/>
              <w:autoSpaceDN w:val="0"/>
              <w:ind w:left="240" w:hangingChars="100" w:hanging="240"/>
              <w:jc w:val="both"/>
              <w:rPr>
                <w:i/>
                <w:iCs/>
              </w:rPr>
            </w:pPr>
            <w:r>
              <w:rPr>
                <w:szCs w:val="28"/>
              </w:rPr>
              <w:t>We don’t think this proposal is needed. For non-standalone CSI-RS, follows legacy design, using the same spatial filter for CSI-RS and accompanying PSSCH.</w:t>
            </w:r>
          </w:p>
        </w:tc>
      </w:tr>
      <w:tr w:rsidR="00905387" w14:paraId="5A69EBDA" w14:textId="77777777">
        <w:trPr>
          <w:trHeight w:val="298"/>
        </w:trPr>
        <w:tc>
          <w:tcPr>
            <w:tcW w:w="1395" w:type="dxa"/>
          </w:tcPr>
          <w:p w14:paraId="54C26EFB"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42286EE5"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24332D9F"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6B7F51B1" w14:textId="77777777">
        <w:trPr>
          <w:trHeight w:val="298"/>
        </w:trPr>
        <w:tc>
          <w:tcPr>
            <w:tcW w:w="1395" w:type="dxa"/>
          </w:tcPr>
          <w:p w14:paraId="2C89E1CA" w14:textId="77777777" w:rsidR="00905387" w:rsidRPr="0050471E" w:rsidRDefault="00905387" w:rsidP="00905387">
            <w:pPr>
              <w:autoSpaceDE w:val="0"/>
              <w:autoSpaceDN w:val="0"/>
              <w:jc w:val="center"/>
              <w:rPr>
                <w:rFonts w:eastAsiaTheme="minorEastAsia"/>
                <w:b/>
                <w:bCs/>
                <w:szCs w:val="28"/>
              </w:rPr>
            </w:pPr>
            <w:r w:rsidRPr="0050471E">
              <w:rPr>
                <w:rFonts w:eastAsia="Yu Mincho"/>
                <w:b/>
                <w:szCs w:val="28"/>
                <w:lang w:eastAsia="ja-JP"/>
              </w:rPr>
              <w:t>Huawei, HiSilicon</w:t>
            </w:r>
          </w:p>
        </w:tc>
        <w:tc>
          <w:tcPr>
            <w:tcW w:w="1447" w:type="dxa"/>
          </w:tcPr>
          <w:p w14:paraId="40A7C2D2"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 with comments</w:t>
            </w:r>
          </w:p>
        </w:tc>
        <w:tc>
          <w:tcPr>
            <w:tcW w:w="6882" w:type="dxa"/>
          </w:tcPr>
          <w:p w14:paraId="7EE9D438" w14:textId="77777777" w:rsidR="00905387" w:rsidRDefault="00905387" w:rsidP="00905387">
            <w:pPr>
              <w:autoSpaceDE w:val="0"/>
              <w:autoSpaceDN w:val="0"/>
              <w:jc w:val="both"/>
              <w:rPr>
                <w:b/>
                <w:bCs/>
                <w:szCs w:val="28"/>
              </w:rPr>
            </w:pPr>
            <w:r>
              <w:rPr>
                <w:rFonts w:eastAsiaTheme="minorEastAsia"/>
                <w:szCs w:val="28"/>
              </w:rPr>
              <w:t xml:space="preserve">For </w:t>
            </w:r>
            <w:r w:rsidRPr="009F65DC">
              <w:rPr>
                <w:rFonts w:eastAsiaTheme="minorEastAsia"/>
                <w:szCs w:val="28"/>
              </w:rPr>
              <w:t>non-standalone sidelink CSI-RS transmission</w:t>
            </w:r>
            <w:r>
              <w:rPr>
                <w:rFonts w:eastAsiaTheme="minorEastAsia"/>
                <w:szCs w:val="28"/>
              </w:rPr>
              <w:t xml:space="preserve">, if there is no periodic data transmission, it is not clear how UE1 would transmit periodic SL CSI-RS. </w:t>
            </w:r>
          </w:p>
        </w:tc>
      </w:tr>
      <w:tr w:rsidR="00905387" w14:paraId="298C46FF" w14:textId="77777777">
        <w:trPr>
          <w:trHeight w:val="298"/>
        </w:trPr>
        <w:tc>
          <w:tcPr>
            <w:tcW w:w="1395" w:type="dxa"/>
          </w:tcPr>
          <w:p w14:paraId="225DEFF2" w14:textId="600D6C3B" w:rsidR="00905387" w:rsidRPr="0050471E" w:rsidRDefault="00905387" w:rsidP="00905387">
            <w:pPr>
              <w:autoSpaceDE w:val="0"/>
              <w:autoSpaceDN w:val="0"/>
              <w:jc w:val="center"/>
              <w:rPr>
                <w:rFonts w:eastAsia="Yu Mincho"/>
                <w:b/>
                <w:szCs w:val="28"/>
                <w:lang w:eastAsia="ja-JP"/>
              </w:rPr>
            </w:pPr>
            <w:r>
              <w:rPr>
                <w:rFonts w:eastAsiaTheme="minorEastAsia" w:hint="eastAsia"/>
                <w:b/>
                <w:szCs w:val="28"/>
              </w:rPr>
              <w:t>S</w:t>
            </w:r>
            <w:r>
              <w:rPr>
                <w:rFonts w:eastAsiaTheme="minorEastAsia"/>
                <w:b/>
                <w:szCs w:val="28"/>
              </w:rPr>
              <w:t>ony</w:t>
            </w:r>
          </w:p>
        </w:tc>
        <w:tc>
          <w:tcPr>
            <w:tcW w:w="1447" w:type="dxa"/>
          </w:tcPr>
          <w:p w14:paraId="08CADF39" w14:textId="7DFE0492" w:rsidR="00905387" w:rsidRPr="0050471E" w:rsidRDefault="00905387" w:rsidP="00905387">
            <w:pPr>
              <w:autoSpaceDE w:val="0"/>
              <w:autoSpaceDN w:val="0"/>
              <w:jc w:val="both"/>
              <w:rPr>
                <w:rFonts w:eastAsia="Yu Mincho"/>
                <w:b/>
                <w:szCs w:val="28"/>
                <w:lang w:eastAsia="ja-JP"/>
              </w:rPr>
            </w:pPr>
            <w:proofErr w:type="gramStart"/>
            <w:r>
              <w:rPr>
                <w:rFonts w:eastAsiaTheme="minorEastAsia" w:hint="eastAsia"/>
                <w:b/>
                <w:szCs w:val="28"/>
              </w:rPr>
              <w:t>Y</w:t>
            </w:r>
            <w:r>
              <w:rPr>
                <w:rFonts w:eastAsiaTheme="minorEastAsia"/>
                <w:b/>
                <w:szCs w:val="28"/>
              </w:rPr>
              <w:t>es</w:t>
            </w:r>
            <w:proofErr w:type="gramEnd"/>
            <w:r>
              <w:rPr>
                <w:rFonts w:eastAsiaTheme="minorEastAsia"/>
                <w:b/>
                <w:szCs w:val="28"/>
              </w:rPr>
              <w:t xml:space="preserve"> with comments</w:t>
            </w:r>
          </w:p>
        </w:tc>
        <w:tc>
          <w:tcPr>
            <w:tcW w:w="6882" w:type="dxa"/>
          </w:tcPr>
          <w:p w14:paraId="69E24C0C" w14:textId="15025FE2" w:rsidR="00905387" w:rsidRDefault="00905387" w:rsidP="00905387">
            <w:pPr>
              <w:autoSpaceDE w:val="0"/>
              <w:autoSpaceDN w:val="0"/>
              <w:jc w:val="both"/>
              <w:rPr>
                <w:rFonts w:eastAsiaTheme="minorEastAsia"/>
                <w:szCs w:val="28"/>
              </w:rPr>
            </w:pPr>
            <w:r>
              <w:rPr>
                <w:rFonts w:eastAsiaTheme="minorEastAsia"/>
                <w:szCs w:val="28"/>
              </w:rPr>
              <w:t>Suggest deleting the first sub-bullet as the non-standalone CSI-RS don’t need to be limited in periodical way.</w:t>
            </w:r>
          </w:p>
        </w:tc>
      </w:tr>
      <w:tr w:rsidR="00905387" w14:paraId="103B72C0" w14:textId="77777777">
        <w:trPr>
          <w:trHeight w:val="298"/>
        </w:trPr>
        <w:tc>
          <w:tcPr>
            <w:tcW w:w="1395" w:type="dxa"/>
          </w:tcPr>
          <w:p w14:paraId="675DB0A4" w14:textId="7388E9BB" w:rsidR="00905387" w:rsidRDefault="00905387" w:rsidP="00905387">
            <w:pPr>
              <w:autoSpaceDE w:val="0"/>
              <w:autoSpaceDN w:val="0"/>
              <w:jc w:val="center"/>
              <w:rPr>
                <w:rFonts w:eastAsiaTheme="minorEastAsia"/>
                <w:b/>
                <w:szCs w:val="28"/>
              </w:rPr>
            </w:pPr>
            <w:r>
              <w:rPr>
                <w:rFonts w:eastAsiaTheme="minorEastAsia" w:hint="eastAsia"/>
                <w:b/>
                <w:bCs/>
                <w:szCs w:val="28"/>
              </w:rPr>
              <w:t>S</w:t>
            </w:r>
            <w:r>
              <w:rPr>
                <w:rFonts w:eastAsiaTheme="minorEastAsia"/>
                <w:b/>
                <w:bCs/>
                <w:szCs w:val="28"/>
              </w:rPr>
              <w:t>preadtrum</w:t>
            </w:r>
          </w:p>
        </w:tc>
        <w:tc>
          <w:tcPr>
            <w:tcW w:w="1447" w:type="dxa"/>
          </w:tcPr>
          <w:p w14:paraId="104E7D0A" w14:textId="667B9B66" w:rsidR="00905387" w:rsidRDefault="00905387" w:rsidP="00905387">
            <w:pPr>
              <w:autoSpaceDE w:val="0"/>
              <w:autoSpaceDN w:val="0"/>
              <w:jc w:val="both"/>
              <w:rPr>
                <w:rFonts w:eastAsiaTheme="minorEastAsia"/>
                <w:b/>
                <w:szCs w:val="28"/>
              </w:rPr>
            </w:pPr>
            <w:r>
              <w:rPr>
                <w:rFonts w:eastAsiaTheme="minorEastAsia" w:hint="eastAsia"/>
                <w:b/>
                <w:bCs/>
                <w:szCs w:val="28"/>
              </w:rPr>
              <w:t>Y</w:t>
            </w:r>
            <w:r>
              <w:rPr>
                <w:rFonts w:eastAsiaTheme="minorEastAsia"/>
                <w:b/>
                <w:bCs/>
                <w:szCs w:val="28"/>
              </w:rPr>
              <w:t>es</w:t>
            </w:r>
          </w:p>
        </w:tc>
        <w:tc>
          <w:tcPr>
            <w:tcW w:w="6882" w:type="dxa"/>
          </w:tcPr>
          <w:p w14:paraId="2E1FACF8" w14:textId="46068C35" w:rsidR="00905387" w:rsidRDefault="00905387" w:rsidP="00905387">
            <w:pPr>
              <w:autoSpaceDE w:val="0"/>
              <w:autoSpaceDN w:val="0"/>
              <w:jc w:val="both"/>
              <w:rPr>
                <w:rFonts w:eastAsiaTheme="minorEastAsia"/>
                <w:szCs w:val="28"/>
              </w:rPr>
            </w:pPr>
          </w:p>
        </w:tc>
      </w:tr>
      <w:tr w:rsidR="00905387" w14:paraId="47824ACC" w14:textId="77777777">
        <w:trPr>
          <w:trHeight w:val="298"/>
        </w:trPr>
        <w:tc>
          <w:tcPr>
            <w:tcW w:w="1395" w:type="dxa"/>
          </w:tcPr>
          <w:p w14:paraId="61528D3E" w14:textId="7B073D38" w:rsidR="00905387" w:rsidRDefault="00905387" w:rsidP="00905387">
            <w:pPr>
              <w:autoSpaceDE w:val="0"/>
              <w:autoSpaceDN w:val="0"/>
              <w:jc w:val="center"/>
              <w:rPr>
                <w:rFonts w:eastAsiaTheme="minorEastAsia"/>
                <w:b/>
                <w:bCs/>
                <w:szCs w:val="28"/>
              </w:rPr>
            </w:pPr>
            <w:r>
              <w:rPr>
                <w:rFonts w:eastAsia="Yu Mincho" w:hint="eastAsia"/>
                <w:b/>
                <w:szCs w:val="28"/>
                <w:lang w:eastAsia="ja-JP"/>
              </w:rPr>
              <w:t>D</w:t>
            </w:r>
            <w:r>
              <w:rPr>
                <w:rFonts w:eastAsia="Yu Mincho"/>
                <w:b/>
                <w:szCs w:val="28"/>
                <w:lang w:eastAsia="ja-JP"/>
              </w:rPr>
              <w:t>CM</w:t>
            </w:r>
          </w:p>
        </w:tc>
        <w:tc>
          <w:tcPr>
            <w:tcW w:w="1447" w:type="dxa"/>
          </w:tcPr>
          <w:p w14:paraId="3701756A" w14:textId="5FC482E8" w:rsidR="00905387" w:rsidRDefault="00905387" w:rsidP="00905387">
            <w:pPr>
              <w:autoSpaceDE w:val="0"/>
              <w:autoSpaceDN w:val="0"/>
              <w:jc w:val="both"/>
              <w:rPr>
                <w:rFonts w:eastAsiaTheme="minorEastAsia"/>
                <w:b/>
                <w:bCs/>
                <w:szCs w:val="28"/>
              </w:rPr>
            </w:pPr>
            <w:r>
              <w:rPr>
                <w:rFonts w:eastAsia="Yu Mincho" w:hint="eastAsia"/>
                <w:b/>
                <w:szCs w:val="28"/>
                <w:lang w:eastAsia="ja-JP"/>
              </w:rPr>
              <w:t>C</w:t>
            </w:r>
            <w:r>
              <w:rPr>
                <w:rFonts w:eastAsia="Yu Mincho"/>
                <w:b/>
                <w:szCs w:val="28"/>
                <w:lang w:eastAsia="ja-JP"/>
              </w:rPr>
              <w:t>omments</w:t>
            </w:r>
          </w:p>
        </w:tc>
        <w:tc>
          <w:tcPr>
            <w:tcW w:w="6882" w:type="dxa"/>
          </w:tcPr>
          <w:p w14:paraId="4E0240F1" w14:textId="10DED7F9" w:rsidR="00905387" w:rsidRDefault="00905387" w:rsidP="00905387">
            <w:pPr>
              <w:autoSpaceDE w:val="0"/>
              <w:autoSpaceDN w:val="0"/>
              <w:jc w:val="both"/>
              <w:rPr>
                <w:rFonts w:eastAsiaTheme="minorEastAsia"/>
                <w:szCs w:val="28"/>
              </w:rPr>
            </w:pPr>
            <w:r>
              <w:rPr>
                <w:rFonts w:eastAsia="Yu Mincho" w:hint="eastAsia"/>
                <w:szCs w:val="28"/>
                <w:lang w:eastAsia="ja-JP"/>
              </w:rPr>
              <w:t>A</w:t>
            </w:r>
            <w:r>
              <w:rPr>
                <w:rFonts w:eastAsia="Yu Mincho"/>
                <w:szCs w:val="28"/>
                <w:lang w:eastAsia="ja-JP"/>
              </w:rPr>
              <w:t>gree with nokia.</w:t>
            </w:r>
            <w:r>
              <w:rPr>
                <w:rFonts w:eastAsia="Yu Mincho" w:hint="eastAsia"/>
                <w:szCs w:val="28"/>
                <w:lang w:eastAsia="ja-JP"/>
              </w:rPr>
              <w:t xml:space="preserve"> </w:t>
            </w:r>
            <w:r>
              <w:rPr>
                <w:rFonts w:eastAsia="Yu Mincho"/>
                <w:szCs w:val="28"/>
                <w:lang w:eastAsia="ja-JP"/>
              </w:rPr>
              <w:t>Periodicity cannot be defined for non-standalone CSI-RS with MAC SDU.</w:t>
            </w:r>
          </w:p>
        </w:tc>
      </w:tr>
    </w:tbl>
    <w:p w14:paraId="0E6DDC21" w14:textId="77777777" w:rsidR="00FC2A8F" w:rsidRDefault="00FC2A8F">
      <w:pPr>
        <w:jc w:val="both"/>
        <w:rPr>
          <w:i/>
          <w:iCs/>
        </w:rPr>
      </w:pPr>
    </w:p>
    <w:p w14:paraId="27A295F6" w14:textId="77777777" w:rsidR="00FC2A8F" w:rsidRDefault="002D6835">
      <w:pPr>
        <w:pStyle w:val="Heading4"/>
        <w:jc w:val="both"/>
      </w:pPr>
      <w:r>
        <w:lastRenderedPageBreak/>
        <w:t>[M] Proposal 2-3-a</w:t>
      </w:r>
    </w:p>
    <w:p w14:paraId="235FCC25"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2D276FC0" w14:textId="77777777" w:rsidR="00FC2A8F" w:rsidRDefault="002D6835">
      <w:pPr>
        <w:numPr>
          <w:ilvl w:val="0"/>
          <w:numId w:val="73"/>
        </w:numPr>
        <w:jc w:val="both"/>
        <w:rPr>
          <w:i/>
          <w:iCs/>
        </w:rPr>
      </w:pPr>
      <w:r>
        <w:rPr>
          <w:i/>
          <w:iCs/>
        </w:rPr>
        <w:t>Alt 1: Multiple sidelink CSI-RS resources are mapped to one set of PSFCH resources</w:t>
      </w:r>
    </w:p>
    <w:p w14:paraId="5CF6D717" w14:textId="77777777" w:rsidR="00FC2A8F" w:rsidRDefault="002D6835">
      <w:pPr>
        <w:numPr>
          <w:ilvl w:val="1"/>
          <w:numId w:val="73"/>
        </w:numPr>
        <w:jc w:val="both"/>
        <w:rPr>
          <w:i/>
          <w:iCs/>
        </w:rPr>
      </w:pPr>
      <w:r>
        <w:rPr>
          <w:i/>
          <w:iCs/>
        </w:rPr>
        <w:t xml:space="preserve">A list of (CRI, L1-RSRP) is explicitly indicated </w:t>
      </w:r>
    </w:p>
    <w:p w14:paraId="04A66BFE" w14:textId="77777777" w:rsidR="00FC2A8F" w:rsidRDefault="002D6835">
      <w:pPr>
        <w:numPr>
          <w:ilvl w:val="1"/>
          <w:numId w:val="73"/>
        </w:numPr>
        <w:jc w:val="both"/>
        <w:rPr>
          <w:i/>
          <w:iCs/>
        </w:rPr>
      </w:pPr>
      <w:r>
        <w:rPr>
          <w:i/>
          <w:iCs/>
        </w:rPr>
        <w:t>A new PSFCH format (e.g., like PUCCH format 2) is introduced</w:t>
      </w:r>
    </w:p>
    <w:p w14:paraId="7F89B28E" w14:textId="77777777" w:rsidR="00FC2A8F" w:rsidRDefault="002D6835">
      <w:pPr>
        <w:numPr>
          <w:ilvl w:val="0"/>
          <w:numId w:val="73"/>
        </w:numPr>
        <w:jc w:val="both"/>
        <w:rPr>
          <w:i/>
          <w:iCs/>
        </w:rPr>
      </w:pPr>
      <w:r>
        <w:rPr>
          <w:i/>
          <w:iCs/>
        </w:rPr>
        <w:t>Alt 2: Multiple sidelink CSI-RS resources are mapped to one set of PSFCH resources</w:t>
      </w:r>
    </w:p>
    <w:p w14:paraId="6093F622" w14:textId="77777777" w:rsidR="00FC2A8F" w:rsidRDefault="002D6835">
      <w:pPr>
        <w:numPr>
          <w:ilvl w:val="1"/>
          <w:numId w:val="73"/>
        </w:numPr>
        <w:jc w:val="both"/>
        <w:rPr>
          <w:i/>
          <w:iCs/>
        </w:rPr>
      </w:pPr>
      <w:r>
        <w:rPr>
          <w:i/>
          <w:iCs/>
        </w:rPr>
        <w:t>Whether or not L1-RSRP is larger than a threshold is implicitly indicated via the presence of PSFCH transmission</w:t>
      </w:r>
    </w:p>
    <w:p w14:paraId="27565CA1" w14:textId="77777777" w:rsidR="00FC2A8F" w:rsidRDefault="002D6835">
      <w:pPr>
        <w:numPr>
          <w:ilvl w:val="1"/>
          <w:numId w:val="73"/>
        </w:numPr>
        <w:jc w:val="both"/>
        <w:rPr>
          <w:i/>
          <w:iCs/>
        </w:rPr>
      </w:pPr>
      <w:r>
        <w:rPr>
          <w:i/>
          <w:iCs/>
        </w:rPr>
        <w:t>CRI is explicitly indicated by exploring the frequency and/or code domain PSFCH resource in the set of PSFCH resources</w:t>
      </w:r>
    </w:p>
    <w:p w14:paraId="372C6401" w14:textId="77777777" w:rsidR="00FC2A8F" w:rsidRDefault="002D6835">
      <w:pPr>
        <w:numPr>
          <w:ilvl w:val="1"/>
          <w:numId w:val="73"/>
        </w:numPr>
        <w:jc w:val="both"/>
        <w:rPr>
          <w:i/>
          <w:iCs/>
        </w:rPr>
      </w:pPr>
      <w:r>
        <w:rPr>
          <w:i/>
          <w:iCs/>
        </w:rPr>
        <w:t>PSFCH format 0 is used</w:t>
      </w:r>
    </w:p>
    <w:p w14:paraId="3D055A32" w14:textId="77777777" w:rsidR="00FC2A8F" w:rsidRDefault="002D6835">
      <w:pPr>
        <w:numPr>
          <w:ilvl w:val="0"/>
          <w:numId w:val="73"/>
        </w:numPr>
        <w:jc w:val="both"/>
        <w:rPr>
          <w:i/>
          <w:iCs/>
        </w:rPr>
      </w:pPr>
      <w:r>
        <w:rPr>
          <w:i/>
          <w:iCs/>
        </w:rPr>
        <w:t>Alt 3: One sidelink CSI-RS resource is mapped to one set of PSFCH resources</w:t>
      </w:r>
    </w:p>
    <w:p w14:paraId="11621638" w14:textId="77777777" w:rsidR="00FC2A8F" w:rsidRDefault="002D6835">
      <w:pPr>
        <w:numPr>
          <w:ilvl w:val="1"/>
          <w:numId w:val="73"/>
        </w:numPr>
        <w:jc w:val="both"/>
        <w:rPr>
          <w:i/>
          <w:iCs/>
        </w:rPr>
      </w:pPr>
      <w:r>
        <w:rPr>
          <w:i/>
          <w:iCs/>
        </w:rPr>
        <w:t>CRI is implicitly indicated via resource association</w:t>
      </w:r>
    </w:p>
    <w:p w14:paraId="7AFB24F4" w14:textId="77777777" w:rsidR="00FC2A8F" w:rsidRDefault="002D6835">
      <w:pPr>
        <w:numPr>
          <w:ilvl w:val="1"/>
          <w:numId w:val="73"/>
        </w:numPr>
        <w:jc w:val="both"/>
        <w:rPr>
          <w:i/>
          <w:iCs/>
        </w:rPr>
      </w:pPr>
      <w:r>
        <w:rPr>
          <w:i/>
          <w:iCs/>
        </w:rPr>
        <w:t>L1-RSRP is explicitly indicated by exploring the frequency and/or code domain PSFCH resource in the set of PSFCH resources</w:t>
      </w:r>
    </w:p>
    <w:p w14:paraId="0FC590D7" w14:textId="77777777" w:rsidR="00FC2A8F" w:rsidRDefault="002D6835">
      <w:pPr>
        <w:numPr>
          <w:ilvl w:val="1"/>
          <w:numId w:val="73"/>
        </w:numPr>
        <w:jc w:val="both"/>
        <w:rPr>
          <w:i/>
          <w:iCs/>
        </w:rPr>
      </w:pPr>
      <w:r>
        <w:rPr>
          <w:i/>
          <w:iCs/>
        </w:rPr>
        <w:t>PSFCH format 0 is used</w:t>
      </w:r>
    </w:p>
    <w:p w14:paraId="295246AC" w14:textId="77777777" w:rsidR="00FC2A8F" w:rsidRDefault="002D6835">
      <w:pPr>
        <w:numPr>
          <w:ilvl w:val="0"/>
          <w:numId w:val="73"/>
        </w:numPr>
        <w:jc w:val="both"/>
        <w:rPr>
          <w:i/>
          <w:iCs/>
        </w:rPr>
      </w:pPr>
      <w:r>
        <w:rPr>
          <w:i/>
          <w:iCs/>
        </w:rPr>
        <w:t>Alt 4: One sidelink CSI-RS resource is mapped to one set of PSFCH resources</w:t>
      </w:r>
    </w:p>
    <w:p w14:paraId="546E01A9" w14:textId="77777777" w:rsidR="00FC2A8F" w:rsidRDefault="002D6835">
      <w:pPr>
        <w:numPr>
          <w:ilvl w:val="1"/>
          <w:numId w:val="73"/>
        </w:numPr>
        <w:jc w:val="both"/>
        <w:rPr>
          <w:i/>
          <w:iCs/>
        </w:rPr>
      </w:pPr>
      <w:r>
        <w:rPr>
          <w:i/>
          <w:iCs/>
        </w:rPr>
        <w:t xml:space="preserve">CRI is implicitly indicated via resource association </w:t>
      </w:r>
    </w:p>
    <w:p w14:paraId="1B428DAF" w14:textId="77777777" w:rsidR="00FC2A8F" w:rsidRDefault="002D6835">
      <w:pPr>
        <w:numPr>
          <w:ilvl w:val="1"/>
          <w:numId w:val="73"/>
        </w:numPr>
        <w:jc w:val="both"/>
        <w:rPr>
          <w:i/>
          <w:iCs/>
        </w:rPr>
      </w:pPr>
      <w:r>
        <w:rPr>
          <w:i/>
          <w:iCs/>
        </w:rPr>
        <w:t xml:space="preserve">Whether or not L1-RSRP is larger than a threshold is indicated via PSFCH </w:t>
      </w:r>
    </w:p>
    <w:p w14:paraId="63422B85" w14:textId="77777777" w:rsidR="00FC2A8F" w:rsidRDefault="002D6835">
      <w:pPr>
        <w:numPr>
          <w:ilvl w:val="1"/>
          <w:numId w:val="73"/>
        </w:numPr>
        <w:jc w:val="both"/>
        <w:rPr>
          <w:i/>
          <w:iCs/>
        </w:rPr>
      </w:pPr>
      <w:r>
        <w:rPr>
          <w:i/>
          <w:iCs/>
        </w:rPr>
        <w:t xml:space="preserve">PSFCH format 0 is used  </w:t>
      </w:r>
    </w:p>
    <w:p w14:paraId="7C8C68F3" w14:textId="77777777" w:rsidR="00FC2A8F" w:rsidRDefault="002D6835">
      <w:pPr>
        <w:numPr>
          <w:ilvl w:val="0"/>
          <w:numId w:val="73"/>
        </w:numPr>
        <w:jc w:val="both"/>
        <w:rPr>
          <w:i/>
          <w:iCs/>
        </w:rPr>
      </w:pPr>
      <w:r>
        <w:rPr>
          <w:i/>
          <w:iCs/>
        </w:rPr>
        <w:t>Other alternatives are not precluded.</w:t>
      </w:r>
    </w:p>
    <w:p w14:paraId="31A3381A" w14:textId="77777777" w:rsidR="00FC2A8F" w:rsidRDefault="002D6835">
      <w:pPr>
        <w:numPr>
          <w:ilvl w:val="0"/>
          <w:numId w:val="73"/>
        </w:numPr>
        <w:jc w:val="both"/>
        <w:rPr>
          <w:i/>
          <w:iCs/>
        </w:rPr>
      </w:pPr>
      <w:r>
        <w:rPr>
          <w:i/>
          <w:iCs/>
        </w:rPr>
        <w:t>FFS transmit/receive beam of PSFCH for beam reporting</w:t>
      </w:r>
    </w:p>
    <w:p w14:paraId="5DAC00CE" w14:textId="77777777" w:rsidR="00FC2A8F" w:rsidRDefault="00FC2A8F">
      <w:pPr>
        <w:jc w:val="both"/>
        <w:rPr>
          <w:i/>
          <w:iCs/>
        </w:rPr>
      </w:pPr>
    </w:p>
    <w:p w14:paraId="2AA7C3FE"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B8EC31D" w14:textId="77777777">
        <w:trPr>
          <w:trHeight w:val="298"/>
        </w:trPr>
        <w:tc>
          <w:tcPr>
            <w:tcW w:w="1395" w:type="dxa"/>
          </w:tcPr>
          <w:p w14:paraId="0116A2FF" w14:textId="77777777" w:rsidR="00FC2A8F" w:rsidRDefault="002D6835">
            <w:pPr>
              <w:autoSpaceDE w:val="0"/>
              <w:autoSpaceDN w:val="0"/>
              <w:jc w:val="both"/>
              <w:rPr>
                <w:b/>
                <w:bCs/>
                <w:szCs w:val="28"/>
              </w:rPr>
            </w:pPr>
            <w:r>
              <w:rPr>
                <w:b/>
                <w:bCs/>
                <w:szCs w:val="28"/>
              </w:rPr>
              <w:t>Company</w:t>
            </w:r>
          </w:p>
        </w:tc>
        <w:tc>
          <w:tcPr>
            <w:tcW w:w="1447" w:type="dxa"/>
          </w:tcPr>
          <w:p w14:paraId="5C77BB32"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8554D98" w14:textId="77777777" w:rsidR="00FC2A8F" w:rsidRDefault="002D6835">
            <w:pPr>
              <w:autoSpaceDE w:val="0"/>
              <w:autoSpaceDN w:val="0"/>
              <w:jc w:val="both"/>
              <w:rPr>
                <w:b/>
                <w:bCs/>
                <w:szCs w:val="28"/>
              </w:rPr>
            </w:pPr>
            <w:r>
              <w:rPr>
                <w:b/>
                <w:bCs/>
                <w:szCs w:val="28"/>
              </w:rPr>
              <w:t>Comments</w:t>
            </w:r>
          </w:p>
        </w:tc>
      </w:tr>
      <w:tr w:rsidR="00FC2A8F" w14:paraId="32FBDE66" w14:textId="77777777">
        <w:trPr>
          <w:trHeight w:val="298"/>
        </w:trPr>
        <w:tc>
          <w:tcPr>
            <w:tcW w:w="1395" w:type="dxa"/>
          </w:tcPr>
          <w:p w14:paraId="2EE03C54"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B7721AE"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5453EEC5"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have a concern to discuss these potential PSFCH enhancements that require significant specification effort where its essentiality/necessity is yet unclear. In addition, any of the alternatives above are not based on Uu beam management framework. We already have SL MAC-CE for CSI reporting. We propose to first fix SL MAC-CE as a beam reporting container.</w:t>
            </w:r>
          </w:p>
        </w:tc>
      </w:tr>
      <w:tr w:rsidR="00FC2A8F" w14:paraId="31932A18" w14:textId="77777777">
        <w:trPr>
          <w:trHeight w:val="298"/>
        </w:trPr>
        <w:tc>
          <w:tcPr>
            <w:tcW w:w="1395" w:type="dxa"/>
          </w:tcPr>
          <w:p w14:paraId="038FB8F0" w14:textId="77777777" w:rsidR="00FC2A8F" w:rsidRDefault="002D6835">
            <w:pPr>
              <w:autoSpaceDE w:val="0"/>
              <w:autoSpaceDN w:val="0"/>
              <w:jc w:val="both"/>
              <w:rPr>
                <w:szCs w:val="28"/>
              </w:rPr>
            </w:pPr>
            <w:r>
              <w:rPr>
                <w:b/>
                <w:bCs/>
                <w:szCs w:val="28"/>
              </w:rPr>
              <w:t>Nokia, NSB</w:t>
            </w:r>
          </w:p>
        </w:tc>
        <w:tc>
          <w:tcPr>
            <w:tcW w:w="1447" w:type="dxa"/>
          </w:tcPr>
          <w:p w14:paraId="3BB68669" w14:textId="77777777" w:rsidR="00FC2A8F" w:rsidRDefault="002D6835">
            <w:pPr>
              <w:autoSpaceDE w:val="0"/>
              <w:autoSpaceDN w:val="0"/>
              <w:jc w:val="both"/>
              <w:rPr>
                <w:szCs w:val="28"/>
              </w:rPr>
            </w:pPr>
            <w:r>
              <w:rPr>
                <w:b/>
                <w:bCs/>
                <w:szCs w:val="28"/>
              </w:rPr>
              <w:t>See comments</w:t>
            </w:r>
          </w:p>
        </w:tc>
        <w:tc>
          <w:tcPr>
            <w:tcW w:w="6882" w:type="dxa"/>
          </w:tcPr>
          <w:p w14:paraId="644F3EF6" w14:textId="77777777" w:rsidR="00FC2A8F" w:rsidRDefault="002D6835">
            <w:pPr>
              <w:autoSpaceDE w:val="0"/>
              <w:autoSpaceDN w:val="0"/>
              <w:jc w:val="both"/>
              <w:rPr>
                <w:b/>
                <w:bCs/>
                <w:szCs w:val="28"/>
              </w:rPr>
            </w:pPr>
            <w:r>
              <w:rPr>
                <w:b/>
                <w:bCs/>
                <w:szCs w:val="28"/>
              </w:rPr>
              <w:t>The difference between Alt2 and Alt4 needs to be clarified.</w:t>
            </w:r>
          </w:p>
          <w:p w14:paraId="4F2F54E2" w14:textId="77777777" w:rsidR="00FC2A8F" w:rsidRDefault="00FC2A8F">
            <w:pPr>
              <w:autoSpaceDE w:val="0"/>
              <w:autoSpaceDN w:val="0"/>
              <w:jc w:val="both"/>
              <w:rPr>
                <w:b/>
                <w:bCs/>
                <w:szCs w:val="28"/>
              </w:rPr>
            </w:pPr>
          </w:p>
          <w:p w14:paraId="65D8430F" w14:textId="77777777" w:rsidR="00FC2A8F" w:rsidRDefault="002D6835">
            <w:pPr>
              <w:autoSpaceDE w:val="0"/>
              <w:autoSpaceDN w:val="0"/>
              <w:jc w:val="both"/>
              <w:rPr>
                <w:b/>
                <w:bCs/>
                <w:szCs w:val="28"/>
              </w:rPr>
            </w:pPr>
            <w:r>
              <w:rPr>
                <w:b/>
                <w:bCs/>
                <w:szCs w:val="28"/>
              </w:rPr>
              <w:t>Alt2 says “</w:t>
            </w:r>
            <w:r>
              <w:rPr>
                <w:i/>
                <w:iCs/>
              </w:rPr>
              <w:t>CRI is explicitly indicated by exploring the frequency and/or code domain PSFCH resource</w:t>
            </w:r>
            <w:r>
              <w:rPr>
                <w:b/>
                <w:bCs/>
                <w:szCs w:val="28"/>
              </w:rPr>
              <w:t>”, but isn’t this equivalent to “</w:t>
            </w:r>
            <w:r>
              <w:rPr>
                <w:i/>
                <w:iCs/>
              </w:rPr>
              <w:t>CRI is implicitly indicated via resource association</w:t>
            </w:r>
            <w:r>
              <w:rPr>
                <w:b/>
                <w:bCs/>
                <w:szCs w:val="28"/>
              </w:rPr>
              <w:t>” (Alt4)? Note that in PSFCH format 0, a PSFCH resource is defined by its frequency-domain (RB) and code-domain (cyclic shift). Thus, it seems that “explicitly indicating CRI by f/c domain” is equivalent to “implicitly indicating CRI via resource association”.</w:t>
            </w:r>
          </w:p>
          <w:p w14:paraId="349171F0" w14:textId="77777777" w:rsidR="00FC2A8F" w:rsidRDefault="00FC2A8F">
            <w:pPr>
              <w:autoSpaceDE w:val="0"/>
              <w:autoSpaceDN w:val="0"/>
              <w:jc w:val="both"/>
              <w:rPr>
                <w:b/>
                <w:bCs/>
                <w:szCs w:val="28"/>
              </w:rPr>
            </w:pPr>
          </w:p>
          <w:p w14:paraId="4ACCD5B6"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2F2F7292" w14:textId="77777777" w:rsidR="00FC2A8F" w:rsidRDefault="002D6835">
            <w:pPr>
              <w:numPr>
                <w:ilvl w:val="0"/>
                <w:numId w:val="73"/>
              </w:numPr>
              <w:jc w:val="both"/>
              <w:rPr>
                <w:i/>
                <w:iCs/>
              </w:rPr>
            </w:pPr>
            <w:r>
              <w:rPr>
                <w:i/>
                <w:iCs/>
              </w:rPr>
              <w:t>Alt 1: Multiple sidelink CSI-RS resources are mapped to one set of PSFCH resources</w:t>
            </w:r>
          </w:p>
          <w:p w14:paraId="4A4B2182" w14:textId="77777777" w:rsidR="00FC2A8F" w:rsidRDefault="002D6835">
            <w:pPr>
              <w:numPr>
                <w:ilvl w:val="1"/>
                <w:numId w:val="73"/>
              </w:numPr>
              <w:jc w:val="both"/>
              <w:rPr>
                <w:i/>
                <w:iCs/>
              </w:rPr>
            </w:pPr>
            <w:r>
              <w:rPr>
                <w:i/>
                <w:iCs/>
              </w:rPr>
              <w:t xml:space="preserve">A list of (CRI, L1-RSRP) is explicitly indicated </w:t>
            </w:r>
          </w:p>
          <w:p w14:paraId="3F51433B" w14:textId="77777777" w:rsidR="00FC2A8F" w:rsidRDefault="002D6835">
            <w:pPr>
              <w:numPr>
                <w:ilvl w:val="1"/>
                <w:numId w:val="73"/>
              </w:numPr>
              <w:jc w:val="both"/>
              <w:rPr>
                <w:i/>
                <w:iCs/>
              </w:rPr>
            </w:pPr>
            <w:r>
              <w:rPr>
                <w:i/>
                <w:iCs/>
              </w:rPr>
              <w:t>A new PSFCH format (e.g., like PUCCH format 2) is introduced</w:t>
            </w:r>
          </w:p>
          <w:p w14:paraId="2B8D0175" w14:textId="77777777" w:rsidR="00FC2A8F" w:rsidRDefault="002D6835">
            <w:pPr>
              <w:numPr>
                <w:ilvl w:val="0"/>
                <w:numId w:val="73"/>
              </w:numPr>
              <w:jc w:val="both"/>
              <w:rPr>
                <w:i/>
                <w:iCs/>
                <w:strike/>
                <w:color w:val="FF0000"/>
              </w:rPr>
            </w:pPr>
            <w:r>
              <w:rPr>
                <w:i/>
                <w:iCs/>
                <w:strike/>
                <w:color w:val="FF0000"/>
              </w:rPr>
              <w:lastRenderedPageBreak/>
              <w:t>Alt 2: Multiple sidelink CSI-RS resources are mapped to one set of PSFCH resources</w:t>
            </w:r>
          </w:p>
          <w:p w14:paraId="5B7DA2DE" w14:textId="77777777" w:rsidR="00FC2A8F" w:rsidRDefault="002D6835">
            <w:pPr>
              <w:numPr>
                <w:ilvl w:val="1"/>
                <w:numId w:val="73"/>
              </w:numPr>
              <w:jc w:val="both"/>
              <w:rPr>
                <w:i/>
                <w:iCs/>
                <w:strike/>
                <w:color w:val="FF0000"/>
              </w:rPr>
            </w:pPr>
            <w:r>
              <w:rPr>
                <w:i/>
                <w:iCs/>
                <w:strike/>
                <w:color w:val="FF0000"/>
              </w:rPr>
              <w:t>Whether or not L1-RSRP is larger than a threshold is implicitly indicated via the presence of PSFCH transmission</w:t>
            </w:r>
          </w:p>
          <w:p w14:paraId="7DDE15C8" w14:textId="77777777" w:rsidR="00FC2A8F" w:rsidRDefault="002D6835">
            <w:pPr>
              <w:numPr>
                <w:ilvl w:val="1"/>
                <w:numId w:val="73"/>
              </w:numPr>
              <w:jc w:val="both"/>
              <w:rPr>
                <w:i/>
                <w:iCs/>
                <w:strike/>
                <w:color w:val="FF0000"/>
              </w:rPr>
            </w:pPr>
            <w:r>
              <w:rPr>
                <w:i/>
                <w:iCs/>
                <w:strike/>
                <w:color w:val="FF0000"/>
              </w:rPr>
              <w:t>CRI is explicitly indicated by exploring the frequency and/or code domain PSFCH resource in the set of PSFCH resources</w:t>
            </w:r>
          </w:p>
          <w:p w14:paraId="4BF69284" w14:textId="77777777" w:rsidR="00FC2A8F" w:rsidRDefault="002D6835">
            <w:pPr>
              <w:numPr>
                <w:ilvl w:val="1"/>
                <w:numId w:val="73"/>
              </w:numPr>
              <w:jc w:val="both"/>
              <w:rPr>
                <w:i/>
                <w:iCs/>
                <w:strike/>
                <w:color w:val="FF0000"/>
              </w:rPr>
            </w:pPr>
            <w:r>
              <w:rPr>
                <w:i/>
                <w:iCs/>
                <w:strike/>
                <w:color w:val="FF0000"/>
              </w:rPr>
              <w:t>PSFCH format 0 is used</w:t>
            </w:r>
          </w:p>
          <w:p w14:paraId="4D5FAB58" w14:textId="77777777" w:rsidR="00FC2A8F" w:rsidRDefault="002D6835">
            <w:pPr>
              <w:numPr>
                <w:ilvl w:val="0"/>
                <w:numId w:val="73"/>
              </w:numPr>
              <w:jc w:val="both"/>
              <w:rPr>
                <w:i/>
                <w:iCs/>
              </w:rPr>
            </w:pPr>
            <w:r>
              <w:rPr>
                <w:i/>
                <w:iCs/>
              </w:rPr>
              <w:t>Alt 3: One sidelink CSI-RS resource is mapped to one set of PSFCH resources</w:t>
            </w:r>
          </w:p>
          <w:p w14:paraId="6A3D1D31" w14:textId="77777777" w:rsidR="00FC2A8F" w:rsidRDefault="002D6835">
            <w:pPr>
              <w:numPr>
                <w:ilvl w:val="1"/>
                <w:numId w:val="73"/>
              </w:numPr>
              <w:jc w:val="both"/>
              <w:rPr>
                <w:i/>
                <w:iCs/>
              </w:rPr>
            </w:pPr>
            <w:r>
              <w:rPr>
                <w:i/>
                <w:iCs/>
              </w:rPr>
              <w:t>CRI is implicitly indicated via resource association</w:t>
            </w:r>
          </w:p>
          <w:p w14:paraId="4595D2EB" w14:textId="77777777" w:rsidR="00FC2A8F" w:rsidRDefault="002D6835">
            <w:pPr>
              <w:numPr>
                <w:ilvl w:val="1"/>
                <w:numId w:val="73"/>
              </w:numPr>
              <w:jc w:val="both"/>
              <w:rPr>
                <w:i/>
                <w:iCs/>
              </w:rPr>
            </w:pPr>
            <w:r>
              <w:rPr>
                <w:i/>
                <w:iCs/>
              </w:rPr>
              <w:t>L1-RSRP is explicitly indicated by exploring the frequency and/or code domain PSFCH resource in the set of PSFCH resources</w:t>
            </w:r>
          </w:p>
          <w:p w14:paraId="1FC94D5A" w14:textId="77777777" w:rsidR="00FC2A8F" w:rsidRDefault="002D6835">
            <w:pPr>
              <w:numPr>
                <w:ilvl w:val="1"/>
                <w:numId w:val="73"/>
              </w:numPr>
              <w:jc w:val="both"/>
              <w:rPr>
                <w:i/>
                <w:iCs/>
              </w:rPr>
            </w:pPr>
            <w:r>
              <w:rPr>
                <w:i/>
                <w:iCs/>
              </w:rPr>
              <w:t>PSFCH format 0 is used</w:t>
            </w:r>
          </w:p>
          <w:p w14:paraId="08A93038" w14:textId="77777777" w:rsidR="00FC2A8F" w:rsidRDefault="002D6835">
            <w:pPr>
              <w:numPr>
                <w:ilvl w:val="0"/>
                <w:numId w:val="73"/>
              </w:numPr>
              <w:jc w:val="both"/>
              <w:rPr>
                <w:i/>
                <w:iCs/>
              </w:rPr>
            </w:pPr>
            <w:r>
              <w:rPr>
                <w:i/>
                <w:iCs/>
              </w:rPr>
              <w:t>Alt 4: One sidelink CSI-RS resource is mapped to one set of PSFCH resources</w:t>
            </w:r>
          </w:p>
          <w:p w14:paraId="5DAB8280" w14:textId="77777777" w:rsidR="00FC2A8F" w:rsidRDefault="002D6835">
            <w:pPr>
              <w:numPr>
                <w:ilvl w:val="1"/>
                <w:numId w:val="73"/>
              </w:numPr>
              <w:jc w:val="both"/>
              <w:rPr>
                <w:i/>
                <w:iCs/>
              </w:rPr>
            </w:pPr>
            <w:r>
              <w:rPr>
                <w:i/>
                <w:iCs/>
              </w:rPr>
              <w:t xml:space="preserve">CRI is implicitly indicated via resource association </w:t>
            </w:r>
          </w:p>
          <w:p w14:paraId="17BA3E25" w14:textId="77777777" w:rsidR="00FC2A8F" w:rsidRDefault="002D6835">
            <w:pPr>
              <w:numPr>
                <w:ilvl w:val="1"/>
                <w:numId w:val="73"/>
              </w:numPr>
              <w:jc w:val="both"/>
              <w:rPr>
                <w:i/>
                <w:iCs/>
              </w:rPr>
            </w:pPr>
            <w:r>
              <w:rPr>
                <w:i/>
                <w:iCs/>
              </w:rPr>
              <w:t xml:space="preserve">Whether or not L1-RSRP is larger than a threshold is </w:t>
            </w:r>
            <w:r>
              <w:rPr>
                <w:i/>
                <w:iCs/>
                <w:color w:val="FF0000"/>
              </w:rPr>
              <w:t xml:space="preserve">implicitly </w:t>
            </w:r>
            <w:r>
              <w:rPr>
                <w:i/>
                <w:iCs/>
              </w:rPr>
              <w:t xml:space="preserve">indicated via </w:t>
            </w:r>
            <w:r>
              <w:rPr>
                <w:i/>
                <w:iCs/>
                <w:color w:val="FF0000"/>
              </w:rPr>
              <w:t xml:space="preserve">the presence of </w:t>
            </w:r>
            <w:r>
              <w:rPr>
                <w:i/>
                <w:iCs/>
              </w:rPr>
              <w:t xml:space="preserve">PSFCH </w:t>
            </w:r>
            <w:r>
              <w:rPr>
                <w:i/>
                <w:iCs/>
                <w:color w:val="FF0000"/>
              </w:rPr>
              <w:t>transmission</w:t>
            </w:r>
          </w:p>
          <w:p w14:paraId="5EEEDC85" w14:textId="77777777" w:rsidR="00FC2A8F" w:rsidRDefault="002D6835">
            <w:pPr>
              <w:numPr>
                <w:ilvl w:val="1"/>
                <w:numId w:val="73"/>
              </w:numPr>
              <w:jc w:val="both"/>
              <w:rPr>
                <w:i/>
                <w:iCs/>
              </w:rPr>
            </w:pPr>
            <w:r>
              <w:rPr>
                <w:i/>
                <w:iCs/>
              </w:rPr>
              <w:t xml:space="preserve">PSFCH format 0 is used  </w:t>
            </w:r>
          </w:p>
          <w:p w14:paraId="0C8EB44F" w14:textId="77777777" w:rsidR="00FC2A8F" w:rsidRDefault="002D6835">
            <w:pPr>
              <w:numPr>
                <w:ilvl w:val="0"/>
                <w:numId w:val="73"/>
              </w:numPr>
              <w:jc w:val="both"/>
              <w:rPr>
                <w:i/>
                <w:iCs/>
              </w:rPr>
            </w:pPr>
            <w:r>
              <w:rPr>
                <w:i/>
                <w:iCs/>
              </w:rPr>
              <w:t>Other alternatives are not precluded.</w:t>
            </w:r>
          </w:p>
          <w:p w14:paraId="59A7F3F1" w14:textId="77777777" w:rsidR="00FC2A8F" w:rsidRDefault="002D6835">
            <w:pPr>
              <w:numPr>
                <w:ilvl w:val="0"/>
                <w:numId w:val="73"/>
              </w:numPr>
              <w:jc w:val="both"/>
              <w:rPr>
                <w:i/>
                <w:iCs/>
              </w:rPr>
            </w:pPr>
            <w:r>
              <w:rPr>
                <w:i/>
                <w:iCs/>
              </w:rPr>
              <w:t>FFS transmit/receive beam of PSFCH for beam reporting</w:t>
            </w:r>
          </w:p>
          <w:p w14:paraId="1B465C10" w14:textId="77777777" w:rsidR="00FC2A8F" w:rsidRDefault="002D6835">
            <w:pPr>
              <w:numPr>
                <w:ilvl w:val="0"/>
                <w:numId w:val="73"/>
              </w:numPr>
              <w:jc w:val="both"/>
              <w:rPr>
                <w:i/>
                <w:iCs/>
              </w:rPr>
            </w:pPr>
            <w:r>
              <w:rPr>
                <w:i/>
                <w:iCs/>
                <w:color w:val="FF0000"/>
              </w:rPr>
              <w:t>FFS multiple PSFCH occasions within a slot</w:t>
            </w:r>
          </w:p>
          <w:p w14:paraId="7546A0C9" w14:textId="77777777" w:rsidR="00FC2A8F" w:rsidRDefault="00FC2A8F">
            <w:pPr>
              <w:autoSpaceDE w:val="0"/>
              <w:autoSpaceDN w:val="0"/>
              <w:jc w:val="both"/>
              <w:rPr>
                <w:szCs w:val="28"/>
              </w:rPr>
            </w:pPr>
          </w:p>
        </w:tc>
      </w:tr>
      <w:tr w:rsidR="00FC2A8F" w14:paraId="4F3C3E27" w14:textId="77777777">
        <w:trPr>
          <w:trHeight w:val="298"/>
        </w:trPr>
        <w:tc>
          <w:tcPr>
            <w:tcW w:w="1395" w:type="dxa"/>
          </w:tcPr>
          <w:p w14:paraId="75C2A3EC"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47178055" w14:textId="77777777" w:rsidR="00FC2A8F" w:rsidRDefault="002D6835">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6BA3106C" w14:textId="77777777" w:rsidR="00FC2A8F" w:rsidRDefault="002D6835">
            <w:pPr>
              <w:autoSpaceDE w:val="0"/>
              <w:autoSpaceDN w:val="0"/>
              <w:jc w:val="both"/>
              <w:rPr>
                <w:rFonts w:eastAsiaTheme="minorEastAsia"/>
                <w:b/>
                <w:bCs/>
                <w:szCs w:val="28"/>
              </w:rPr>
            </w:pPr>
            <w:r>
              <w:rPr>
                <w:rFonts w:eastAsiaTheme="minorEastAsia"/>
                <w:b/>
                <w:bCs/>
                <w:szCs w:val="28"/>
              </w:rPr>
              <w:t>We agree with Nokia to remove Alt 2.</w:t>
            </w:r>
          </w:p>
          <w:p w14:paraId="69B9ED60" w14:textId="77777777" w:rsidR="00FC2A8F" w:rsidRDefault="002D6835">
            <w:pPr>
              <w:autoSpaceDE w:val="0"/>
              <w:autoSpaceDN w:val="0"/>
              <w:jc w:val="both"/>
              <w:rPr>
                <w:rFonts w:eastAsiaTheme="minorEastAsia"/>
                <w:b/>
                <w:bCs/>
                <w:szCs w:val="28"/>
              </w:rPr>
            </w:pPr>
            <w:r>
              <w:rPr>
                <w:rFonts w:eastAsiaTheme="minorEastAsia"/>
                <w:b/>
                <w:bCs/>
                <w:szCs w:val="28"/>
              </w:rPr>
              <w:t>For other alternatives, we prefer to add some FFS for further study at current stage.</w:t>
            </w:r>
          </w:p>
          <w:p w14:paraId="1CD47CAE" w14:textId="77777777" w:rsidR="00FC2A8F" w:rsidRDefault="00FC2A8F">
            <w:pPr>
              <w:autoSpaceDE w:val="0"/>
              <w:autoSpaceDN w:val="0"/>
              <w:jc w:val="both"/>
              <w:rPr>
                <w:rFonts w:eastAsiaTheme="minorEastAsia"/>
                <w:b/>
                <w:bCs/>
                <w:szCs w:val="28"/>
              </w:rPr>
            </w:pPr>
          </w:p>
          <w:p w14:paraId="1EBFDBE8"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41640BB4" w14:textId="77777777" w:rsidR="00FC2A8F" w:rsidRDefault="002D6835">
            <w:pPr>
              <w:numPr>
                <w:ilvl w:val="0"/>
                <w:numId w:val="73"/>
              </w:numPr>
              <w:jc w:val="both"/>
              <w:rPr>
                <w:i/>
                <w:iCs/>
              </w:rPr>
            </w:pPr>
            <w:r>
              <w:rPr>
                <w:i/>
                <w:iCs/>
              </w:rPr>
              <w:t>Alt 1: Multiple sidelink CSI-RS resources are mapped to one set of PSFCH resources</w:t>
            </w:r>
          </w:p>
          <w:p w14:paraId="3621C99D" w14:textId="77777777" w:rsidR="00FC2A8F" w:rsidRDefault="002D6835">
            <w:pPr>
              <w:numPr>
                <w:ilvl w:val="1"/>
                <w:numId w:val="73"/>
              </w:numPr>
              <w:jc w:val="both"/>
              <w:rPr>
                <w:i/>
                <w:iCs/>
              </w:rPr>
            </w:pPr>
            <w:r>
              <w:rPr>
                <w:i/>
                <w:iCs/>
              </w:rPr>
              <w:t xml:space="preserve">A list of (CRI, L1-RSRP) is explicitly indicated </w:t>
            </w:r>
          </w:p>
          <w:p w14:paraId="494061FA" w14:textId="77777777" w:rsidR="00FC2A8F" w:rsidRDefault="002D6835">
            <w:pPr>
              <w:numPr>
                <w:ilvl w:val="1"/>
                <w:numId w:val="73"/>
              </w:numPr>
              <w:jc w:val="both"/>
              <w:rPr>
                <w:i/>
                <w:iCs/>
              </w:rPr>
            </w:pPr>
            <w:r>
              <w:rPr>
                <w:i/>
                <w:iCs/>
              </w:rPr>
              <w:t>A new PSFCH format (e.g., like PUCCH format 2) is introduced</w:t>
            </w:r>
          </w:p>
          <w:p w14:paraId="45FB9AC6" w14:textId="77777777" w:rsidR="00FC2A8F" w:rsidRDefault="002D6835">
            <w:pPr>
              <w:numPr>
                <w:ilvl w:val="0"/>
                <w:numId w:val="73"/>
              </w:numPr>
              <w:jc w:val="both"/>
              <w:rPr>
                <w:i/>
                <w:iCs/>
                <w:strike/>
                <w:color w:val="FF0000"/>
              </w:rPr>
            </w:pPr>
            <w:r>
              <w:rPr>
                <w:i/>
                <w:iCs/>
                <w:strike/>
                <w:color w:val="FF0000"/>
              </w:rPr>
              <w:t>Alt 2: Multiple sidelink CSI-RS resources are mapped to one set of PSFCH resources</w:t>
            </w:r>
          </w:p>
          <w:p w14:paraId="606D676F" w14:textId="77777777" w:rsidR="00FC2A8F" w:rsidRDefault="002D6835">
            <w:pPr>
              <w:numPr>
                <w:ilvl w:val="1"/>
                <w:numId w:val="73"/>
              </w:numPr>
              <w:jc w:val="both"/>
              <w:rPr>
                <w:i/>
                <w:iCs/>
                <w:strike/>
                <w:color w:val="FF0000"/>
              </w:rPr>
            </w:pPr>
            <w:r>
              <w:rPr>
                <w:i/>
                <w:iCs/>
                <w:strike/>
                <w:color w:val="FF0000"/>
              </w:rPr>
              <w:t>Whether or not L1-RSRP is larger than a threshold is implicitly indicated via the presence of PSFCH transmission</w:t>
            </w:r>
          </w:p>
          <w:p w14:paraId="6025EE6E" w14:textId="77777777" w:rsidR="00FC2A8F" w:rsidRDefault="002D6835">
            <w:pPr>
              <w:numPr>
                <w:ilvl w:val="1"/>
                <w:numId w:val="73"/>
              </w:numPr>
              <w:jc w:val="both"/>
              <w:rPr>
                <w:i/>
                <w:iCs/>
                <w:strike/>
                <w:color w:val="FF0000"/>
              </w:rPr>
            </w:pPr>
            <w:r>
              <w:rPr>
                <w:i/>
                <w:iCs/>
                <w:strike/>
                <w:color w:val="FF0000"/>
              </w:rPr>
              <w:t>CRI is explicitly indicated by exploring the frequency and/or code domain PSFCH resource in the set of PSFCH resources</w:t>
            </w:r>
          </w:p>
          <w:p w14:paraId="2A38DB63" w14:textId="77777777" w:rsidR="00FC2A8F" w:rsidRDefault="002D6835">
            <w:pPr>
              <w:numPr>
                <w:ilvl w:val="1"/>
                <w:numId w:val="73"/>
              </w:numPr>
              <w:jc w:val="both"/>
              <w:rPr>
                <w:i/>
                <w:iCs/>
                <w:strike/>
                <w:color w:val="FF0000"/>
              </w:rPr>
            </w:pPr>
            <w:r>
              <w:rPr>
                <w:i/>
                <w:iCs/>
                <w:strike/>
                <w:color w:val="FF0000"/>
              </w:rPr>
              <w:t>PSFCH format 0 is used</w:t>
            </w:r>
          </w:p>
          <w:p w14:paraId="62452E3E" w14:textId="77777777" w:rsidR="00FC2A8F" w:rsidRDefault="002D6835">
            <w:pPr>
              <w:numPr>
                <w:ilvl w:val="0"/>
                <w:numId w:val="73"/>
              </w:numPr>
              <w:jc w:val="both"/>
              <w:rPr>
                <w:i/>
                <w:iCs/>
              </w:rPr>
            </w:pPr>
            <w:r>
              <w:rPr>
                <w:i/>
                <w:iCs/>
              </w:rPr>
              <w:t>Alt 3: One sidelink CSI-RS resource is mapped to one set of PSFCH resources</w:t>
            </w:r>
          </w:p>
          <w:p w14:paraId="130BF318" w14:textId="77777777" w:rsidR="00FC2A8F" w:rsidRDefault="002D6835">
            <w:pPr>
              <w:numPr>
                <w:ilvl w:val="1"/>
                <w:numId w:val="73"/>
              </w:numPr>
              <w:jc w:val="both"/>
              <w:rPr>
                <w:i/>
                <w:iCs/>
              </w:rPr>
            </w:pPr>
            <w:r>
              <w:rPr>
                <w:i/>
                <w:iCs/>
              </w:rPr>
              <w:t>CRI is implicitly indicated via resource association</w:t>
            </w:r>
          </w:p>
          <w:p w14:paraId="4C7988C7" w14:textId="77777777" w:rsidR="00FC2A8F" w:rsidRDefault="002D6835">
            <w:pPr>
              <w:numPr>
                <w:ilvl w:val="1"/>
                <w:numId w:val="73"/>
              </w:numPr>
              <w:jc w:val="both"/>
              <w:rPr>
                <w:i/>
                <w:iCs/>
              </w:rPr>
            </w:pPr>
            <w:r>
              <w:rPr>
                <w:i/>
                <w:iCs/>
              </w:rPr>
              <w:lastRenderedPageBreak/>
              <w:t xml:space="preserve">L1-RSRP is </w:t>
            </w:r>
            <w:r>
              <w:rPr>
                <w:i/>
                <w:iCs/>
                <w:strike/>
                <w:color w:val="FF0000"/>
              </w:rPr>
              <w:t>explicitly</w:t>
            </w:r>
            <w:r>
              <w:rPr>
                <w:i/>
                <w:iCs/>
                <w:color w:val="FF0000"/>
              </w:rPr>
              <w:t xml:space="preserve"> implicitly</w:t>
            </w:r>
            <w:r>
              <w:rPr>
                <w:i/>
                <w:iCs/>
              </w:rPr>
              <w:t xml:space="preserve"> indicated by exploring the frequency and/or code domain PSFCH resource in the set of PSFCH resources</w:t>
            </w:r>
          </w:p>
          <w:p w14:paraId="6D8128CF" w14:textId="77777777" w:rsidR="00FC2A8F" w:rsidRDefault="002D6835">
            <w:pPr>
              <w:numPr>
                <w:ilvl w:val="1"/>
                <w:numId w:val="73"/>
              </w:numPr>
              <w:jc w:val="both"/>
              <w:rPr>
                <w:i/>
                <w:iCs/>
              </w:rPr>
            </w:pPr>
            <w:r>
              <w:rPr>
                <w:i/>
                <w:iCs/>
              </w:rPr>
              <w:t>PSFCH format 0 is used</w:t>
            </w:r>
          </w:p>
          <w:p w14:paraId="0F078A55" w14:textId="77777777" w:rsidR="00FC2A8F" w:rsidRDefault="002D6835">
            <w:pPr>
              <w:numPr>
                <w:ilvl w:val="0"/>
                <w:numId w:val="73"/>
              </w:numPr>
              <w:jc w:val="both"/>
              <w:rPr>
                <w:i/>
                <w:iCs/>
              </w:rPr>
            </w:pPr>
            <w:r>
              <w:rPr>
                <w:i/>
                <w:iCs/>
              </w:rPr>
              <w:t>Alt 4: One sidelink CSI-RS resource is mapped to one set of PSFCH resources</w:t>
            </w:r>
          </w:p>
          <w:p w14:paraId="2F529F8B" w14:textId="77777777" w:rsidR="00FC2A8F" w:rsidRDefault="002D6835">
            <w:pPr>
              <w:numPr>
                <w:ilvl w:val="1"/>
                <w:numId w:val="73"/>
              </w:numPr>
              <w:jc w:val="both"/>
              <w:rPr>
                <w:i/>
                <w:iCs/>
              </w:rPr>
            </w:pPr>
            <w:r>
              <w:rPr>
                <w:i/>
                <w:iCs/>
              </w:rPr>
              <w:t xml:space="preserve">CRI is implicitly indicated via resource association </w:t>
            </w:r>
          </w:p>
          <w:p w14:paraId="0FBF67F9" w14:textId="77777777" w:rsidR="00FC2A8F" w:rsidRDefault="002D6835">
            <w:pPr>
              <w:numPr>
                <w:ilvl w:val="1"/>
                <w:numId w:val="73"/>
              </w:numPr>
              <w:jc w:val="both"/>
              <w:rPr>
                <w:i/>
                <w:iCs/>
                <w:strike/>
                <w:color w:val="FF0000"/>
              </w:rPr>
            </w:pPr>
            <w:r>
              <w:rPr>
                <w:i/>
                <w:iCs/>
                <w:strike/>
                <w:color w:val="FF0000"/>
              </w:rPr>
              <w:t xml:space="preserve">Whether or not L1-RSRP is larger than a threshold is indicated via PSFCH </w:t>
            </w:r>
          </w:p>
          <w:p w14:paraId="3D047215" w14:textId="77777777" w:rsidR="00FC2A8F" w:rsidRDefault="002D6835">
            <w:pPr>
              <w:numPr>
                <w:ilvl w:val="1"/>
                <w:numId w:val="73"/>
              </w:numPr>
              <w:jc w:val="both"/>
              <w:rPr>
                <w:i/>
                <w:iCs/>
              </w:rPr>
            </w:pPr>
            <w:r>
              <w:rPr>
                <w:i/>
                <w:iCs/>
              </w:rPr>
              <w:t xml:space="preserve">PSFCH format 0 is used  </w:t>
            </w:r>
          </w:p>
          <w:p w14:paraId="6E995310" w14:textId="77777777" w:rsidR="00FC2A8F" w:rsidRDefault="002D6835">
            <w:pPr>
              <w:numPr>
                <w:ilvl w:val="1"/>
                <w:numId w:val="73"/>
              </w:numPr>
              <w:jc w:val="both"/>
              <w:rPr>
                <w:i/>
                <w:iCs/>
                <w:color w:val="FF0000"/>
              </w:rPr>
            </w:pPr>
            <w:r>
              <w:rPr>
                <w:rFonts w:eastAsiaTheme="minorEastAsia" w:hint="eastAsia"/>
                <w:i/>
                <w:iCs/>
                <w:color w:val="FF0000"/>
              </w:rPr>
              <w:t>F</w:t>
            </w:r>
            <w:r>
              <w:rPr>
                <w:rFonts w:eastAsiaTheme="minorEastAsia"/>
                <w:i/>
                <w:iCs/>
                <w:color w:val="FF0000"/>
              </w:rPr>
              <w:t>FS other details.</w:t>
            </w:r>
          </w:p>
          <w:p w14:paraId="0B1478F0" w14:textId="77777777" w:rsidR="00FC2A8F" w:rsidRDefault="002D6835">
            <w:pPr>
              <w:numPr>
                <w:ilvl w:val="0"/>
                <w:numId w:val="73"/>
              </w:numPr>
              <w:jc w:val="both"/>
              <w:rPr>
                <w:i/>
                <w:iCs/>
              </w:rPr>
            </w:pPr>
            <w:r>
              <w:rPr>
                <w:i/>
                <w:iCs/>
              </w:rPr>
              <w:t>Other alternatives are not precluded.</w:t>
            </w:r>
          </w:p>
          <w:p w14:paraId="2B7046DC" w14:textId="77777777" w:rsidR="00FC2A8F" w:rsidRDefault="002D6835">
            <w:pPr>
              <w:numPr>
                <w:ilvl w:val="0"/>
                <w:numId w:val="73"/>
              </w:numPr>
              <w:jc w:val="both"/>
              <w:rPr>
                <w:i/>
                <w:iCs/>
              </w:rPr>
            </w:pPr>
            <w:r>
              <w:rPr>
                <w:i/>
                <w:iCs/>
              </w:rPr>
              <w:t>FFS transmit/receive beam of PSFCH for beam reporting</w:t>
            </w:r>
          </w:p>
          <w:p w14:paraId="0D5B3E31" w14:textId="77777777" w:rsidR="00FC2A8F" w:rsidRDefault="002D6835">
            <w:pPr>
              <w:numPr>
                <w:ilvl w:val="0"/>
                <w:numId w:val="73"/>
              </w:numPr>
              <w:jc w:val="both"/>
              <w:rPr>
                <w:i/>
                <w:iCs/>
                <w:color w:val="FF0000"/>
              </w:rPr>
            </w:pPr>
            <w:r>
              <w:rPr>
                <w:rFonts w:eastAsiaTheme="minorEastAsia" w:hint="eastAsia"/>
                <w:i/>
                <w:iCs/>
                <w:color w:val="FF0000"/>
              </w:rPr>
              <w:t>F</w:t>
            </w:r>
            <w:r>
              <w:rPr>
                <w:rFonts w:eastAsiaTheme="minorEastAsia"/>
                <w:i/>
                <w:iCs/>
                <w:color w:val="FF0000"/>
              </w:rPr>
              <w:t>FS how to determine PSFCH resource based on associated sidelink CSI-RS resource</w:t>
            </w:r>
          </w:p>
          <w:p w14:paraId="006D903B" w14:textId="77777777" w:rsidR="00FC2A8F" w:rsidRDefault="00FC2A8F">
            <w:pPr>
              <w:jc w:val="both"/>
              <w:rPr>
                <w:i/>
                <w:iCs/>
              </w:rPr>
            </w:pPr>
          </w:p>
          <w:p w14:paraId="0642E447" w14:textId="77777777" w:rsidR="00FC2A8F" w:rsidRDefault="00FC2A8F">
            <w:pPr>
              <w:autoSpaceDE w:val="0"/>
              <w:autoSpaceDN w:val="0"/>
              <w:jc w:val="both"/>
              <w:rPr>
                <w:rFonts w:eastAsiaTheme="minorEastAsia"/>
                <w:b/>
                <w:bCs/>
                <w:szCs w:val="28"/>
              </w:rPr>
            </w:pPr>
          </w:p>
        </w:tc>
      </w:tr>
      <w:tr w:rsidR="00FC2A8F" w14:paraId="03D3B939" w14:textId="77777777">
        <w:trPr>
          <w:trHeight w:val="298"/>
        </w:trPr>
        <w:tc>
          <w:tcPr>
            <w:tcW w:w="1395" w:type="dxa"/>
          </w:tcPr>
          <w:p w14:paraId="552932A5" w14:textId="77777777" w:rsidR="00FC2A8F" w:rsidRDefault="002D6835">
            <w:pPr>
              <w:autoSpaceDE w:val="0"/>
              <w:autoSpaceDN w:val="0"/>
              <w:jc w:val="both"/>
              <w:rPr>
                <w:szCs w:val="28"/>
                <w:lang w:eastAsia="ko-KR"/>
              </w:rPr>
            </w:pPr>
            <w:r>
              <w:rPr>
                <w:rFonts w:hint="eastAsia"/>
                <w:szCs w:val="28"/>
                <w:lang w:eastAsia="ko-KR"/>
              </w:rPr>
              <w:lastRenderedPageBreak/>
              <w:t>W</w:t>
            </w:r>
            <w:r>
              <w:rPr>
                <w:szCs w:val="28"/>
                <w:lang w:eastAsia="ko-KR"/>
              </w:rPr>
              <w:t>ILUS</w:t>
            </w:r>
          </w:p>
        </w:tc>
        <w:tc>
          <w:tcPr>
            <w:tcW w:w="1447" w:type="dxa"/>
          </w:tcPr>
          <w:p w14:paraId="2888C1AE" w14:textId="77777777" w:rsidR="00FC2A8F" w:rsidRDefault="002D6835">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17AEC9B" w14:textId="77777777" w:rsidR="00FC2A8F" w:rsidRDefault="002D6835">
            <w:pPr>
              <w:autoSpaceDE w:val="0"/>
              <w:autoSpaceDN w:val="0"/>
              <w:jc w:val="both"/>
              <w:rPr>
                <w:szCs w:val="28"/>
                <w:lang w:eastAsia="ko-KR"/>
              </w:rPr>
            </w:pPr>
            <w:r>
              <w:rPr>
                <w:rFonts w:hint="eastAsia"/>
                <w:szCs w:val="28"/>
                <w:lang w:eastAsia="ko-KR"/>
              </w:rPr>
              <w:t>W</w:t>
            </w:r>
            <w:r>
              <w:rPr>
                <w:szCs w:val="28"/>
                <w:lang w:eastAsia="ko-KR"/>
              </w:rPr>
              <w:t>e generally agree that Alt 2 and Alt 4 are basically same, and we support OPPO’s suggestion for Alt 4. For Alt 4, we have question that indication of L1-RSRP is larger than a threshold has any benefit for beam maintenance procedure. What is UE behavior that receives such indication?</w:t>
            </w:r>
          </w:p>
        </w:tc>
      </w:tr>
      <w:tr w:rsidR="00FC2A8F" w14:paraId="3481F8C1" w14:textId="77777777">
        <w:trPr>
          <w:trHeight w:val="298"/>
        </w:trPr>
        <w:tc>
          <w:tcPr>
            <w:tcW w:w="1395" w:type="dxa"/>
          </w:tcPr>
          <w:p w14:paraId="6C757B0C" w14:textId="77777777" w:rsidR="00FC2A8F" w:rsidRDefault="002D6835">
            <w:pPr>
              <w:autoSpaceDE w:val="0"/>
              <w:autoSpaceDN w:val="0"/>
              <w:jc w:val="both"/>
              <w:rPr>
                <w:szCs w:val="28"/>
                <w:lang w:eastAsia="ko-KR"/>
              </w:rPr>
            </w:pPr>
            <w:r>
              <w:rPr>
                <w:rFonts w:eastAsiaTheme="minorEastAsia"/>
                <w:b/>
                <w:bCs/>
                <w:szCs w:val="28"/>
              </w:rPr>
              <w:t>Toyota</w:t>
            </w:r>
          </w:p>
        </w:tc>
        <w:tc>
          <w:tcPr>
            <w:tcW w:w="1447" w:type="dxa"/>
          </w:tcPr>
          <w:p w14:paraId="71FE762A" w14:textId="77777777" w:rsidR="00FC2A8F" w:rsidRDefault="002D6835">
            <w:pPr>
              <w:autoSpaceDE w:val="0"/>
              <w:autoSpaceDN w:val="0"/>
              <w:jc w:val="both"/>
              <w:rPr>
                <w:szCs w:val="28"/>
                <w:lang w:eastAsia="ko-KR"/>
              </w:rPr>
            </w:pPr>
            <w:r>
              <w:rPr>
                <w:rFonts w:eastAsiaTheme="minorEastAsia"/>
                <w:b/>
                <w:bCs/>
                <w:szCs w:val="28"/>
              </w:rPr>
              <w:t>Yes</w:t>
            </w:r>
          </w:p>
        </w:tc>
        <w:tc>
          <w:tcPr>
            <w:tcW w:w="6882" w:type="dxa"/>
          </w:tcPr>
          <w:p w14:paraId="4A081E5F" w14:textId="77777777" w:rsidR="00FC2A8F" w:rsidRDefault="00FC2A8F">
            <w:pPr>
              <w:autoSpaceDE w:val="0"/>
              <w:autoSpaceDN w:val="0"/>
              <w:jc w:val="both"/>
              <w:rPr>
                <w:szCs w:val="28"/>
                <w:lang w:eastAsia="ko-KR"/>
              </w:rPr>
            </w:pPr>
          </w:p>
        </w:tc>
      </w:tr>
      <w:tr w:rsidR="00905387" w14:paraId="14CF2351" w14:textId="77777777">
        <w:trPr>
          <w:trHeight w:val="298"/>
        </w:trPr>
        <w:tc>
          <w:tcPr>
            <w:tcW w:w="1395" w:type="dxa"/>
          </w:tcPr>
          <w:p w14:paraId="2CD4604E" w14:textId="26C406B4" w:rsidR="00905387" w:rsidRDefault="00905387" w:rsidP="00905387">
            <w:pPr>
              <w:autoSpaceDE w:val="0"/>
              <w:autoSpaceDN w:val="0"/>
              <w:jc w:val="both"/>
              <w:rPr>
                <w:rFonts w:eastAsiaTheme="minorEastAsia"/>
                <w:szCs w:val="28"/>
              </w:rPr>
            </w:pPr>
            <w:r>
              <w:rPr>
                <w:szCs w:val="28"/>
                <w:lang w:eastAsia="ko-KR"/>
              </w:rPr>
              <w:t>SS</w:t>
            </w:r>
          </w:p>
        </w:tc>
        <w:tc>
          <w:tcPr>
            <w:tcW w:w="1447" w:type="dxa"/>
          </w:tcPr>
          <w:p w14:paraId="6A7F4934" w14:textId="4941EA27" w:rsidR="00905387" w:rsidRDefault="00905387" w:rsidP="00905387">
            <w:pPr>
              <w:autoSpaceDE w:val="0"/>
              <w:autoSpaceDN w:val="0"/>
              <w:jc w:val="both"/>
              <w:rPr>
                <w:rFonts w:eastAsiaTheme="minorEastAsia"/>
                <w:b/>
                <w:bCs/>
                <w:szCs w:val="28"/>
              </w:rPr>
            </w:pPr>
            <w:r>
              <w:rPr>
                <w:szCs w:val="28"/>
                <w:lang w:eastAsia="ko-KR"/>
              </w:rPr>
              <w:t>No</w:t>
            </w:r>
          </w:p>
        </w:tc>
        <w:tc>
          <w:tcPr>
            <w:tcW w:w="6882" w:type="dxa"/>
          </w:tcPr>
          <w:p w14:paraId="30284AED" w14:textId="00C0ADF1" w:rsidR="00905387" w:rsidRDefault="00905387" w:rsidP="00905387">
            <w:pPr>
              <w:autoSpaceDE w:val="0"/>
              <w:autoSpaceDN w:val="0"/>
              <w:jc w:val="both"/>
              <w:rPr>
                <w:rFonts w:eastAsiaTheme="minorEastAsia"/>
                <w:szCs w:val="28"/>
              </w:rPr>
            </w:pPr>
            <w:r>
              <w:rPr>
                <w:szCs w:val="28"/>
              </w:rPr>
              <w:t>Prefer to focus on SCI or MAC CE as container for beam report.</w:t>
            </w:r>
          </w:p>
        </w:tc>
      </w:tr>
      <w:tr w:rsidR="00905387" w14:paraId="35160856" w14:textId="77777777">
        <w:trPr>
          <w:trHeight w:val="298"/>
        </w:trPr>
        <w:tc>
          <w:tcPr>
            <w:tcW w:w="1395" w:type="dxa"/>
          </w:tcPr>
          <w:p w14:paraId="7930E092" w14:textId="77777777" w:rsidR="00905387" w:rsidRDefault="00905387" w:rsidP="00905387">
            <w:pPr>
              <w:autoSpaceDE w:val="0"/>
              <w:autoSpaceDN w:val="0"/>
              <w:jc w:val="both"/>
              <w:rPr>
                <w:rFonts w:eastAsiaTheme="minorEastAsia"/>
                <w:b/>
                <w:bCs/>
                <w:szCs w:val="28"/>
              </w:rPr>
            </w:pPr>
            <w:r>
              <w:rPr>
                <w:rFonts w:eastAsiaTheme="minorEastAsia" w:hint="eastAsia"/>
                <w:szCs w:val="28"/>
              </w:rPr>
              <w:t>V</w:t>
            </w:r>
            <w:r>
              <w:rPr>
                <w:rFonts w:eastAsiaTheme="minorEastAsia"/>
                <w:szCs w:val="28"/>
              </w:rPr>
              <w:t>IVO</w:t>
            </w:r>
          </w:p>
        </w:tc>
        <w:tc>
          <w:tcPr>
            <w:tcW w:w="1447" w:type="dxa"/>
          </w:tcPr>
          <w:p w14:paraId="632446C9" w14:textId="77777777" w:rsidR="00905387" w:rsidRDefault="00905387" w:rsidP="00905387">
            <w:pPr>
              <w:autoSpaceDE w:val="0"/>
              <w:autoSpaceDN w:val="0"/>
              <w:jc w:val="both"/>
              <w:rPr>
                <w:rFonts w:eastAsiaTheme="minorEastAsia"/>
                <w:b/>
                <w:bCs/>
                <w:szCs w:val="28"/>
              </w:rPr>
            </w:pPr>
          </w:p>
        </w:tc>
        <w:tc>
          <w:tcPr>
            <w:tcW w:w="6882" w:type="dxa"/>
          </w:tcPr>
          <w:p w14:paraId="01BC6FB4" w14:textId="77777777" w:rsidR="00905387" w:rsidRDefault="00905387" w:rsidP="00905387">
            <w:pPr>
              <w:autoSpaceDE w:val="0"/>
              <w:autoSpaceDN w:val="0"/>
              <w:jc w:val="both"/>
              <w:rPr>
                <w:szCs w:val="28"/>
                <w:lang w:eastAsia="ko-KR"/>
              </w:rPr>
            </w:pPr>
            <w:r>
              <w:rPr>
                <w:rFonts w:eastAsiaTheme="minorEastAsia"/>
                <w:szCs w:val="28"/>
              </w:rPr>
              <w:t>Indication of L1-RSRP using PSFCH is not preferred by us. one beam information is conveyed by PSFCH.</w:t>
            </w:r>
          </w:p>
        </w:tc>
      </w:tr>
      <w:tr w:rsidR="00905387" w14:paraId="376C9212" w14:textId="77777777">
        <w:trPr>
          <w:trHeight w:val="298"/>
        </w:trPr>
        <w:tc>
          <w:tcPr>
            <w:tcW w:w="1395" w:type="dxa"/>
          </w:tcPr>
          <w:p w14:paraId="294A8AB6"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2BB82CD4"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539C8A25"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66560B91" w14:textId="77777777">
        <w:trPr>
          <w:trHeight w:val="298"/>
        </w:trPr>
        <w:tc>
          <w:tcPr>
            <w:tcW w:w="1395" w:type="dxa"/>
          </w:tcPr>
          <w:p w14:paraId="5B2C9434"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Huawei, HiSilicon</w:t>
            </w:r>
          </w:p>
        </w:tc>
        <w:tc>
          <w:tcPr>
            <w:tcW w:w="1447" w:type="dxa"/>
          </w:tcPr>
          <w:p w14:paraId="583E7CA9"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 with comments</w:t>
            </w:r>
          </w:p>
        </w:tc>
        <w:tc>
          <w:tcPr>
            <w:tcW w:w="6882" w:type="dxa"/>
          </w:tcPr>
          <w:p w14:paraId="70413D34" w14:textId="77777777" w:rsidR="00905387" w:rsidRDefault="00905387" w:rsidP="00905387">
            <w:pPr>
              <w:autoSpaceDE w:val="0"/>
              <w:autoSpaceDN w:val="0"/>
              <w:jc w:val="both"/>
              <w:rPr>
                <w:rFonts w:eastAsiaTheme="minorEastAsia"/>
                <w:szCs w:val="28"/>
              </w:rPr>
            </w:pPr>
            <w:r>
              <w:rPr>
                <w:rFonts w:eastAsiaTheme="minorEastAsia"/>
                <w:szCs w:val="28"/>
              </w:rPr>
              <w:t>Indication of CRI and L1-RSRP in Alt 2 and 3 using the frequency and code domain resources is not technically explicitly indicated.</w:t>
            </w:r>
          </w:p>
          <w:p w14:paraId="11D5DD9E" w14:textId="77777777" w:rsidR="00905387" w:rsidRPr="00BC0EF5" w:rsidRDefault="00905387" w:rsidP="00905387">
            <w:pPr>
              <w:numPr>
                <w:ilvl w:val="0"/>
                <w:numId w:val="73"/>
              </w:numPr>
              <w:jc w:val="both"/>
              <w:rPr>
                <w:i/>
                <w:iCs/>
              </w:rPr>
            </w:pPr>
            <w:r w:rsidRPr="00BC0EF5">
              <w:rPr>
                <w:i/>
                <w:iCs/>
              </w:rPr>
              <w:t xml:space="preserve">Alt 2: </w:t>
            </w:r>
            <w:r>
              <w:rPr>
                <w:i/>
                <w:iCs/>
              </w:rPr>
              <w:t>Multiple</w:t>
            </w:r>
            <w:r w:rsidRPr="00BC0EF5">
              <w:rPr>
                <w:i/>
                <w:iCs/>
              </w:rPr>
              <w:t xml:space="preserve"> sidelink CSI-RS resources </w:t>
            </w:r>
            <w:r>
              <w:rPr>
                <w:i/>
                <w:iCs/>
              </w:rPr>
              <w:t xml:space="preserve">are </w:t>
            </w:r>
            <w:r w:rsidRPr="00BC0EF5">
              <w:rPr>
                <w:i/>
                <w:iCs/>
              </w:rPr>
              <w:t>mapped to one set of PSFCH resources</w:t>
            </w:r>
          </w:p>
          <w:p w14:paraId="54A3B543" w14:textId="77777777" w:rsidR="00905387" w:rsidRPr="00BC0EF5" w:rsidRDefault="00905387" w:rsidP="00905387">
            <w:pPr>
              <w:numPr>
                <w:ilvl w:val="1"/>
                <w:numId w:val="73"/>
              </w:numPr>
              <w:jc w:val="both"/>
              <w:rPr>
                <w:i/>
                <w:iCs/>
              </w:rPr>
            </w:pPr>
            <w:r>
              <w:rPr>
                <w:i/>
                <w:iCs/>
              </w:rPr>
              <w:t>Whether or not L1-RSRP</w:t>
            </w:r>
            <w:r w:rsidRPr="00BC0EF5">
              <w:rPr>
                <w:i/>
                <w:iCs/>
              </w:rPr>
              <w:t xml:space="preserve"> </w:t>
            </w:r>
            <w:r>
              <w:rPr>
                <w:i/>
                <w:iCs/>
              </w:rPr>
              <w:t xml:space="preserve">is larger than a threshold is </w:t>
            </w:r>
            <w:r w:rsidRPr="00BC0EF5">
              <w:rPr>
                <w:i/>
                <w:iCs/>
              </w:rPr>
              <w:t xml:space="preserve">implicitly indicated via </w:t>
            </w:r>
            <w:r>
              <w:rPr>
                <w:i/>
                <w:iCs/>
              </w:rPr>
              <w:t>the presence of PSFCH transmission</w:t>
            </w:r>
          </w:p>
          <w:p w14:paraId="276DB464" w14:textId="77777777" w:rsidR="00905387" w:rsidRPr="00BC0EF5" w:rsidRDefault="00905387" w:rsidP="00905387">
            <w:pPr>
              <w:numPr>
                <w:ilvl w:val="1"/>
                <w:numId w:val="73"/>
              </w:numPr>
              <w:jc w:val="both"/>
              <w:rPr>
                <w:i/>
                <w:iCs/>
              </w:rPr>
            </w:pPr>
            <w:r>
              <w:rPr>
                <w:i/>
                <w:iCs/>
              </w:rPr>
              <w:t>CRI</w:t>
            </w:r>
            <w:r w:rsidRPr="00BC0EF5">
              <w:rPr>
                <w:i/>
                <w:iCs/>
              </w:rPr>
              <w:t xml:space="preserve"> is </w:t>
            </w:r>
            <w:r w:rsidRPr="00714E7D">
              <w:rPr>
                <w:i/>
                <w:iCs/>
                <w:strike/>
                <w:color w:val="FF0000"/>
              </w:rPr>
              <w:t>explicitly</w:t>
            </w:r>
            <w:r w:rsidRPr="00714E7D">
              <w:rPr>
                <w:i/>
                <w:iCs/>
                <w:color w:val="FF0000"/>
              </w:rPr>
              <w:t xml:space="preserve"> </w:t>
            </w:r>
            <w:r w:rsidRPr="00BC0EF5">
              <w:rPr>
                <w:i/>
                <w:iCs/>
              </w:rPr>
              <w:t>indicated by exploring the frequency and/or code domain PSFCH resource in the set of PSFCH resources</w:t>
            </w:r>
          </w:p>
          <w:p w14:paraId="36AE2D21" w14:textId="77777777" w:rsidR="00905387" w:rsidRDefault="00905387" w:rsidP="00905387">
            <w:pPr>
              <w:numPr>
                <w:ilvl w:val="1"/>
                <w:numId w:val="73"/>
              </w:numPr>
              <w:jc w:val="both"/>
              <w:rPr>
                <w:i/>
                <w:iCs/>
              </w:rPr>
            </w:pPr>
            <w:r w:rsidRPr="00BC0EF5">
              <w:rPr>
                <w:i/>
                <w:iCs/>
              </w:rPr>
              <w:t>PSFCH format 0 is used</w:t>
            </w:r>
          </w:p>
          <w:p w14:paraId="53062BCB" w14:textId="77777777" w:rsidR="00905387" w:rsidRPr="00BC0EF5" w:rsidRDefault="00905387" w:rsidP="00905387">
            <w:pPr>
              <w:numPr>
                <w:ilvl w:val="0"/>
                <w:numId w:val="73"/>
              </w:numPr>
              <w:jc w:val="both"/>
              <w:rPr>
                <w:i/>
                <w:iCs/>
              </w:rPr>
            </w:pPr>
            <w:r w:rsidRPr="00BC0EF5">
              <w:rPr>
                <w:i/>
                <w:iCs/>
              </w:rPr>
              <w:t xml:space="preserve">Alt </w:t>
            </w:r>
            <w:r>
              <w:rPr>
                <w:i/>
                <w:iCs/>
              </w:rPr>
              <w:t>3</w:t>
            </w:r>
            <w:r w:rsidRPr="00BC0EF5">
              <w:rPr>
                <w:i/>
                <w:iCs/>
              </w:rPr>
              <w:t>: One sidelink CSI-RS resource is mapped to one set of PSFCH resources</w:t>
            </w:r>
          </w:p>
          <w:p w14:paraId="2ECAFEA9" w14:textId="77777777" w:rsidR="00905387" w:rsidRPr="00BC0EF5" w:rsidRDefault="00905387" w:rsidP="00905387">
            <w:pPr>
              <w:numPr>
                <w:ilvl w:val="1"/>
                <w:numId w:val="73"/>
              </w:numPr>
              <w:jc w:val="both"/>
              <w:rPr>
                <w:i/>
                <w:iCs/>
              </w:rPr>
            </w:pPr>
            <w:r w:rsidRPr="00BC0EF5">
              <w:rPr>
                <w:i/>
                <w:iCs/>
              </w:rPr>
              <w:t>CRI is implicitly indicated via resource association</w:t>
            </w:r>
          </w:p>
          <w:p w14:paraId="3C987329" w14:textId="77777777" w:rsidR="00905387" w:rsidRPr="00BC0EF5" w:rsidRDefault="00905387" w:rsidP="00905387">
            <w:pPr>
              <w:numPr>
                <w:ilvl w:val="1"/>
                <w:numId w:val="73"/>
              </w:numPr>
              <w:jc w:val="both"/>
              <w:rPr>
                <w:i/>
                <w:iCs/>
              </w:rPr>
            </w:pPr>
            <w:r w:rsidRPr="00BC0EF5">
              <w:rPr>
                <w:i/>
                <w:iCs/>
              </w:rPr>
              <w:t xml:space="preserve">L1-RSRP is </w:t>
            </w:r>
            <w:r w:rsidRPr="00714E7D">
              <w:rPr>
                <w:i/>
                <w:iCs/>
                <w:strike/>
                <w:color w:val="FF0000"/>
              </w:rPr>
              <w:t>explicitly</w:t>
            </w:r>
            <w:r w:rsidRPr="00714E7D">
              <w:rPr>
                <w:i/>
                <w:iCs/>
                <w:color w:val="FF0000"/>
              </w:rPr>
              <w:t xml:space="preserve"> </w:t>
            </w:r>
            <w:r w:rsidRPr="00BC0EF5">
              <w:rPr>
                <w:i/>
                <w:iCs/>
              </w:rPr>
              <w:t>indicated by exploring the frequency and/or code domain PSFCH resource in the set of PSFCH resources</w:t>
            </w:r>
          </w:p>
          <w:p w14:paraId="3F86B699" w14:textId="77777777" w:rsidR="00905387" w:rsidRPr="0009005E" w:rsidRDefault="00905387" w:rsidP="00905387">
            <w:pPr>
              <w:numPr>
                <w:ilvl w:val="1"/>
                <w:numId w:val="73"/>
              </w:numPr>
              <w:jc w:val="both"/>
              <w:rPr>
                <w:i/>
                <w:iCs/>
              </w:rPr>
            </w:pPr>
            <w:r w:rsidRPr="00BC0EF5">
              <w:rPr>
                <w:i/>
                <w:iCs/>
              </w:rPr>
              <w:t>PSFCH format 0 is used</w:t>
            </w:r>
          </w:p>
          <w:p w14:paraId="2E17E918" w14:textId="77777777" w:rsidR="00905387" w:rsidRPr="00A61EF7" w:rsidRDefault="00905387" w:rsidP="00905387">
            <w:pPr>
              <w:autoSpaceDE w:val="0"/>
              <w:autoSpaceDN w:val="0"/>
              <w:jc w:val="both"/>
              <w:rPr>
                <w:szCs w:val="28"/>
                <w:lang w:eastAsia="ko-KR"/>
              </w:rPr>
            </w:pPr>
          </w:p>
        </w:tc>
      </w:tr>
      <w:tr w:rsidR="00905387" w14:paraId="41999E92" w14:textId="77777777">
        <w:trPr>
          <w:trHeight w:val="298"/>
        </w:trPr>
        <w:tc>
          <w:tcPr>
            <w:tcW w:w="1395" w:type="dxa"/>
          </w:tcPr>
          <w:p w14:paraId="1B4F3981" w14:textId="23F00873" w:rsidR="00905387" w:rsidRPr="00887AB1" w:rsidRDefault="00905387" w:rsidP="00905387">
            <w:pPr>
              <w:autoSpaceDE w:val="0"/>
              <w:autoSpaceDN w:val="0"/>
              <w:jc w:val="both"/>
              <w:rPr>
                <w:bCs/>
                <w:szCs w:val="28"/>
                <w:lang w:eastAsia="ko-KR"/>
              </w:rPr>
            </w:pPr>
            <w:r w:rsidRPr="00887AB1">
              <w:rPr>
                <w:rFonts w:hint="eastAsia"/>
                <w:bCs/>
                <w:szCs w:val="28"/>
                <w:lang w:eastAsia="ko-KR"/>
              </w:rPr>
              <w:t>L</w:t>
            </w:r>
            <w:r w:rsidRPr="00887AB1">
              <w:rPr>
                <w:bCs/>
                <w:szCs w:val="28"/>
                <w:lang w:eastAsia="ko-KR"/>
              </w:rPr>
              <w:t>GE</w:t>
            </w:r>
          </w:p>
        </w:tc>
        <w:tc>
          <w:tcPr>
            <w:tcW w:w="1447" w:type="dxa"/>
          </w:tcPr>
          <w:p w14:paraId="495DBB04" w14:textId="0105D64D" w:rsidR="00905387" w:rsidRPr="00887AB1" w:rsidRDefault="00905387" w:rsidP="00905387">
            <w:pPr>
              <w:autoSpaceDE w:val="0"/>
              <w:autoSpaceDN w:val="0"/>
              <w:jc w:val="both"/>
              <w:rPr>
                <w:bCs/>
                <w:szCs w:val="28"/>
                <w:lang w:eastAsia="ko-KR"/>
              </w:rPr>
            </w:pPr>
            <w:r w:rsidRPr="00887AB1">
              <w:rPr>
                <w:rFonts w:hint="eastAsia"/>
                <w:bCs/>
                <w:szCs w:val="28"/>
                <w:lang w:eastAsia="ko-KR"/>
              </w:rPr>
              <w:t>Y</w:t>
            </w:r>
            <w:r w:rsidRPr="00887AB1">
              <w:rPr>
                <w:bCs/>
                <w:szCs w:val="28"/>
                <w:lang w:eastAsia="ko-KR"/>
              </w:rPr>
              <w:t>es</w:t>
            </w:r>
          </w:p>
        </w:tc>
        <w:tc>
          <w:tcPr>
            <w:tcW w:w="6882" w:type="dxa"/>
          </w:tcPr>
          <w:p w14:paraId="2BDC684A" w14:textId="1B3859EF" w:rsidR="00905387" w:rsidRPr="00887AB1" w:rsidRDefault="00905387" w:rsidP="00905387">
            <w:pPr>
              <w:autoSpaceDE w:val="0"/>
              <w:autoSpaceDN w:val="0"/>
              <w:jc w:val="both"/>
              <w:rPr>
                <w:bCs/>
                <w:szCs w:val="28"/>
                <w:lang w:eastAsia="ko-KR"/>
              </w:rPr>
            </w:pPr>
            <w:r w:rsidRPr="00887AB1">
              <w:rPr>
                <w:rFonts w:hint="eastAsia"/>
                <w:bCs/>
                <w:szCs w:val="28"/>
                <w:lang w:eastAsia="ko-KR"/>
              </w:rPr>
              <w:t>W</w:t>
            </w:r>
            <w:r w:rsidRPr="00887AB1">
              <w:rPr>
                <w:bCs/>
                <w:szCs w:val="28"/>
                <w:lang w:eastAsia="ko-KR"/>
              </w:rPr>
              <w:t>e generally fine with the proposal.</w:t>
            </w:r>
          </w:p>
        </w:tc>
      </w:tr>
      <w:tr w:rsidR="00905387" w14:paraId="0101919C" w14:textId="77777777">
        <w:trPr>
          <w:trHeight w:val="298"/>
        </w:trPr>
        <w:tc>
          <w:tcPr>
            <w:tcW w:w="1395" w:type="dxa"/>
          </w:tcPr>
          <w:p w14:paraId="7FB33202" w14:textId="382278F3" w:rsidR="00905387" w:rsidRPr="00887AB1" w:rsidRDefault="00905387" w:rsidP="00905387">
            <w:pPr>
              <w:autoSpaceDE w:val="0"/>
              <w:autoSpaceDN w:val="0"/>
              <w:jc w:val="both"/>
              <w:rPr>
                <w:bCs/>
                <w:szCs w:val="28"/>
                <w:lang w:eastAsia="ko-KR"/>
              </w:rPr>
            </w:pPr>
            <w:r>
              <w:rPr>
                <w:rFonts w:eastAsiaTheme="minorEastAsia" w:hint="eastAsia"/>
                <w:bCs/>
                <w:szCs w:val="28"/>
              </w:rPr>
              <w:t>S</w:t>
            </w:r>
            <w:r>
              <w:rPr>
                <w:rFonts w:eastAsiaTheme="minorEastAsia"/>
                <w:bCs/>
                <w:szCs w:val="28"/>
              </w:rPr>
              <w:t>ony</w:t>
            </w:r>
          </w:p>
        </w:tc>
        <w:tc>
          <w:tcPr>
            <w:tcW w:w="1447" w:type="dxa"/>
          </w:tcPr>
          <w:p w14:paraId="18926D57" w14:textId="1D86DCDE" w:rsidR="00905387" w:rsidRPr="00887AB1" w:rsidRDefault="00905387" w:rsidP="00905387">
            <w:pPr>
              <w:autoSpaceDE w:val="0"/>
              <w:autoSpaceDN w:val="0"/>
              <w:jc w:val="both"/>
              <w:rPr>
                <w:bCs/>
                <w:szCs w:val="28"/>
                <w:lang w:eastAsia="ko-KR"/>
              </w:rPr>
            </w:pPr>
            <w:r>
              <w:rPr>
                <w:rFonts w:eastAsiaTheme="minorEastAsia" w:hint="eastAsia"/>
                <w:bCs/>
                <w:szCs w:val="28"/>
              </w:rPr>
              <w:t>Y</w:t>
            </w:r>
            <w:r>
              <w:rPr>
                <w:rFonts w:eastAsiaTheme="minorEastAsia"/>
                <w:bCs/>
                <w:szCs w:val="28"/>
              </w:rPr>
              <w:t>es</w:t>
            </w:r>
          </w:p>
        </w:tc>
        <w:tc>
          <w:tcPr>
            <w:tcW w:w="6882" w:type="dxa"/>
          </w:tcPr>
          <w:p w14:paraId="44796AC3" w14:textId="59D3FB47" w:rsidR="00905387" w:rsidRPr="00887AB1" w:rsidRDefault="00905387" w:rsidP="00905387">
            <w:pPr>
              <w:autoSpaceDE w:val="0"/>
              <w:autoSpaceDN w:val="0"/>
              <w:jc w:val="both"/>
              <w:rPr>
                <w:bCs/>
                <w:szCs w:val="28"/>
                <w:lang w:eastAsia="ko-KR"/>
              </w:rPr>
            </w:pPr>
            <w:r>
              <w:rPr>
                <w:rFonts w:eastAsiaTheme="minorEastAsia"/>
                <w:bCs/>
                <w:szCs w:val="28"/>
              </w:rPr>
              <w:t>We are basically ok with the proposal</w:t>
            </w:r>
          </w:p>
        </w:tc>
      </w:tr>
      <w:tr w:rsidR="00905387" w:rsidRPr="00A265AF" w14:paraId="1A1606EC" w14:textId="77777777">
        <w:trPr>
          <w:trHeight w:val="298"/>
        </w:trPr>
        <w:tc>
          <w:tcPr>
            <w:tcW w:w="1395" w:type="dxa"/>
          </w:tcPr>
          <w:p w14:paraId="090299F7" w14:textId="50A8ED11" w:rsidR="00905387" w:rsidRDefault="00905387" w:rsidP="00905387">
            <w:pPr>
              <w:autoSpaceDE w:val="0"/>
              <w:autoSpaceDN w:val="0"/>
              <w:jc w:val="both"/>
              <w:rPr>
                <w:rFonts w:eastAsiaTheme="minorEastAsia"/>
                <w:bCs/>
                <w:szCs w:val="28"/>
              </w:rPr>
            </w:pPr>
            <w:r w:rsidRPr="00A265AF">
              <w:rPr>
                <w:rFonts w:eastAsiaTheme="minorEastAsia" w:hint="eastAsia"/>
                <w:bCs/>
                <w:szCs w:val="28"/>
              </w:rPr>
              <w:t>S</w:t>
            </w:r>
            <w:r w:rsidRPr="00A265AF">
              <w:rPr>
                <w:rFonts w:eastAsiaTheme="minorEastAsia"/>
                <w:bCs/>
                <w:szCs w:val="28"/>
              </w:rPr>
              <w:t>preadtrum</w:t>
            </w:r>
          </w:p>
        </w:tc>
        <w:tc>
          <w:tcPr>
            <w:tcW w:w="1447" w:type="dxa"/>
          </w:tcPr>
          <w:p w14:paraId="43D95E6A" w14:textId="7B9B8AA1" w:rsidR="00905387" w:rsidRDefault="00905387" w:rsidP="00905387">
            <w:pPr>
              <w:autoSpaceDE w:val="0"/>
              <w:autoSpaceDN w:val="0"/>
              <w:jc w:val="both"/>
              <w:rPr>
                <w:rFonts w:eastAsiaTheme="minorEastAsia"/>
                <w:bCs/>
                <w:szCs w:val="28"/>
              </w:rPr>
            </w:pPr>
            <w:r w:rsidRPr="00A265AF">
              <w:rPr>
                <w:rFonts w:eastAsiaTheme="minorEastAsia" w:hint="eastAsia"/>
                <w:bCs/>
                <w:szCs w:val="28"/>
              </w:rPr>
              <w:t>c</w:t>
            </w:r>
            <w:r w:rsidRPr="00A265AF">
              <w:rPr>
                <w:rFonts w:eastAsiaTheme="minorEastAsia"/>
                <w:bCs/>
                <w:szCs w:val="28"/>
              </w:rPr>
              <w:t>omment</w:t>
            </w:r>
          </w:p>
        </w:tc>
        <w:tc>
          <w:tcPr>
            <w:tcW w:w="6882" w:type="dxa"/>
          </w:tcPr>
          <w:p w14:paraId="0507DF81" w14:textId="54C83168" w:rsidR="00905387" w:rsidRDefault="00905387" w:rsidP="00905387">
            <w:pPr>
              <w:autoSpaceDE w:val="0"/>
              <w:autoSpaceDN w:val="0"/>
              <w:jc w:val="both"/>
              <w:rPr>
                <w:rFonts w:eastAsiaTheme="minorEastAsia"/>
                <w:bCs/>
                <w:szCs w:val="28"/>
              </w:rPr>
            </w:pPr>
            <w:r w:rsidRPr="00A265AF">
              <w:rPr>
                <w:rFonts w:eastAsiaTheme="minorEastAsia"/>
                <w:bCs/>
                <w:szCs w:val="28"/>
              </w:rPr>
              <w:t xml:space="preserve">Agree to combine Alt.2 and Alt.4 together. </w:t>
            </w:r>
          </w:p>
        </w:tc>
      </w:tr>
    </w:tbl>
    <w:p w14:paraId="0E06AF51" w14:textId="77777777" w:rsidR="00FC2A8F" w:rsidRPr="00A265AF" w:rsidRDefault="00FC2A8F">
      <w:pPr>
        <w:rPr>
          <w:rFonts w:eastAsiaTheme="minorEastAsia"/>
          <w:bCs/>
          <w:szCs w:val="28"/>
        </w:rPr>
      </w:pPr>
    </w:p>
    <w:p w14:paraId="318070A5" w14:textId="77777777" w:rsidR="00FC2A8F" w:rsidRDefault="002D6835">
      <w:pPr>
        <w:pStyle w:val="Heading4"/>
        <w:jc w:val="both"/>
      </w:pPr>
      <w:r>
        <w:t>[M] Proposal 2-4-a</w:t>
      </w:r>
    </w:p>
    <w:p w14:paraId="276E48F4" w14:textId="77777777" w:rsidR="00FC2A8F" w:rsidRDefault="002D6835">
      <w:pPr>
        <w:jc w:val="both"/>
        <w:rPr>
          <w:i/>
          <w:iCs/>
        </w:rPr>
      </w:pPr>
      <w:r>
        <w:rPr>
          <w:i/>
          <w:iCs/>
        </w:rPr>
        <w:t>Proposal 2-4-a: For beam reporting using sidelink MAC CE (if supported) in beam maintenance, consider the following</w:t>
      </w:r>
    </w:p>
    <w:p w14:paraId="4CF17867" w14:textId="77777777" w:rsidR="00FC2A8F" w:rsidRDefault="002D6835">
      <w:pPr>
        <w:numPr>
          <w:ilvl w:val="0"/>
          <w:numId w:val="74"/>
        </w:numPr>
        <w:jc w:val="both"/>
        <w:rPr>
          <w:i/>
          <w:iCs/>
        </w:rPr>
      </w:pPr>
      <w:r>
        <w:rPr>
          <w:i/>
          <w:iCs/>
        </w:rPr>
        <w:t xml:space="preserve">Sidelink MAC CE explicitly indicates a list of (CRI, L1-RSRP) </w:t>
      </w:r>
    </w:p>
    <w:p w14:paraId="66A4F75C" w14:textId="77777777" w:rsidR="00FC2A8F" w:rsidRDefault="002D6835">
      <w:pPr>
        <w:numPr>
          <w:ilvl w:val="0"/>
          <w:numId w:val="74"/>
        </w:numPr>
        <w:jc w:val="both"/>
        <w:rPr>
          <w:i/>
          <w:iCs/>
        </w:rPr>
      </w:pPr>
      <w:r>
        <w:rPr>
          <w:i/>
          <w:iCs/>
        </w:rPr>
        <w:t>Reuse Rel-16 sidelink CSI reporting window as baseline</w:t>
      </w:r>
    </w:p>
    <w:p w14:paraId="61B26C7F" w14:textId="77777777" w:rsidR="00FC2A8F" w:rsidRDefault="002D6835">
      <w:pPr>
        <w:numPr>
          <w:ilvl w:val="1"/>
          <w:numId w:val="74"/>
        </w:numPr>
        <w:jc w:val="both"/>
        <w:rPr>
          <w:i/>
          <w:iCs/>
        </w:rPr>
      </w:pPr>
      <w:r>
        <w:rPr>
          <w:i/>
          <w:iCs/>
        </w:rPr>
        <w:t>FFS latency bound for sidelink beam reporting</w:t>
      </w:r>
    </w:p>
    <w:p w14:paraId="14F92971"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1D261542" w14:textId="77777777">
        <w:trPr>
          <w:trHeight w:val="298"/>
        </w:trPr>
        <w:tc>
          <w:tcPr>
            <w:tcW w:w="1395" w:type="dxa"/>
          </w:tcPr>
          <w:p w14:paraId="35B79DB5" w14:textId="77777777" w:rsidR="00FC2A8F" w:rsidRDefault="002D6835">
            <w:pPr>
              <w:autoSpaceDE w:val="0"/>
              <w:autoSpaceDN w:val="0"/>
              <w:jc w:val="both"/>
              <w:rPr>
                <w:b/>
                <w:bCs/>
                <w:szCs w:val="28"/>
              </w:rPr>
            </w:pPr>
            <w:r>
              <w:rPr>
                <w:b/>
                <w:bCs/>
                <w:szCs w:val="28"/>
              </w:rPr>
              <w:t>Company</w:t>
            </w:r>
          </w:p>
        </w:tc>
        <w:tc>
          <w:tcPr>
            <w:tcW w:w="1447" w:type="dxa"/>
          </w:tcPr>
          <w:p w14:paraId="6029F16F"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4201082" w14:textId="77777777" w:rsidR="00FC2A8F" w:rsidRDefault="002D6835">
            <w:pPr>
              <w:autoSpaceDE w:val="0"/>
              <w:autoSpaceDN w:val="0"/>
              <w:jc w:val="both"/>
              <w:rPr>
                <w:b/>
                <w:bCs/>
                <w:szCs w:val="28"/>
              </w:rPr>
            </w:pPr>
            <w:r>
              <w:rPr>
                <w:b/>
                <w:bCs/>
                <w:szCs w:val="28"/>
              </w:rPr>
              <w:t>Comments</w:t>
            </w:r>
          </w:p>
        </w:tc>
      </w:tr>
      <w:tr w:rsidR="00FC2A8F" w14:paraId="5646DC24" w14:textId="77777777">
        <w:trPr>
          <w:trHeight w:val="298"/>
        </w:trPr>
        <w:tc>
          <w:tcPr>
            <w:tcW w:w="1395" w:type="dxa"/>
          </w:tcPr>
          <w:p w14:paraId="590A4A22" w14:textId="77777777" w:rsidR="00FC2A8F" w:rsidRDefault="002D6835">
            <w:pPr>
              <w:autoSpaceDE w:val="0"/>
              <w:autoSpaceDN w:val="0"/>
              <w:jc w:val="both"/>
              <w:rPr>
                <w:rFonts w:eastAsia="Yu Mincho"/>
                <w:szCs w:val="28"/>
                <w:lang w:eastAsia="ja-JP"/>
              </w:rPr>
            </w:pPr>
            <w:r>
              <w:rPr>
                <w:b/>
                <w:bCs/>
                <w:szCs w:val="28"/>
              </w:rPr>
              <w:t>Nokia, NSB</w:t>
            </w:r>
          </w:p>
        </w:tc>
        <w:tc>
          <w:tcPr>
            <w:tcW w:w="1447" w:type="dxa"/>
          </w:tcPr>
          <w:p w14:paraId="7ACAED4A" w14:textId="77777777" w:rsidR="00FC2A8F" w:rsidRDefault="002D6835">
            <w:pPr>
              <w:autoSpaceDE w:val="0"/>
              <w:autoSpaceDN w:val="0"/>
              <w:jc w:val="both"/>
              <w:rPr>
                <w:rFonts w:eastAsia="Yu Mincho"/>
                <w:szCs w:val="28"/>
                <w:lang w:eastAsia="ja-JP"/>
              </w:rPr>
            </w:pPr>
            <w:r>
              <w:rPr>
                <w:b/>
                <w:bCs/>
                <w:szCs w:val="28"/>
              </w:rPr>
              <w:t>Yes, with clarification</w:t>
            </w:r>
          </w:p>
        </w:tc>
        <w:tc>
          <w:tcPr>
            <w:tcW w:w="6882" w:type="dxa"/>
          </w:tcPr>
          <w:p w14:paraId="55FE2226" w14:textId="77777777" w:rsidR="00FC2A8F" w:rsidRDefault="002D6835">
            <w:pPr>
              <w:jc w:val="both"/>
              <w:rPr>
                <w:i/>
                <w:iCs/>
              </w:rPr>
            </w:pPr>
            <w:r>
              <w:rPr>
                <w:i/>
                <w:iCs/>
              </w:rPr>
              <w:t>Proposal 2-4-a: For beam reporting using sidelink MAC CE (if supported) in beam maintenance, consider the following</w:t>
            </w:r>
          </w:p>
          <w:p w14:paraId="1170E5CC" w14:textId="77777777" w:rsidR="00FC2A8F" w:rsidRDefault="002D6835">
            <w:pPr>
              <w:numPr>
                <w:ilvl w:val="0"/>
                <w:numId w:val="74"/>
              </w:numPr>
              <w:jc w:val="both"/>
              <w:rPr>
                <w:i/>
                <w:iCs/>
              </w:rPr>
            </w:pPr>
            <w:r>
              <w:rPr>
                <w:i/>
                <w:iCs/>
              </w:rPr>
              <w:t xml:space="preserve">Sidelink MAC CE explicitly indicates a list of </w:t>
            </w:r>
            <w:r>
              <w:rPr>
                <w:i/>
                <w:iCs/>
                <w:color w:val="FF0000"/>
              </w:rPr>
              <w:t>one or more</w:t>
            </w:r>
            <w:r>
              <w:rPr>
                <w:i/>
                <w:iCs/>
              </w:rPr>
              <w:t xml:space="preserve"> (CRI, L1-RSRP) </w:t>
            </w:r>
            <w:r>
              <w:rPr>
                <w:i/>
                <w:iCs/>
                <w:color w:val="FF0000"/>
              </w:rPr>
              <w:t>pairs</w:t>
            </w:r>
          </w:p>
          <w:p w14:paraId="332C7C5B" w14:textId="77777777" w:rsidR="00FC2A8F" w:rsidRDefault="002D6835">
            <w:pPr>
              <w:numPr>
                <w:ilvl w:val="0"/>
                <w:numId w:val="74"/>
              </w:numPr>
              <w:jc w:val="both"/>
              <w:rPr>
                <w:i/>
                <w:iCs/>
              </w:rPr>
            </w:pPr>
            <w:r>
              <w:rPr>
                <w:i/>
                <w:iCs/>
              </w:rPr>
              <w:t>Reuse Rel-16 sidelink CSI reporting window as baseline</w:t>
            </w:r>
          </w:p>
          <w:p w14:paraId="4CAB8035" w14:textId="77777777" w:rsidR="00FC2A8F" w:rsidRDefault="002D6835">
            <w:pPr>
              <w:numPr>
                <w:ilvl w:val="1"/>
                <w:numId w:val="74"/>
              </w:numPr>
              <w:jc w:val="both"/>
              <w:rPr>
                <w:i/>
                <w:iCs/>
              </w:rPr>
            </w:pPr>
            <w:r>
              <w:rPr>
                <w:i/>
                <w:iCs/>
              </w:rPr>
              <w:t>FFS latency bound for sidelink beam reporting</w:t>
            </w:r>
          </w:p>
          <w:p w14:paraId="6A62403A" w14:textId="77777777" w:rsidR="00FC2A8F" w:rsidRDefault="00FC2A8F">
            <w:pPr>
              <w:autoSpaceDE w:val="0"/>
              <w:autoSpaceDN w:val="0"/>
              <w:jc w:val="both"/>
              <w:rPr>
                <w:rFonts w:eastAsia="Yu Mincho"/>
                <w:szCs w:val="28"/>
                <w:lang w:eastAsia="ja-JP"/>
              </w:rPr>
            </w:pPr>
          </w:p>
        </w:tc>
      </w:tr>
      <w:tr w:rsidR="00FC2A8F" w14:paraId="29E814A9" w14:textId="77777777">
        <w:trPr>
          <w:trHeight w:val="298"/>
        </w:trPr>
        <w:tc>
          <w:tcPr>
            <w:tcW w:w="1395" w:type="dxa"/>
          </w:tcPr>
          <w:p w14:paraId="77784092"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B5205AB"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4B048DC" w14:textId="77777777" w:rsidR="00FC2A8F" w:rsidRDefault="00FC2A8F">
            <w:pPr>
              <w:jc w:val="both"/>
              <w:rPr>
                <w:i/>
                <w:iCs/>
              </w:rPr>
            </w:pPr>
          </w:p>
        </w:tc>
      </w:tr>
      <w:tr w:rsidR="00FC2A8F" w14:paraId="603B51C5" w14:textId="77777777">
        <w:trPr>
          <w:trHeight w:val="298"/>
        </w:trPr>
        <w:tc>
          <w:tcPr>
            <w:tcW w:w="1395" w:type="dxa"/>
          </w:tcPr>
          <w:p w14:paraId="476D713C"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4C9DDC78"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5F1FC0FB" w14:textId="77777777" w:rsidR="00FC2A8F" w:rsidRDefault="00FC2A8F">
            <w:pPr>
              <w:autoSpaceDE w:val="0"/>
              <w:autoSpaceDN w:val="0"/>
              <w:jc w:val="both"/>
              <w:rPr>
                <w:b/>
                <w:bCs/>
                <w:szCs w:val="28"/>
              </w:rPr>
            </w:pPr>
          </w:p>
        </w:tc>
      </w:tr>
      <w:tr w:rsidR="00905387" w14:paraId="0DFA5109" w14:textId="77777777">
        <w:trPr>
          <w:trHeight w:val="298"/>
        </w:trPr>
        <w:tc>
          <w:tcPr>
            <w:tcW w:w="1395" w:type="dxa"/>
          </w:tcPr>
          <w:p w14:paraId="27DE389F" w14:textId="506546B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132EFD36" w14:textId="77777777" w:rsidR="00905387" w:rsidRDefault="00905387" w:rsidP="00905387">
            <w:pPr>
              <w:autoSpaceDE w:val="0"/>
              <w:autoSpaceDN w:val="0"/>
              <w:jc w:val="both"/>
              <w:rPr>
                <w:rFonts w:eastAsiaTheme="minorEastAsia"/>
                <w:b/>
                <w:bCs/>
                <w:szCs w:val="28"/>
              </w:rPr>
            </w:pPr>
          </w:p>
        </w:tc>
        <w:tc>
          <w:tcPr>
            <w:tcW w:w="6882" w:type="dxa"/>
          </w:tcPr>
          <w:p w14:paraId="0CB4C51B" w14:textId="5856E4CC" w:rsidR="00905387" w:rsidRDefault="00905387" w:rsidP="00905387">
            <w:pPr>
              <w:autoSpaceDE w:val="0"/>
              <w:autoSpaceDN w:val="0"/>
              <w:jc w:val="both"/>
              <w:rPr>
                <w:b/>
                <w:bCs/>
                <w:szCs w:val="28"/>
              </w:rPr>
            </w:pPr>
            <w:r>
              <w:rPr>
                <w:rFonts w:eastAsia="Yu Mincho"/>
                <w:szCs w:val="28"/>
                <w:lang w:eastAsia="ja-JP"/>
              </w:rPr>
              <w:t xml:space="preserve">OK, with proposal prefer to replace “list” with “one or more” </w:t>
            </w:r>
          </w:p>
        </w:tc>
      </w:tr>
      <w:tr w:rsidR="00905387" w14:paraId="35DBFB54" w14:textId="77777777">
        <w:trPr>
          <w:trHeight w:val="298"/>
        </w:trPr>
        <w:tc>
          <w:tcPr>
            <w:tcW w:w="1395" w:type="dxa"/>
          </w:tcPr>
          <w:p w14:paraId="5EBCE4AE" w14:textId="77777777" w:rsidR="00905387" w:rsidRDefault="00905387" w:rsidP="00905387">
            <w:pPr>
              <w:autoSpaceDE w:val="0"/>
              <w:autoSpaceDN w:val="0"/>
              <w:jc w:val="both"/>
              <w:rPr>
                <w:b/>
                <w:bCs/>
                <w:szCs w:val="28"/>
                <w:lang w:eastAsia="ko-KR"/>
              </w:rPr>
            </w:pPr>
            <w:r>
              <w:rPr>
                <w:rFonts w:eastAsiaTheme="minorEastAsia"/>
                <w:b/>
                <w:bCs/>
                <w:szCs w:val="28"/>
              </w:rPr>
              <w:t>Toyota</w:t>
            </w:r>
          </w:p>
        </w:tc>
        <w:tc>
          <w:tcPr>
            <w:tcW w:w="1447" w:type="dxa"/>
          </w:tcPr>
          <w:p w14:paraId="0F9DD98E" w14:textId="77777777" w:rsidR="00905387" w:rsidRDefault="00905387" w:rsidP="00905387">
            <w:pPr>
              <w:autoSpaceDE w:val="0"/>
              <w:autoSpaceDN w:val="0"/>
              <w:jc w:val="both"/>
              <w:rPr>
                <w:b/>
                <w:bCs/>
                <w:szCs w:val="28"/>
                <w:lang w:eastAsia="ko-KR"/>
              </w:rPr>
            </w:pPr>
            <w:r>
              <w:rPr>
                <w:rFonts w:eastAsiaTheme="minorEastAsia"/>
                <w:b/>
                <w:bCs/>
                <w:szCs w:val="28"/>
              </w:rPr>
              <w:t>Yes</w:t>
            </w:r>
          </w:p>
        </w:tc>
        <w:tc>
          <w:tcPr>
            <w:tcW w:w="6882" w:type="dxa"/>
          </w:tcPr>
          <w:p w14:paraId="35AFD71B" w14:textId="77777777" w:rsidR="00905387" w:rsidRDefault="00905387" w:rsidP="00905387">
            <w:pPr>
              <w:autoSpaceDE w:val="0"/>
              <w:autoSpaceDN w:val="0"/>
              <w:jc w:val="both"/>
              <w:rPr>
                <w:b/>
                <w:bCs/>
                <w:szCs w:val="28"/>
              </w:rPr>
            </w:pPr>
          </w:p>
        </w:tc>
      </w:tr>
      <w:tr w:rsidR="00905387" w14:paraId="3E57E506" w14:textId="77777777">
        <w:trPr>
          <w:trHeight w:val="90"/>
        </w:trPr>
        <w:tc>
          <w:tcPr>
            <w:tcW w:w="1395" w:type="dxa"/>
          </w:tcPr>
          <w:p w14:paraId="53459B28"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305E3EF9" w14:textId="77777777" w:rsidR="00905387" w:rsidRDefault="00905387" w:rsidP="00905387">
            <w:pPr>
              <w:autoSpaceDE w:val="0"/>
              <w:autoSpaceDN w:val="0"/>
              <w:jc w:val="both"/>
              <w:rPr>
                <w:b/>
                <w:bCs/>
                <w:szCs w:val="28"/>
              </w:rPr>
            </w:pPr>
            <w:r>
              <w:rPr>
                <w:b/>
                <w:bCs/>
                <w:szCs w:val="28"/>
              </w:rPr>
              <w:t>Yes</w:t>
            </w:r>
          </w:p>
        </w:tc>
        <w:tc>
          <w:tcPr>
            <w:tcW w:w="6882" w:type="dxa"/>
          </w:tcPr>
          <w:p w14:paraId="2AA2B073" w14:textId="77777777" w:rsidR="00905387" w:rsidRDefault="00905387" w:rsidP="00905387">
            <w:pPr>
              <w:autoSpaceDE w:val="0"/>
              <w:autoSpaceDN w:val="0"/>
              <w:jc w:val="both"/>
              <w:rPr>
                <w:b/>
                <w:bCs/>
                <w:szCs w:val="28"/>
              </w:rPr>
            </w:pPr>
          </w:p>
        </w:tc>
      </w:tr>
      <w:tr w:rsidR="00905387" w14:paraId="7FE5812C" w14:textId="77777777">
        <w:trPr>
          <w:trHeight w:val="298"/>
        </w:trPr>
        <w:tc>
          <w:tcPr>
            <w:tcW w:w="1395" w:type="dxa"/>
          </w:tcPr>
          <w:p w14:paraId="4CF9E854"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Huawei, HiSilicon</w:t>
            </w:r>
          </w:p>
        </w:tc>
        <w:tc>
          <w:tcPr>
            <w:tcW w:w="1447" w:type="dxa"/>
          </w:tcPr>
          <w:p w14:paraId="2A52AD7E"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Comments</w:t>
            </w:r>
          </w:p>
        </w:tc>
        <w:tc>
          <w:tcPr>
            <w:tcW w:w="6882" w:type="dxa"/>
          </w:tcPr>
          <w:p w14:paraId="40D67F7C" w14:textId="77777777" w:rsidR="00905387" w:rsidRDefault="00905387" w:rsidP="00905387">
            <w:pPr>
              <w:autoSpaceDE w:val="0"/>
              <w:autoSpaceDN w:val="0"/>
              <w:jc w:val="both"/>
              <w:rPr>
                <w:b/>
                <w:bCs/>
                <w:szCs w:val="28"/>
              </w:rPr>
            </w:pPr>
            <w:r>
              <w:rPr>
                <w:rFonts w:eastAsiaTheme="minorEastAsia"/>
                <w:szCs w:val="28"/>
              </w:rPr>
              <w:t xml:space="preserve">Although MAC CE is used in legacy NR SL, using MAC CE leads to increased latency, and is not conducive to be used for quick beam maintenance. Since </w:t>
            </w:r>
            <w:r w:rsidRPr="002A2E74">
              <w:rPr>
                <w:rFonts w:eastAsiaTheme="minorEastAsia"/>
                <w:szCs w:val="28"/>
              </w:rPr>
              <w:t>there is no mapping between the resources used to transmit the CSI-RS and its respective CSI report</w:t>
            </w:r>
            <w:r>
              <w:rPr>
                <w:rFonts w:eastAsiaTheme="minorEastAsia"/>
                <w:szCs w:val="28"/>
              </w:rPr>
              <w:t xml:space="preserve">, </w:t>
            </w:r>
            <w:r w:rsidRPr="002A2E74">
              <w:rPr>
                <w:rFonts w:eastAsiaTheme="minorEastAsia"/>
                <w:szCs w:val="28"/>
              </w:rPr>
              <w:t xml:space="preserve">UE1 </w:t>
            </w:r>
            <w:r>
              <w:rPr>
                <w:rFonts w:eastAsiaTheme="minorEastAsia"/>
                <w:szCs w:val="28"/>
              </w:rPr>
              <w:t>does not know</w:t>
            </w:r>
            <w:r w:rsidRPr="002A2E74">
              <w:rPr>
                <w:rFonts w:eastAsiaTheme="minorEastAsia"/>
                <w:szCs w:val="28"/>
              </w:rPr>
              <w:t xml:space="preserve"> when and with which beam to receive the report.</w:t>
            </w:r>
            <w:r>
              <w:rPr>
                <w:rFonts w:eastAsiaTheme="minorEastAsia" w:hint="eastAsia"/>
                <w:szCs w:val="28"/>
              </w:rPr>
              <w:t xml:space="preserve"> </w:t>
            </w:r>
            <w:r>
              <w:rPr>
                <w:rFonts w:eastAsiaTheme="minorEastAsia"/>
                <w:szCs w:val="28"/>
              </w:rPr>
              <w:t>This issue should be addressed first in the design of possible MAC CE reporting.</w:t>
            </w:r>
          </w:p>
        </w:tc>
      </w:tr>
      <w:tr w:rsidR="00905387" w14:paraId="09B9CA53" w14:textId="77777777">
        <w:trPr>
          <w:trHeight w:val="298"/>
        </w:trPr>
        <w:tc>
          <w:tcPr>
            <w:tcW w:w="1395" w:type="dxa"/>
          </w:tcPr>
          <w:p w14:paraId="29CA7791" w14:textId="67174136" w:rsidR="00905387" w:rsidRPr="0050471E" w:rsidRDefault="00905387" w:rsidP="00905387">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5759C2A0" w14:textId="022DA65D" w:rsidR="00905387" w:rsidRPr="0050471E" w:rsidRDefault="00905387" w:rsidP="00905387">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298C62DF" w14:textId="77777777" w:rsidR="00905387" w:rsidRDefault="00905387" w:rsidP="00905387">
            <w:pPr>
              <w:autoSpaceDE w:val="0"/>
              <w:autoSpaceDN w:val="0"/>
              <w:jc w:val="both"/>
              <w:rPr>
                <w:rFonts w:eastAsiaTheme="minorEastAsia"/>
                <w:szCs w:val="28"/>
              </w:rPr>
            </w:pPr>
          </w:p>
        </w:tc>
      </w:tr>
      <w:tr w:rsidR="00905387" w14:paraId="60E4A1FA" w14:textId="77777777">
        <w:trPr>
          <w:trHeight w:val="298"/>
        </w:trPr>
        <w:tc>
          <w:tcPr>
            <w:tcW w:w="1395" w:type="dxa"/>
          </w:tcPr>
          <w:p w14:paraId="344FBD14" w14:textId="0287084D" w:rsidR="00905387" w:rsidRPr="00790E84"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ony</w:t>
            </w:r>
          </w:p>
        </w:tc>
        <w:tc>
          <w:tcPr>
            <w:tcW w:w="1447" w:type="dxa"/>
          </w:tcPr>
          <w:p w14:paraId="72158446" w14:textId="115627B3" w:rsidR="00905387" w:rsidRPr="00790E84"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E8073BB" w14:textId="77777777" w:rsidR="00905387" w:rsidRDefault="00905387" w:rsidP="00905387">
            <w:pPr>
              <w:autoSpaceDE w:val="0"/>
              <w:autoSpaceDN w:val="0"/>
              <w:jc w:val="both"/>
              <w:rPr>
                <w:rFonts w:eastAsiaTheme="minorEastAsia"/>
                <w:szCs w:val="28"/>
              </w:rPr>
            </w:pPr>
          </w:p>
        </w:tc>
      </w:tr>
      <w:tr w:rsidR="00905387" w14:paraId="3C62862F" w14:textId="77777777" w:rsidTr="00782857">
        <w:trPr>
          <w:trHeight w:val="298"/>
        </w:trPr>
        <w:tc>
          <w:tcPr>
            <w:tcW w:w="1395" w:type="dxa"/>
          </w:tcPr>
          <w:p w14:paraId="187C4AC3" w14:textId="77777777" w:rsidR="00905387" w:rsidRPr="00A265AF" w:rsidRDefault="00905387" w:rsidP="00905387">
            <w:pPr>
              <w:autoSpaceDE w:val="0"/>
              <w:autoSpaceDN w:val="0"/>
              <w:jc w:val="both"/>
              <w:rPr>
                <w:rFonts w:eastAsiaTheme="minorEastAsia"/>
                <w:szCs w:val="28"/>
              </w:rPr>
            </w:pPr>
            <w:r w:rsidRPr="00A265AF">
              <w:rPr>
                <w:rFonts w:eastAsiaTheme="minorEastAsia" w:hint="eastAsia"/>
                <w:szCs w:val="28"/>
              </w:rPr>
              <w:t>S</w:t>
            </w:r>
            <w:r w:rsidRPr="00A265AF">
              <w:rPr>
                <w:rFonts w:eastAsiaTheme="minorEastAsia"/>
                <w:szCs w:val="28"/>
              </w:rPr>
              <w:t>preadtrum</w:t>
            </w:r>
          </w:p>
        </w:tc>
        <w:tc>
          <w:tcPr>
            <w:tcW w:w="1447" w:type="dxa"/>
          </w:tcPr>
          <w:p w14:paraId="734CC9D1" w14:textId="77777777" w:rsidR="00905387" w:rsidRPr="00A265AF" w:rsidRDefault="00905387" w:rsidP="00905387">
            <w:pPr>
              <w:autoSpaceDE w:val="0"/>
              <w:autoSpaceDN w:val="0"/>
              <w:jc w:val="both"/>
              <w:rPr>
                <w:rFonts w:eastAsiaTheme="minorEastAsia"/>
                <w:szCs w:val="28"/>
              </w:rPr>
            </w:pPr>
            <w:r w:rsidRPr="00A265AF">
              <w:rPr>
                <w:rFonts w:eastAsiaTheme="minorEastAsia"/>
                <w:szCs w:val="28"/>
              </w:rPr>
              <w:t>Yes</w:t>
            </w:r>
          </w:p>
        </w:tc>
        <w:tc>
          <w:tcPr>
            <w:tcW w:w="6882" w:type="dxa"/>
          </w:tcPr>
          <w:p w14:paraId="63E752DB" w14:textId="77777777" w:rsidR="00905387" w:rsidRDefault="00905387" w:rsidP="00905387">
            <w:pPr>
              <w:autoSpaceDE w:val="0"/>
              <w:autoSpaceDN w:val="0"/>
              <w:jc w:val="both"/>
              <w:rPr>
                <w:b/>
                <w:bCs/>
                <w:szCs w:val="28"/>
              </w:rPr>
            </w:pPr>
          </w:p>
        </w:tc>
      </w:tr>
      <w:tr w:rsidR="00905387" w14:paraId="6AB40DA4" w14:textId="77777777">
        <w:trPr>
          <w:trHeight w:val="298"/>
        </w:trPr>
        <w:tc>
          <w:tcPr>
            <w:tcW w:w="1395" w:type="dxa"/>
          </w:tcPr>
          <w:p w14:paraId="24544D32" w14:textId="444AF458"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5122343B" w14:textId="3736F6DA"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83A96B3" w14:textId="77777777" w:rsidR="00905387" w:rsidRDefault="00905387" w:rsidP="00905387">
            <w:pPr>
              <w:autoSpaceDE w:val="0"/>
              <w:autoSpaceDN w:val="0"/>
              <w:jc w:val="both"/>
              <w:rPr>
                <w:rFonts w:eastAsiaTheme="minorEastAsia"/>
                <w:szCs w:val="28"/>
              </w:rPr>
            </w:pPr>
          </w:p>
        </w:tc>
      </w:tr>
    </w:tbl>
    <w:p w14:paraId="22997FFA" w14:textId="77777777" w:rsidR="00FC2A8F" w:rsidRDefault="00FC2A8F"/>
    <w:p w14:paraId="75CF718F" w14:textId="77777777" w:rsidR="00FC2A8F" w:rsidRDefault="002D6835">
      <w:pPr>
        <w:pStyle w:val="Heading4"/>
        <w:jc w:val="both"/>
      </w:pPr>
      <w:r>
        <w:t>[M] Proposal 2-5-a</w:t>
      </w:r>
    </w:p>
    <w:p w14:paraId="32446FB0" w14:textId="77777777" w:rsidR="00FC2A8F" w:rsidRDefault="002D6835">
      <w:pPr>
        <w:jc w:val="both"/>
        <w:rPr>
          <w:i/>
          <w:iCs/>
        </w:rPr>
      </w:pPr>
      <w:r>
        <w:rPr>
          <w:i/>
          <w:iCs/>
        </w:rPr>
        <w:t xml:space="preserve">Proposal 2-5-a: For beam indication in sidelink beam maintenance, </w:t>
      </w:r>
    </w:p>
    <w:p w14:paraId="067D8CC8" w14:textId="77777777" w:rsidR="00FC2A8F" w:rsidRDefault="002D6835">
      <w:pPr>
        <w:numPr>
          <w:ilvl w:val="0"/>
          <w:numId w:val="75"/>
        </w:numPr>
        <w:jc w:val="both"/>
        <w:rPr>
          <w:i/>
          <w:iCs/>
        </w:rPr>
      </w:pPr>
      <w:r>
        <w:rPr>
          <w:i/>
          <w:iCs/>
        </w:rPr>
        <w:t xml:space="preserve">in sidelink TCI state configuration </w:t>
      </w:r>
    </w:p>
    <w:p w14:paraId="198E7FF8" w14:textId="77777777" w:rsidR="00FC2A8F" w:rsidRDefault="002D6835">
      <w:pPr>
        <w:numPr>
          <w:ilvl w:val="0"/>
          <w:numId w:val="76"/>
        </w:numPr>
        <w:jc w:val="both"/>
        <w:rPr>
          <w:i/>
          <w:iCs/>
        </w:rPr>
      </w:pPr>
      <w:r>
        <w:rPr>
          <w:i/>
          <w:iCs/>
        </w:rPr>
        <w:t>Periodic or semi-persistent reference signal is a source for Tx/Rx spatial filter</w:t>
      </w:r>
    </w:p>
    <w:p w14:paraId="0AD00020" w14:textId="77777777" w:rsidR="00FC2A8F" w:rsidRDefault="002D6835">
      <w:pPr>
        <w:numPr>
          <w:ilvl w:val="0"/>
          <w:numId w:val="76"/>
        </w:numPr>
        <w:jc w:val="both"/>
        <w:rPr>
          <w:i/>
          <w:iCs/>
        </w:rPr>
      </w:pPr>
      <w:r>
        <w:rPr>
          <w:i/>
          <w:iCs/>
        </w:rPr>
        <w:t>At least QCL type-D is supported</w:t>
      </w:r>
    </w:p>
    <w:p w14:paraId="68A1737C" w14:textId="77777777" w:rsidR="00FC2A8F" w:rsidRDefault="002D6835">
      <w:pPr>
        <w:numPr>
          <w:ilvl w:val="1"/>
          <w:numId w:val="76"/>
        </w:numPr>
        <w:jc w:val="both"/>
        <w:rPr>
          <w:i/>
          <w:iCs/>
        </w:rPr>
      </w:pPr>
      <w:r>
        <w:rPr>
          <w:i/>
          <w:iCs/>
        </w:rPr>
        <w:t>FFS other QCL types</w:t>
      </w:r>
    </w:p>
    <w:p w14:paraId="14D84E2A" w14:textId="77777777" w:rsidR="00FC2A8F" w:rsidRDefault="002D6835">
      <w:pPr>
        <w:numPr>
          <w:ilvl w:val="0"/>
          <w:numId w:val="75"/>
        </w:numPr>
        <w:jc w:val="both"/>
        <w:rPr>
          <w:i/>
          <w:iCs/>
        </w:rPr>
      </w:pPr>
      <w:r>
        <w:rPr>
          <w:i/>
          <w:iCs/>
        </w:rPr>
        <w:t>PSCCH and associated PSSCH always have the same TCI state</w:t>
      </w:r>
    </w:p>
    <w:p w14:paraId="493B6D3C" w14:textId="77777777" w:rsidR="00FC2A8F" w:rsidRDefault="002D6835">
      <w:pPr>
        <w:numPr>
          <w:ilvl w:val="0"/>
          <w:numId w:val="75"/>
        </w:numPr>
        <w:jc w:val="both"/>
        <w:rPr>
          <w:i/>
          <w:iCs/>
        </w:rPr>
      </w:pPr>
      <w:r>
        <w:rPr>
          <w:i/>
          <w:iCs/>
        </w:rPr>
        <w:t>FFS: gap between beam indication and beam switching</w:t>
      </w:r>
    </w:p>
    <w:p w14:paraId="07DA77AF" w14:textId="77777777" w:rsidR="00FC2A8F" w:rsidRDefault="002D6835">
      <w:pPr>
        <w:numPr>
          <w:ilvl w:val="0"/>
          <w:numId w:val="75"/>
        </w:numPr>
        <w:jc w:val="both"/>
        <w:rPr>
          <w:i/>
          <w:iCs/>
        </w:rPr>
      </w:pPr>
      <w:r>
        <w:rPr>
          <w:i/>
          <w:iCs/>
        </w:rPr>
        <w:t>Beam indication validity duration</w:t>
      </w:r>
    </w:p>
    <w:p w14:paraId="632E22BA" w14:textId="77777777" w:rsidR="00FC2A8F" w:rsidRDefault="002D6835">
      <w:pPr>
        <w:numPr>
          <w:ilvl w:val="1"/>
          <w:numId w:val="75"/>
        </w:numPr>
        <w:jc w:val="both"/>
        <w:rPr>
          <w:i/>
          <w:iCs/>
        </w:rPr>
      </w:pPr>
      <w:r>
        <w:rPr>
          <w:i/>
          <w:iCs/>
        </w:rPr>
        <w:t>Alt 1: Sticky (i.e., until the next beam indication)</w:t>
      </w:r>
    </w:p>
    <w:p w14:paraId="7BF73593" w14:textId="77777777" w:rsidR="00FC2A8F" w:rsidRDefault="002D6835">
      <w:pPr>
        <w:numPr>
          <w:ilvl w:val="1"/>
          <w:numId w:val="75"/>
        </w:numPr>
        <w:jc w:val="both"/>
        <w:rPr>
          <w:i/>
          <w:iCs/>
        </w:rPr>
      </w:pPr>
      <w:r>
        <w:rPr>
          <w:i/>
          <w:iCs/>
        </w:rPr>
        <w:t xml:space="preserve">Alt 2: (pre-)configured or dynamically indicated  </w:t>
      </w:r>
    </w:p>
    <w:p w14:paraId="55CF39D8"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6A77D6F4" w14:textId="77777777">
        <w:trPr>
          <w:trHeight w:val="298"/>
        </w:trPr>
        <w:tc>
          <w:tcPr>
            <w:tcW w:w="1395" w:type="dxa"/>
          </w:tcPr>
          <w:p w14:paraId="09EAED9C" w14:textId="77777777" w:rsidR="00FC2A8F" w:rsidRDefault="002D6835">
            <w:pPr>
              <w:autoSpaceDE w:val="0"/>
              <w:autoSpaceDN w:val="0"/>
              <w:jc w:val="both"/>
              <w:rPr>
                <w:b/>
                <w:bCs/>
                <w:szCs w:val="28"/>
              </w:rPr>
            </w:pPr>
            <w:r>
              <w:rPr>
                <w:b/>
                <w:bCs/>
                <w:szCs w:val="28"/>
              </w:rPr>
              <w:t>Company</w:t>
            </w:r>
          </w:p>
        </w:tc>
        <w:tc>
          <w:tcPr>
            <w:tcW w:w="1447" w:type="dxa"/>
          </w:tcPr>
          <w:p w14:paraId="14AA40DB"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286DA76" w14:textId="77777777" w:rsidR="00FC2A8F" w:rsidRDefault="002D6835">
            <w:pPr>
              <w:autoSpaceDE w:val="0"/>
              <w:autoSpaceDN w:val="0"/>
              <w:jc w:val="both"/>
              <w:rPr>
                <w:b/>
                <w:bCs/>
                <w:szCs w:val="28"/>
              </w:rPr>
            </w:pPr>
            <w:r>
              <w:rPr>
                <w:b/>
                <w:bCs/>
                <w:szCs w:val="28"/>
              </w:rPr>
              <w:t>Comments</w:t>
            </w:r>
          </w:p>
        </w:tc>
      </w:tr>
      <w:tr w:rsidR="00FC2A8F" w14:paraId="242FB995" w14:textId="77777777">
        <w:trPr>
          <w:trHeight w:val="298"/>
        </w:trPr>
        <w:tc>
          <w:tcPr>
            <w:tcW w:w="1395" w:type="dxa"/>
          </w:tcPr>
          <w:p w14:paraId="127E32AC"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E6AB6C5" w14:textId="77777777" w:rsidR="00FC2A8F" w:rsidRDefault="002D6835">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EF26594" w14:textId="77777777" w:rsidR="00FC2A8F" w:rsidRDefault="00FC2A8F">
            <w:pPr>
              <w:autoSpaceDE w:val="0"/>
              <w:autoSpaceDN w:val="0"/>
              <w:jc w:val="both"/>
              <w:rPr>
                <w:szCs w:val="28"/>
              </w:rPr>
            </w:pPr>
          </w:p>
        </w:tc>
      </w:tr>
      <w:tr w:rsidR="00FC2A8F" w14:paraId="1D9B520A" w14:textId="77777777">
        <w:trPr>
          <w:trHeight w:val="298"/>
        </w:trPr>
        <w:tc>
          <w:tcPr>
            <w:tcW w:w="1395" w:type="dxa"/>
          </w:tcPr>
          <w:p w14:paraId="55EF424C" w14:textId="77777777" w:rsidR="00FC2A8F" w:rsidRDefault="002D6835">
            <w:pPr>
              <w:autoSpaceDE w:val="0"/>
              <w:autoSpaceDN w:val="0"/>
              <w:jc w:val="both"/>
              <w:rPr>
                <w:b/>
                <w:bCs/>
                <w:szCs w:val="28"/>
              </w:rPr>
            </w:pPr>
            <w:r>
              <w:rPr>
                <w:b/>
                <w:bCs/>
                <w:szCs w:val="28"/>
              </w:rPr>
              <w:lastRenderedPageBreak/>
              <w:t>Nokia, NSB</w:t>
            </w:r>
          </w:p>
        </w:tc>
        <w:tc>
          <w:tcPr>
            <w:tcW w:w="1447" w:type="dxa"/>
          </w:tcPr>
          <w:p w14:paraId="56CF4E27" w14:textId="77777777" w:rsidR="00FC2A8F" w:rsidRDefault="002D6835">
            <w:pPr>
              <w:autoSpaceDE w:val="0"/>
              <w:autoSpaceDN w:val="0"/>
              <w:jc w:val="both"/>
              <w:rPr>
                <w:b/>
                <w:bCs/>
                <w:szCs w:val="28"/>
              </w:rPr>
            </w:pPr>
            <w:r>
              <w:rPr>
                <w:b/>
                <w:bCs/>
                <w:szCs w:val="28"/>
              </w:rPr>
              <w:t>Yes</w:t>
            </w:r>
          </w:p>
        </w:tc>
        <w:tc>
          <w:tcPr>
            <w:tcW w:w="6882" w:type="dxa"/>
          </w:tcPr>
          <w:p w14:paraId="69F60143" w14:textId="77777777" w:rsidR="00FC2A8F" w:rsidRDefault="00FC2A8F">
            <w:pPr>
              <w:autoSpaceDE w:val="0"/>
              <w:autoSpaceDN w:val="0"/>
              <w:jc w:val="both"/>
              <w:rPr>
                <w:b/>
                <w:bCs/>
                <w:szCs w:val="28"/>
              </w:rPr>
            </w:pPr>
          </w:p>
        </w:tc>
      </w:tr>
      <w:tr w:rsidR="00FC2A8F" w14:paraId="236B5147" w14:textId="77777777">
        <w:trPr>
          <w:trHeight w:val="298"/>
        </w:trPr>
        <w:tc>
          <w:tcPr>
            <w:tcW w:w="1395" w:type="dxa"/>
          </w:tcPr>
          <w:p w14:paraId="6AA7164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70EC164"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C1DEF1E" w14:textId="77777777" w:rsidR="00FC2A8F" w:rsidRDefault="00FC2A8F">
            <w:pPr>
              <w:autoSpaceDE w:val="0"/>
              <w:autoSpaceDN w:val="0"/>
              <w:jc w:val="both"/>
              <w:rPr>
                <w:b/>
                <w:bCs/>
                <w:szCs w:val="28"/>
              </w:rPr>
            </w:pPr>
          </w:p>
        </w:tc>
      </w:tr>
      <w:tr w:rsidR="00FC2A8F" w14:paraId="30518ADE" w14:textId="77777777">
        <w:trPr>
          <w:trHeight w:val="298"/>
        </w:trPr>
        <w:tc>
          <w:tcPr>
            <w:tcW w:w="1395" w:type="dxa"/>
          </w:tcPr>
          <w:p w14:paraId="6719E28A"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714A87D"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1E90B3E1" w14:textId="77777777" w:rsidR="00FC2A8F" w:rsidRDefault="00FC2A8F">
            <w:pPr>
              <w:autoSpaceDE w:val="0"/>
              <w:autoSpaceDN w:val="0"/>
              <w:jc w:val="both"/>
              <w:rPr>
                <w:b/>
                <w:bCs/>
                <w:szCs w:val="28"/>
              </w:rPr>
            </w:pPr>
          </w:p>
        </w:tc>
      </w:tr>
      <w:tr w:rsidR="00FC2A8F" w14:paraId="66DB76FF" w14:textId="77777777">
        <w:trPr>
          <w:trHeight w:val="298"/>
        </w:trPr>
        <w:tc>
          <w:tcPr>
            <w:tcW w:w="1395" w:type="dxa"/>
          </w:tcPr>
          <w:p w14:paraId="43492F1B"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69A0EB15"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5D678162" w14:textId="77777777" w:rsidR="00FC2A8F" w:rsidRDefault="00FC2A8F">
            <w:pPr>
              <w:autoSpaceDE w:val="0"/>
              <w:autoSpaceDN w:val="0"/>
              <w:jc w:val="both"/>
              <w:rPr>
                <w:b/>
                <w:bCs/>
                <w:szCs w:val="28"/>
              </w:rPr>
            </w:pPr>
          </w:p>
        </w:tc>
      </w:tr>
      <w:tr w:rsidR="00905387" w14:paraId="02F3F510" w14:textId="77777777">
        <w:trPr>
          <w:trHeight w:val="298"/>
        </w:trPr>
        <w:tc>
          <w:tcPr>
            <w:tcW w:w="1395" w:type="dxa"/>
          </w:tcPr>
          <w:p w14:paraId="0D7E31B2" w14:textId="0503C6E9"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3D4529C5" w14:textId="77777777" w:rsidR="00905387" w:rsidRDefault="00905387" w:rsidP="00905387">
            <w:pPr>
              <w:autoSpaceDE w:val="0"/>
              <w:autoSpaceDN w:val="0"/>
              <w:jc w:val="both"/>
              <w:rPr>
                <w:rFonts w:eastAsiaTheme="minorEastAsia"/>
                <w:b/>
                <w:bCs/>
                <w:szCs w:val="28"/>
              </w:rPr>
            </w:pPr>
          </w:p>
        </w:tc>
        <w:tc>
          <w:tcPr>
            <w:tcW w:w="6882" w:type="dxa"/>
          </w:tcPr>
          <w:p w14:paraId="7CF29E40" w14:textId="77777777" w:rsidR="00905387" w:rsidRDefault="00905387" w:rsidP="00905387">
            <w:pPr>
              <w:autoSpaceDE w:val="0"/>
              <w:autoSpaceDN w:val="0"/>
              <w:jc w:val="both"/>
              <w:rPr>
                <w:rFonts w:eastAsia="Yu Mincho"/>
                <w:szCs w:val="28"/>
                <w:lang w:eastAsia="ja-JP"/>
              </w:rPr>
            </w:pPr>
            <w:r>
              <w:rPr>
                <w:rFonts w:eastAsia="Yu Mincho"/>
                <w:szCs w:val="28"/>
                <w:lang w:eastAsia="ja-JP"/>
              </w:rPr>
              <w:t>OK, with proposal, with some updates:</w:t>
            </w:r>
          </w:p>
          <w:p w14:paraId="02ADF3A4" w14:textId="77777777" w:rsidR="00905387" w:rsidRDefault="00905387" w:rsidP="00905387">
            <w:pPr>
              <w:autoSpaceDE w:val="0"/>
              <w:autoSpaceDN w:val="0"/>
              <w:jc w:val="both"/>
              <w:rPr>
                <w:rFonts w:eastAsia="Yu Mincho"/>
                <w:szCs w:val="28"/>
                <w:lang w:eastAsia="ja-JP"/>
              </w:rPr>
            </w:pPr>
          </w:p>
          <w:p w14:paraId="66688DC1" w14:textId="77777777" w:rsidR="00905387" w:rsidRPr="00DA348C" w:rsidRDefault="00905387" w:rsidP="00905387">
            <w:pPr>
              <w:jc w:val="both"/>
              <w:rPr>
                <w:i/>
                <w:iCs/>
              </w:rPr>
            </w:pPr>
            <w:r>
              <w:rPr>
                <w:i/>
                <w:iCs/>
              </w:rPr>
              <w:t xml:space="preserve">Proposal 2-5-a: </w:t>
            </w:r>
            <w:r w:rsidRPr="00DA348C">
              <w:rPr>
                <w:i/>
                <w:iCs/>
              </w:rPr>
              <w:t xml:space="preserve">For beam indication in sidelink beam maintenance, </w:t>
            </w:r>
          </w:p>
          <w:p w14:paraId="54130147" w14:textId="77777777" w:rsidR="00905387" w:rsidRPr="00DA348C" w:rsidRDefault="00905387" w:rsidP="00905387">
            <w:pPr>
              <w:numPr>
                <w:ilvl w:val="0"/>
                <w:numId w:val="75"/>
              </w:numPr>
              <w:jc w:val="both"/>
              <w:rPr>
                <w:i/>
                <w:iCs/>
              </w:rPr>
            </w:pPr>
            <w:r w:rsidRPr="00DA348C">
              <w:rPr>
                <w:i/>
                <w:iCs/>
              </w:rPr>
              <w:t xml:space="preserve">in sidelink TCI state configuration </w:t>
            </w:r>
          </w:p>
          <w:p w14:paraId="7824DB4E" w14:textId="77777777" w:rsidR="00905387" w:rsidRPr="00DA348C" w:rsidRDefault="00905387" w:rsidP="00905387">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38FE295C" w14:textId="77777777" w:rsidR="00905387" w:rsidRPr="00DA348C" w:rsidRDefault="00905387" w:rsidP="00905387">
            <w:pPr>
              <w:numPr>
                <w:ilvl w:val="0"/>
                <w:numId w:val="76"/>
              </w:numPr>
              <w:jc w:val="both"/>
              <w:rPr>
                <w:i/>
                <w:iCs/>
              </w:rPr>
            </w:pPr>
            <w:r w:rsidRPr="00DA348C">
              <w:rPr>
                <w:i/>
                <w:iCs/>
              </w:rPr>
              <w:t>At least QCL type-D is supported</w:t>
            </w:r>
          </w:p>
          <w:p w14:paraId="0985892A" w14:textId="77777777" w:rsidR="00905387" w:rsidRPr="00DA348C" w:rsidRDefault="00905387" w:rsidP="00905387">
            <w:pPr>
              <w:numPr>
                <w:ilvl w:val="1"/>
                <w:numId w:val="76"/>
              </w:numPr>
              <w:jc w:val="both"/>
              <w:rPr>
                <w:i/>
                <w:iCs/>
              </w:rPr>
            </w:pPr>
            <w:r w:rsidRPr="00DA348C">
              <w:rPr>
                <w:i/>
                <w:iCs/>
              </w:rPr>
              <w:t>FFS other QCL types</w:t>
            </w:r>
          </w:p>
          <w:p w14:paraId="62EBC275" w14:textId="77777777" w:rsidR="00905387" w:rsidRPr="00DA348C" w:rsidRDefault="00905387" w:rsidP="00905387">
            <w:pPr>
              <w:numPr>
                <w:ilvl w:val="0"/>
                <w:numId w:val="75"/>
              </w:numPr>
              <w:jc w:val="both"/>
              <w:rPr>
                <w:i/>
                <w:iCs/>
              </w:rPr>
            </w:pPr>
            <w:r w:rsidRPr="00DA348C">
              <w:rPr>
                <w:i/>
                <w:iCs/>
              </w:rPr>
              <w:t>PSCCH and associated PSSCH always have the same TCI state</w:t>
            </w:r>
          </w:p>
          <w:p w14:paraId="098FF72C" w14:textId="77777777" w:rsidR="00905387" w:rsidRDefault="00905387" w:rsidP="00905387">
            <w:pPr>
              <w:numPr>
                <w:ilvl w:val="0"/>
                <w:numId w:val="75"/>
              </w:numPr>
              <w:jc w:val="both"/>
              <w:rPr>
                <w:i/>
                <w:iCs/>
              </w:rPr>
            </w:pPr>
            <w:r w:rsidRPr="008F4D50">
              <w:rPr>
                <w:i/>
                <w:iCs/>
                <w:strike/>
                <w:color w:val="FF0000"/>
              </w:rPr>
              <w:t>FFS:</w:t>
            </w:r>
            <w:r w:rsidRPr="008F4D50">
              <w:rPr>
                <w:i/>
                <w:iCs/>
                <w:color w:val="FF0000"/>
              </w:rPr>
              <w:t xml:space="preserve"> </w:t>
            </w:r>
            <w:r w:rsidRPr="00DA348C">
              <w:rPr>
                <w:i/>
                <w:iCs/>
              </w:rPr>
              <w:t>gap between beam indication and beam switching</w:t>
            </w:r>
          </w:p>
          <w:p w14:paraId="7309FF57" w14:textId="77777777" w:rsidR="00905387" w:rsidRPr="008F4D50" w:rsidRDefault="00905387" w:rsidP="00905387">
            <w:pPr>
              <w:numPr>
                <w:ilvl w:val="1"/>
                <w:numId w:val="75"/>
              </w:numPr>
              <w:jc w:val="both"/>
              <w:rPr>
                <w:i/>
                <w:iCs/>
              </w:rPr>
            </w:pPr>
            <w:r w:rsidRPr="008F4D50">
              <w:rPr>
                <w:i/>
                <w:iCs/>
                <w:color w:val="FF0000"/>
              </w:rPr>
              <w:t>FFS details</w:t>
            </w:r>
          </w:p>
          <w:p w14:paraId="61959AD3" w14:textId="77777777" w:rsidR="00905387" w:rsidRPr="00DA348C" w:rsidRDefault="00905387" w:rsidP="00905387">
            <w:pPr>
              <w:numPr>
                <w:ilvl w:val="0"/>
                <w:numId w:val="75"/>
              </w:numPr>
              <w:jc w:val="both"/>
              <w:rPr>
                <w:i/>
                <w:iCs/>
              </w:rPr>
            </w:pPr>
            <w:r w:rsidRPr="00DA348C">
              <w:rPr>
                <w:i/>
                <w:iCs/>
              </w:rPr>
              <w:t>Beam indication validity duration</w:t>
            </w:r>
          </w:p>
          <w:p w14:paraId="436171FC" w14:textId="77777777" w:rsidR="00905387" w:rsidRPr="00DA348C" w:rsidRDefault="00905387" w:rsidP="00905387">
            <w:pPr>
              <w:numPr>
                <w:ilvl w:val="1"/>
                <w:numId w:val="75"/>
              </w:numPr>
              <w:jc w:val="both"/>
              <w:rPr>
                <w:i/>
                <w:iCs/>
              </w:rPr>
            </w:pPr>
            <w:r w:rsidRPr="00DA348C">
              <w:rPr>
                <w:i/>
                <w:iCs/>
              </w:rPr>
              <w:t>Alt 1: Sticky (i.e., until the next beam indication)</w:t>
            </w:r>
          </w:p>
          <w:p w14:paraId="0C5EA884" w14:textId="77777777" w:rsidR="00905387" w:rsidRPr="00453F0C" w:rsidRDefault="00905387" w:rsidP="00905387">
            <w:pPr>
              <w:numPr>
                <w:ilvl w:val="1"/>
                <w:numId w:val="75"/>
              </w:numPr>
              <w:jc w:val="both"/>
              <w:rPr>
                <w:i/>
                <w:iCs/>
              </w:rPr>
            </w:pPr>
            <w:r w:rsidRPr="00DA348C">
              <w:rPr>
                <w:i/>
                <w:iCs/>
              </w:rPr>
              <w:t xml:space="preserve">Alt 2: (pre-)configured or dynamically indicated  </w:t>
            </w:r>
          </w:p>
          <w:p w14:paraId="21603592" w14:textId="77777777" w:rsidR="00905387" w:rsidRDefault="00905387" w:rsidP="00905387">
            <w:pPr>
              <w:numPr>
                <w:ilvl w:val="0"/>
                <w:numId w:val="75"/>
              </w:numPr>
              <w:jc w:val="both"/>
              <w:rPr>
                <w:i/>
                <w:iCs/>
              </w:rPr>
            </w:pPr>
          </w:p>
        </w:tc>
      </w:tr>
      <w:tr w:rsidR="00905387" w14:paraId="001ABB6C" w14:textId="77777777">
        <w:trPr>
          <w:trHeight w:val="298"/>
        </w:trPr>
        <w:tc>
          <w:tcPr>
            <w:tcW w:w="1395" w:type="dxa"/>
          </w:tcPr>
          <w:p w14:paraId="0C711225"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68D1D26E" w14:textId="77777777" w:rsidR="00905387" w:rsidRDefault="00905387" w:rsidP="00905387">
            <w:pPr>
              <w:autoSpaceDE w:val="0"/>
              <w:autoSpaceDN w:val="0"/>
              <w:jc w:val="both"/>
              <w:rPr>
                <w:rFonts w:eastAsiaTheme="minorEastAsia"/>
                <w:b/>
                <w:bCs/>
                <w:szCs w:val="28"/>
              </w:rPr>
            </w:pPr>
          </w:p>
        </w:tc>
        <w:tc>
          <w:tcPr>
            <w:tcW w:w="6882" w:type="dxa"/>
          </w:tcPr>
          <w:p w14:paraId="5482C09E" w14:textId="77777777" w:rsidR="00905387" w:rsidRDefault="00905387" w:rsidP="00905387">
            <w:pPr>
              <w:numPr>
                <w:ilvl w:val="0"/>
                <w:numId w:val="75"/>
              </w:numPr>
              <w:jc w:val="both"/>
              <w:rPr>
                <w:i/>
                <w:iCs/>
              </w:rPr>
            </w:pPr>
            <w:r>
              <w:rPr>
                <w:i/>
                <w:iCs/>
              </w:rPr>
              <w:t>FFS: gap between beam indication and beam switching</w:t>
            </w:r>
          </w:p>
          <w:p w14:paraId="37245480" w14:textId="77777777" w:rsidR="00905387" w:rsidRDefault="00905387" w:rsidP="00905387">
            <w:pPr>
              <w:autoSpaceDE w:val="0"/>
              <w:autoSpaceDN w:val="0"/>
              <w:jc w:val="both"/>
              <w:rPr>
                <w:rFonts w:eastAsiaTheme="minorEastAsia"/>
                <w:bCs/>
                <w:szCs w:val="28"/>
              </w:rPr>
            </w:pPr>
          </w:p>
          <w:p w14:paraId="07CA89F2" w14:textId="77777777" w:rsidR="00905387" w:rsidRDefault="00905387" w:rsidP="00905387">
            <w:pPr>
              <w:autoSpaceDE w:val="0"/>
              <w:autoSpaceDN w:val="0"/>
              <w:jc w:val="both"/>
              <w:rPr>
                <w:b/>
                <w:bCs/>
                <w:szCs w:val="28"/>
              </w:rPr>
            </w:pPr>
            <w:r>
              <w:rPr>
                <w:rFonts w:eastAsiaTheme="minorEastAsia"/>
                <w:bCs/>
                <w:szCs w:val="28"/>
              </w:rPr>
              <w:t>Does the FFS capture the beam indication processing time? Shall we capture the processing time explicitly</w:t>
            </w:r>
          </w:p>
        </w:tc>
      </w:tr>
      <w:tr w:rsidR="00905387" w14:paraId="42714FB6" w14:textId="77777777">
        <w:trPr>
          <w:trHeight w:val="298"/>
        </w:trPr>
        <w:tc>
          <w:tcPr>
            <w:tcW w:w="1395" w:type="dxa"/>
          </w:tcPr>
          <w:p w14:paraId="1C94BBAF"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10F0EAD1" w14:textId="77777777" w:rsidR="00905387" w:rsidRDefault="00905387" w:rsidP="00905387">
            <w:pPr>
              <w:autoSpaceDE w:val="0"/>
              <w:autoSpaceDN w:val="0"/>
              <w:jc w:val="both"/>
              <w:rPr>
                <w:b/>
                <w:bCs/>
                <w:szCs w:val="28"/>
              </w:rPr>
            </w:pPr>
            <w:r>
              <w:rPr>
                <w:b/>
                <w:bCs/>
                <w:szCs w:val="28"/>
              </w:rPr>
              <w:t>Yes</w:t>
            </w:r>
          </w:p>
        </w:tc>
        <w:tc>
          <w:tcPr>
            <w:tcW w:w="6882" w:type="dxa"/>
          </w:tcPr>
          <w:p w14:paraId="056D054F" w14:textId="77777777" w:rsidR="00905387" w:rsidRDefault="00905387" w:rsidP="00905387">
            <w:pPr>
              <w:autoSpaceDE w:val="0"/>
              <w:autoSpaceDN w:val="0"/>
              <w:jc w:val="both"/>
              <w:rPr>
                <w:rFonts w:eastAsia="SimSun"/>
                <w:b/>
                <w:bCs/>
                <w:szCs w:val="28"/>
              </w:rPr>
            </w:pPr>
            <w:r>
              <w:rPr>
                <w:rFonts w:eastAsia="SimSun" w:hint="eastAsia"/>
                <w:b/>
                <w:bCs/>
                <w:szCs w:val="28"/>
              </w:rPr>
              <w:t>We prefer Alt 2.</w:t>
            </w:r>
          </w:p>
        </w:tc>
      </w:tr>
      <w:tr w:rsidR="00905387" w14:paraId="388E21FB" w14:textId="77777777">
        <w:trPr>
          <w:trHeight w:val="298"/>
        </w:trPr>
        <w:tc>
          <w:tcPr>
            <w:tcW w:w="1395" w:type="dxa"/>
          </w:tcPr>
          <w:p w14:paraId="100BD2CF"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Huawei, HiSilicon</w:t>
            </w:r>
          </w:p>
        </w:tc>
        <w:tc>
          <w:tcPr>
            <w:tcW w:w="1447" w:type="dxa"/>
          </w:tcPr>
          <w:p w14:paraId="30A312F0"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w:t>
            </w:r>
          </w:p>
        </w:tc>
        <w:tc>
          <w:tcPr>
            <w:tcW w:w="6882" w:type="dxa"/>
          </w:tcPr>
          <w:p w14:paraId="7B1A3C74" w14:textId="77777777" w:rsidR="00905387" w:rsidRDefault="00905387" w:rsidP="00905387">
            <w:pPr>
              <w:autoSpaceDE w:val="0"/>
              <w:autoSpaceDN w:val="0"/>
              <w:jc w:val="both"/>
              <w:rPr>
                <w:rFonts w:eastAsiaTheme="minorEastAsia"/>
                <w:bCs/>
                <w:szCs w:val="28"/>
              </w:rPr>
            </w:pPr>
          </w:p>
        </w:tc>
      </w:tr>
      <w:tr w:rsidR="00905387" w14:paraId="0321F3F2" w14:textId="77777777">
        <w:trPr>
          <w:trHeight w:val="298"/>
        </w:trPr>
        <w:tc>
          <w:tcPr>
            <w:tcW w:w="1395" w:type="dxa"/>
          </w:tcPr>
          <w:p w14:paraId="06B78A62" w14:textId="00D2D87D" w:rsidR="00905387" w:rsidRPr="0050471E" w:rsidRDefault="00905387" w:rsidP="00905387">
            <w:pPr>
              <w:autoSpaceDE w:val="0"/>
              <w:autoSpaceDN w:val="0"/>
              <w:jc w:val="both"/>
              <w:rPr>
                <w:rFonts w:eastAsia="Yu Mincho"/>
                <w:b/>
                <w:szCs w:val="28"/>
                <w:lang w:eastAsia="ja-JP"/>
              </w:rPr>
            </w:pPr>
            <w:r>
              <w:rPr>
                <w:rFonts w:eastAsiaTheme="minorEastAsia"/>
                <w:b/>
                <w:szCs w:val="28"/>
              </w:rPr>
              <w:t>Sony</w:t>
            </w:r>
          </w:p>
        </w:tc>
        <w:tc>
          <w:tcPr>
            <w:tcW w:w="1447" w:type="dxa"/>
          </w:tcPr>
          <w:p w14:paraId="4A448FCB" w14:textId="33C7E17E" w:rsidR="00905387" w:rsidRPr="0050471E" w:rsidRDefault="00905387" w:rsidP="00905387">
            <w:pPr>
              <w:autoSpaceDE w:val="0"/>
              <w:autoSpaceDN w:val="0"/>
              <w:jc w:val="both"/>
              <w:rPr>
                <w:rFonts w:eastAsia="Yu Mincho"/>
                <w:b/>
                <w:szCs w:val="28"/>
                <w:lang w:eastAsia="ja-JP"/>
              </w:rPr>
            </w:pPr>
            <w:r>
              <w:rPr>
                <w:rFonts w:eastAsiaTheme="minorEastAsia" w:hint="eastAsia"/>
                <w:b/>
                <w:szCs w:val="28"/>
              </w:rPr>
              <w:t>Y</w:t>
            </w:r>
            <w:r>
              <w:rPr>
                <w:rFonts w:eastAsiaTheme="minorEastAsia"/>
                <w:b/>
                <w:szCs w:val="28"/>
              </w:rPr>
              <w:t>es</w:t>
            </w:r>
          </w:p>
        </w:tc>
        <w:tc>
          <w:tcPr>
            <w:tcW w:w="6882" w:type="dxa"/>
          </w:tcPr>
          <w:p w14:paraId="434D2F72" w14:textId="77777777" w:rsidR="00905387" w:rsidRDefault="00905387" w:rsidP="00905387">
            <w:pPr>
              <w:autoSpaceDE w:val="0"/>
              <w:autoSpaceDN w:val="0"/>
              <w:jc w:val="both"/>
              <w:rPr>
                <w:rFonts w:eastAsiaTheme="minorEastAsia"/>
                <w:bCs/>
                <w:szCs w:val="28"/>
              </w:rPr>
            </w:pPr>
          </w:p>
        </w:tc>
      </w:tr>
      <w:tr w:rsidR="00905387" w14:paraId="333FF775" w14:textId="77777777">
        <w:trPr>
          <w:trHeight w:val="298"/>
        </w:trPr>
        <w:tc>
          <w:tcPr>
            <w:tcW w:w="1395" w:type="dxa"/>
          </w:tcPr>
          <w:p w14:paraId="22EB403D" w14:textId="2FD3F853" w:rsidR="00905387" w:rsidRDefault="00905387" w:rsidP="00905387">
            <w:pPr>
              <w:autoSpaceDE w:val="0"/>
              <w:autoSpaceDN w:val="0"/>
              <w:jc w:val="both"/>
              <w:rPr>
                <w:rFonts w:eastAsiaTheme="minorEastAsia"/>
                <w:b/>
                <w:szCs w:val="28"/>
              </w:rPr>
            </w:pPr>
            <w:r>
              <w:rPr>
                <w:rFonts w:eastAsiaTheme="minorEastAsia" w:hint="eastAsia"/>
                <w:b/>
                <w:bCs/>
                <w:szCs w:val="28"/>
              </w:rPr>
              <w:t>S</w:t>
            </w:r>
            <w:r>
              <w:rPr>
                <w:rFonts w:eastAsiaTheme="minorEastAsia"/>
                <w:b/>
                <w:bCs/>
                <w:szCs w:val="28"/>
              </w:rPr>
              <w:t>predtrum</w:t>
            </w:r>
          </w:p>
        </w:tc>
        <w:tc>
          <w:tcPr>
            <w:tcW w:w="1447" w:type="dxa"/>
          </w:tcPr>
          <w:p w14:paraId="360C27AC" w14:textId="71EA42AB" w:rsidR="00905387" w:rsidRDefault="00905387" w:rsidP="00905387">
            <w:pPr>
              <w:autoSpaceDE w:val="0"/>
              <w:autoSpaceDN w:val="0"/>
              <w:jc w:val="both"/>
              <w:rPr>
                <w:rFonts w:eastAsiaTheme="minorEastAsia"/>
                <w:b/>
                <w:szCs w:val="28"/>
              </w:rPr>
            </w:pPr>
            <w:proofErr w:type="gramStart"/>
            <w:r>
              <w:rPr>
                <w:rFonts w:eastAsiaTheme="minorEastAsia" w:hint="eastAsia"/>
                <w:b/>
                <w:bCs/>
                <w:szCs w:val="28"/>
              </w:rPr>
              <w:t>Y</w:t>
            </w:r>
            <w:r>
              <w:rPr>
                <w:rFonts w:eastAsiaTheme="minorEastAsia"/>
                <w:b/>
                <w:bCs/>
                <w:szCs w:val="28"/>
              </w:rPr>
              <w:t>es</w:t>
            </w:r>
            <w:proofErr w:type="gramEnd"/>
            <w:r>
              <w:rPr>
                <w:rFonts w:eastAsiaTheme="minorEastAsia"/>
                <w:b/>
                <w:bCs/>
                <w:szCs w:val="28"/>
              </w:rPr>
              <w:t xml:space="preserve"> with comment</w:t>
            </w:r>
          </w:p>
        </w:tc>
        <w:tc>
          <w:tcPr>
            <w:tcW w:w="6882" w:type="dxa"/>
          </w:tcPr>
          <w:p w14:paraId="0B5ABE37" w14:textId="430C9501" w:rsidR="00905387" w:rsidRDefault="00905387" w:rsidP="00905387">
            <w:pPr>
              <w:autoSpaceDE w:val="0"/>
              <w:autoSpaceDN w:val="0"/>
              <w:jc w:val="both"/>
              <w:rPr>
                <w:rFonts w:eastAsiaTheme="minorEastAsia"/>
                <w:bCs/>
                <w:szCs w:val="28"/>
              </w:rPr>
            </w:pPr>
            <w:r w:rsidRPr="00A265AF">
              <w:rPr>
                <w:rFonts w:eastAsiaTheme="minorEastAsia"/>
                <w:bCs/>
                <w:szCs w:val="28"/>
              </w:rPr>
              <w:t>Unified TCI framework should be considered for sidelink beam maintenance</w:t>
            </w:r>
          </w:p>
        </w:tc>
      </w:tr>
    </w:tbl>
    <w:p w14:paraId="3FBA6D21" w14:textId="77777777" w:rsidR="00FC2A8F" w:rsidRDefault="00FC2A8F"/>
    <w:p w14:paraId="6DF967BF" w14:textId="77777777" w:rsidR="00FC2A8F" w:rsidRDefault="002D6835">
      <w:pPr>
        <w:pStyle w:val="Heading4"/>
        <w:jc w:val="both"/>
      </w:pPr>
      <w:r>
        <w:t>[M] Question 2-1</w:t>
      </w:r>
    </w:p>
    <w:p w14:paraId="140E05A6" w14:textId="77777777" w:rsidR="00FC2A8F" w:rsidRDefault="002D6835">
      <w:pPr>
        <w:rPr>
          <w:i/>
          <w:iCs/>
        </w:rPr>
      </w:pPr>
      <w:r>
        <w:rPr>
          <w:i/>
          <w:iCs/>
        </w:rPr>
        <w:t>Question 2-1: Do you think any other topics could be studied for sidelink beam maintenance?</w:t>
      </w:r>
    </w:p>
    <w:p w14:paraId="78FB5D22" w14:textId="77777777" w:rsidR="00FC2A8F" w:rsidRDefault="00FC2A8F"/>
    <w:tbl>
      <w:tblPr>
        <w:tblStyle w:val="TableGrid"/>
        <w:tblW w:w="9714" w:type="dxa"/>
        <w:tblLayout w:type="fixed"/>
        <w:tblLook w:val="04A0" w:firstRow="1" w:lastRow="0" w:firstColumn="1" w:lastColumn="0" w:noHBand="0" w:noVBand="1"/>
      </w:tblPr>
      <w:tblGrid>
        <w:gridCol w:w="1635"/>
        <w:gridCol w:w="8079"/>
      </w:tblGrid>
      <w:tr w:rsidR="00FC2A8F" w14:paraId="3A427ED3" w14:textId="77777777">
        <w:trPr>
          <w:trHeight w:val="312"/>
        </w:trPr>
        <w:tc>
          <w:tcPr>
            <w:tcW w:w="1635" w:type="dxa"/>
          </w:tcPr>
          <w:p w14:paraId="5E30EB85" w14:textId="77777777" w:rsidR="00FC2A8F" w:rsidRDefault="002D6835">
            <w:pPr>
              <w:jc w:val="both"/>
              <w:rPr>
                <w:b/>
                <w:bCs/>
                <w:szCs w:val="28"/>
              </w:rPr>
            </w:pPr>
            <w:r>
              <w:rPr>
                <w:b/>
                <w:bCs/>
                <w:szCs w:val="28"/>
              </w:rPr>
              <w:t>Company</w:t>
            </w:r>
          </w:p>
        </w:tc>
        <w:tc>
          <w:tcPr>
            <w:tcW w:w="8079" w:type="dxa"/>
          </w:tcPr>
          <w:p w14:paraId="15C8250F" w14:textId="77777777" w:rsidR="00FC2A8F" w:rsidRDefault="002D6835">
            <w:pPr>
              <w:jc w:val="both"/>
              <w:rPr>
                <w:b/>
                <w:bCs/>
                <w:szCs w:val="28"/>
              </w:rPr>
            </w:pPr>
            <w:r>
              <w:rPr>
                <w:b/>
                <w:bCs/>
                <w:szCs w:val="28"/>
              </w:rPr>
              <w:t>Comments</w:t>
            </w:r>
          </w:p>
        </w:tc>
      </w:tr>
      <w:tr w:rsidR="00FC2A8F" w14:paraId="2E84B40D" w14:textId="77777777">
        <w:trPr>
          <w:trHeight w:val="312"/>
        </w:trPr>
        <w:tc>
          <w:tcPr>
            <w:tcW w:w="1635" w:type="dxa"/>
          </w:tcPr>
          <w:p w14:paraId="24083E58" w14:textId="77777777" w:rsidR="00FC2A8F" w:rsidRDefault="002D6835">
            <w:pPr>
              <w:jc w:val="both"/>
              <w:rPr>
                <w:bCs/>
                <w:szCs w:val="28"/>
              </w:rPr>
            </w:pPr>
            <w:r>
              <w:rPr>
                <w:bCs/>
                <w:szCs w:val="28"/>
              </w:rPr>
              <w:t>Nokia, NSB</w:t>
            </w:r>
          </w:p>
        </w:tc>
        <w:tc>
          <w:tcPr>
            <w:tcW w:w="8079" w:type="dxa"/>
          </w:tcPr>
          <w:tbl>
            <w:tblPr>
              <w:tblStyle w:val="TableGrid"/>
              <w:tblW w:w="0" w:type="auto"/>
              <w:tblLayout w:type="fixed"/>
              <w:tblLook w:val="04A0" w:firstRow="1" w:lastRow="0" w:firstColumn="1" w:lastColumn="0" w:noHBand="0" w:noVBand="1"/>
            </w:tblPr>
            <w:tblGrid>
              <w:gridCol w:w="7853"/>
            </w:tblGrid>
            <w:tr w:rsidR="00FC2A8F" w14:paraId="5E6A43BB" w14:textId="77777777">
              <w:tc>
                <w:tcPr>
                  <w:tcW w:w="7853" w:type="dxa"/>
                </w:tcPr>
                <w:p w14:paraId="6B4C79B4" w14:textId="77777777" w:rsidR="00FC2A8F" w:rsidRDefault="002D6835">
                  <w:pPr>
                    <w:jc w:val="both"/>
                    <w:rPr>
                      <w:b/>
                    </w:rPr>
                  </w:pPr>
                  <w:r>
                    <w:rPr>
                      <w:b/>
                      <w:highlight w:val="green"/>
                    </w:rPr>
                    <w:t>RAN1 #113 Agreement</w:t>
                  </w:r>
                </w:p>
                <w:p w14:paraId="6FE5D005" w14:textId="77777777" w:rsidR="00FC2A8F" w:rsidRDefault="002D6835">
                  <w:pPr>
                    <w:jc w:val="both"/>
                    <w:rPr>
                      <w:bCs/>
                      <w:szCs w:val="28"/>
                    </w:rPr>
                  </w:pPr>
                  <w:r>
                    <w:t>For beam maintenance, consider design details for sidelink CSI-RS transmissions with or without repetition on transmit beams.</w:t>
                  </w:r>
                </w:p>
              </w:tc>
            </w:tr>
          </w:tbl>
          <w:p w14:paraId="2DB536C6" w14:textId="77777777" w:rsidR="00FC2A8F" w:rsidRDefault="00FC2A8F">
            <w:pPr>
              <w:jc w:val="both"/>
              <w:rPr>
                <w:bCs/>
                <w:szCs w:val="28"/>
              </w:rPr>
            </w:pPr>
          </w:p>
          <w:p w14:paraId="1C031B9B" w14:textId="77777777" w:rsidR="00FC2A8F" w:rsidRDefault="002D6835">
            <w:pPr>
              <w:jc w:val="both"/>
              <w:rPr>
                <w:bCs/>
                <w:szCs w:val="28"/>
              </w:rPr>
            </w:pPr>
            <w:r>
              <w:rPr>
                <w:bCs/>
                <w:szCs w:val="28"/>
              </w:rPr>
              <w:t>In relation to the above agreement, we kindly ask the FL to consider adding the following proposal for discussion:</w:t>
            </w:r>
          </w:p>
          <w:p w14:paraId="3E46BC56" w14:textId="77777777" w:rsidR="00FC2A8F" w:rsidRDefault="00FC2A8F">
            <w:pPr>
              <w:jc w:val="both"/>
              <w:rPr>
                <w:bCs/>
                <w:szCs w:val="28"/>
              </w:rPr>
            </w:pPr>
          </w:p>
          <w:p w14:paraId="3AB3FD78" w14:textId="77777777" w:rsidR="00FC2A8F" w:rsidRDefault="002D6835">
            <w:pPr>
              <w:jc w:val="both"/>
              <w:rPr>
                <w:i/>
                <w:iCs/>
                <w:color w:val="FF0000"/>
              </w:rPr>
            </w:pPr>
            <w:r>
              <w:rPr>
                <w:i/>
                <w:iCs/>
                <w:color w:val="FF0000"/>
              </w:rPr>
              <w:t>Proposal XXX: RAN1 can study the following candidate procedure for sidelink beam maintenance relying on sidelink CSI-RS transmissions with repetition on transmit beams:</w:t>
            </w:r>
          </w:p>
          <w:p w14:paraId="260FB059" w14:textId="77777777" w:rsidR="00FC2A8F" w:rsidRDefault="002D6835">
            <w:pPr>
              <w:numPr>
                <w:ilvl w:val="0"/>
                <w:numId w:val="21"/>
              </w:numPr>
              <w:jc w:val="both"/>
              <w:rPr>
                <w:i/>
                <w:iCs/>
                <w:color w:val="FF0000"/>
              </w:rPr>
            </w:pPr>
            <w:r>
              <w:rPr>
                <w:i/>
                <w:iCs/>
                <w:color w:val="FF0000"/>
              </w:rPr>
              <w:t>Step 1: UE1 transmits sidelink CSI-RSs with repetition on a UE1 transmit beam (e.g., determined as part of initial beam pairing)</w:t>
            </w:r>
          </w:p>
          <w:p w14:paraId="42ED124F" w14:textId="77777777" w:rsidR="00FC2A8F" w:rsidRDefault="002D6835">
            <w:pPr>
              <w:numPr>
                <w:ilvl w:val="0"/>
                <w:numId w:val="21"/>
              </w:numPr>
              <w:jc w:val="both"/>
              <w:rPr>
                <w:i/>
                <w:iCs/>
                <w:color w:val="FF0000"/>
              </w:rPr>
            </w:pPr>
            <w:r>
              <w:rPr>
                <w:i/>
                <w:iCs/>
                <w:color w:val="FF0000"/>
              </w:rPr>
              <w:lastRenderedPageBreak/>
              <w:t>Step 2: UE2 measures the repeated sidelink CSI-RSs using different UE2 receive beams and determines a UE2 receive beam</w:t>
            </w:r>
          </w:p>
          <w:p w14:paraId="1BE44196" w14:textId="77777777" w:rsidR="00FC2A8F" w:rsidRDefault="002D6835">
            <w:pPr>
              <w:numPr>
                <w:ilvl w:val="0"/>
                <w:numId w:val="21"/>
              </w:numPr>
              <w:jc w:val="both"/>
              <w:rPr>
                <w:i/>
                <w:iCs/>
                <w:color w:val="FF0000"/>
              </w:rPr>
            </w:pPr>
            <w:r>
              <w:rPr>
                <w:i/>
                <w:iCs/>
                <w:color w:val="FF0000"/>
              </w:rPr>
              <w:t>Step 3: UE2 transmits sidelink CSI-RS with repetition using the determined UE2 receive beam as transmit beam</w:t>
            </w:r>
          </w:p>
          <w:p w14:paraId="1EB4C5A6" w14:textId="77777777" w:rsidR="00FC2A8F" w:rsidRDefault="002D6835">
            <w:pPr>
              <w:numPr>
                <w:ilvl w:val="0"/>
                <w:numId w:val="21"/>
              </w:numPr>
              <w:jc w:val="both"/>
              <w:rPr>
                <w:iCs/>
                <w:color w:val="FF0000"/>
              </w:rPr>
            </w:pPr>
            <w:r>
              <w:rPr>
                <w:i/>
                <w:iCs/>
                <w:color w:val="FF0000"/>
              </w:rPr>
              <w:t>Step 4: UE1 measures the repeated sidelink CSI-RSs using different UE1 receive beams and determines a UE1 receive beam</w:t>
            </w:r>
          </w:p>
          <w:p w14:paraId="180F46F3" w14:textId="77777777" w:rsidR="00FC2A8F" w:rsidRDefault="002D6835">
            <w:pPr>
              <w:numPr>
                <w:ilvl w:val="0"/>
                <w:numId w:val="21"/>
              </w:numPr>
              <w:jc w:val="both"/>
              <w:rPr>
                <w:iCs/>
                <w:color w:val="FF0000"/>
              </w:rPr>
            </w:pPr>
            <w:r>
              <w:rPr>
                <w:i/>
                <w:iCs/>
                <w:color w:val="FF0000"/>
              </w:rPr>
              <w:t>FFS specification impact (e.g., signaling, resources, timeline, etc.)</w:t>
            </w:r>
          </w:p>
          <w:p w14:paraId="1D21A35C" w14:textId="77777777" w:rsidR="00FC2A8F" w:rsidRDefault="00FC2A8F">
            <w:pPr>
              <w:jc w:val="both"/>
              <w:rPr>
                <w:bCs/>
                <w:szCs w:val="28"/>
                <w:highlight w:val="cyan"/>
              </w:rPr>
            </w:pPr>
          </w:p>
        </w:tc>
      </w:tr>
      <w:tr w:rsidR="00905387" w14:paraId="007B0F81" w14:textId="77777777">
        <w:trPr>
          <w:trHeight w:val="312"/>
        </w:trPr>
        <w:tc>
          <w:tcPr>
            <w:tcW w:w="1635" w:type="dxa"/>
          </w:tcPr>
          <w:p w14:paraId="33FC0FF8" w14:textId="2A1017C5" w:rsidR="00905387" w:rsidRDefault="00905387" w:rsidP="00905387">
            <w:pPr>
              <w:jc w:val="both"/>
              <w:rPr>
                <w:bCs/>
                <w:szCs w:val="28"/>
              </w:rPr>
            </w:pPr>
            <w:r>
              <w:rPr>
                <w:bCs/>
                <w:szCs w:val="28"/>
              </w:rPr>
              <w:lastRenderedPageBreak/>
              <w:t>SS</w:t>
            </w:r>
          </w:p>
        </w:tc>
        <w:tc>
          <w:tcPr>
            <w:tcW w:w="8079" w:type="dxa"/>
          </w:tcPr>
          <w:p w14:paraId="1326BF6B" w14:textId="77777777" w:rsidR="00905387" w:rsidRDefault="00905387" w:rsidP="00905387">
            <w:pPr>
              <w:pStyle w:val="ListParagraph"/>
              <w:numPr>
                <w:ilvl w:val="0"/>
                <w:numId w:val="100"/>
              </w:numPr>
              <w:jc w:val="both"/>
              <w:rPr>
                <w:bCs/>
                <w:szCs w:val="28"/>
              </w:rPr>
            </w:pPr>
            <w:r w:rsidRPr="00470BAF">
              <w:rPr>
                <w:bCs/>
                <w:szCs w:val="28"/>
              </w:rPr>
              <w:t>Power control</w:t>
            </w:r>
          </w:p>
          <w:p w14:paraId="67FD6E3D" w14:textId="27195D8D" w:rsidR="00905387" w:rsidRPr="00905387" w:rsidRDefault="00905387" w:rsidP="00905387">
            <w:pPr>
              <w:pStyle w:val="ListParagraph"/>
              <w:numPr>
                <w:ilvl w:val="0"/>
                <w:numId w:val="100"/>
              </w:numPr>
              <w:jc w:val="both"/>
              <w:rPr>
                <w:bCs/>
                <w:szCs w:val="28"/>
              </w:rPr>
            </w:pPr>
            <w:r w:rsidRPr="00905387">
              <w:rPr>
                <w:bCs/>
                <w:szCs w:val="28"/>
              </w:rPr>
              <w:t>Operation in mode 1.</w:t>
            </w:r>
          </w:p>
        </w:tc>
      </w:tr>
    </w:tbl>
    <w:p w14:paraId="0C0E6636" w14:textId="77777777" w:rsidR="00FC2A8F" w:rsidRDefault="00FC2A8F"/>
    <w:p w14:paraId="1CF19A75" w14:textId="77777777" w:rsidR="00CB5A0E" w:rsidRDefault="00CB5A0E" w:rsidP="00CB5A0E"/>
    <w:p w14:paraId="7BBF2C7A" w14:textId="5127D686" w:rsidR="00CB5A0E" w:rsidRDefault="00CB5A0E" w:rsidP="00CB5A0E">
      <w:pPr>
        <w:pStyle w:val="Heading3"/>
      </w:pPr>
      <w:r>
        <w:t>[</w:t>
      </w:r>
      <w:r w:rsidR="002E50DF">
        <w:t>Closed</w:t>
      </w:r>
      <w:r>
        <w:t>] Second round discussions</w:t>
      </w:r>
    </w:p>
    <w:p w14:paraId="701A4A70" w14:textId="77777777" w:rsidR="00CB5A0E" w:rsidRDefault="00CB5A0E" w:rsidP="00CB5A0E">
      <w:pPr>
        <w:pStyle w:val="Heading4"/>
        <w:jc w:val="both"/>
      </w:pPr>
      <w:r>
        <w:t>[H] Proposal 2-1-b</w:t>
      </w:r>
    </w:p>
    <w:p w14:paraId="3BA6B049" w14:textId="77777777" w:rsidR="00CB5A0E" w:rsidRPr="00491BDE" w:rsidRDefault="00CB5A0E" w:rsidP="00CB5A0E">
      <w:r>
        <w:t xml:space="preserve">FL added Alt 0-2 and 0-3, following the comments from Qualcomm and Xiaomi, respectively. Alt 1-3 is modified to address ZTE’s question. </w:t>
      </w:r>
    </w:p>
    <w:p w14:paraId="04C5B544" w14:textId="77777777" w:rsidR="00CB5A0E" w:rsidRPr="00070C91" w:rsidRDefault="00CB5A0E" w:rsidP="00CB5A0E"/>
    <w:p w14:paraId="2FC7B5E4" w14:textId="77777777" w:rsidR="00CB5A0E" w:rsidRPr="006746ED" w:rsidRDefault="00CB5A0E" w:rsidP="00CB5A0E">
      <w:pPr>
        <w:rPr>
          <w:i/>
          <w:iCs/>
        </w:rPr>
      </w:pPr>
      <w:r w:rsidRPr="006746ED">
        <w:rPr>
          <w:i/>
          <w:iCs/>
        </w:rPr>
        <w:t>Proposal 2-1-</w:t>
      </w:r>
      <w:r>
        <w:rPr>
          <w:i/>
          <w:iCs/>
        </w:rPr>
        <w:t>b</w:t>
      </w:r>
      <w:r w:rsidRPr="006746ED">
        <w:rPr>
          <w:i/>
          <w:iCs/>
        </w:rPr>
        <w:t>: For standalone sidelink CSI-RS transmission in beam maintenance, consider</w:t>
      </w:r>
    </w:p>
    <w:p w14:paraId="1B99AA8C" w14:textId="77777777" w:rsidR="00CB5A0E" w:rsidRDefault="00CB5A0E" w:rsidP="00CB5A0E">
      <w:pPr>
        <w:numPr>
          <w:ilvl w:val="0"/>
          <w:numId w:val="72"/>
        </w:numPr>
        <w:rPr>
          <w:i/>
          <w:iCs/>
          <w:color w:val="FF0000"/>
        </w:rPr>
      </w:pPr>
      <w:r>
        <w:rPr>
          <w:i/>
          <w:iCs/>
          <w:color w:val="FF0000"/>
        </w:rPr>
        <w:t>Structure with one or more of the following</w:t>
      </w:r>
    </w:p>
    <w:p w14:paraId="7130719B" w14:textId="77777777" w:rsidR="00CB5A0E" w:rsidRPr="006F0F09" w:rsidRDefault="00CB5A0E" w:rsidP="00CB5A0E">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6A8342B7" w14:textId="77777777" w:rsidR="00CB5A0E" w:rsidRDefault="00CB5A0E" w:rsidP="00CB5A0E">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48A3469D" w14:textId="77777777" w:rsidR="00CB5A0E" w:rsidRDefault="00CB5A0E" w:rsidP="00CB5A0E">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3AD8D099" w14:textId="77777777" w:rsidR="00CB5A0E" w:rsidRDefault="00CB5A0E" w:rsidP="00CB5A0E">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2AC75613" w14:textId="77777777" w:rsidR="00CB5A0E" w:rsidRPr="006746ED" w:rsidRDefault="00CB5A0E" w:rsidP="00CB5A0E">
      <w:pPr>
        <w:numPr>
          <w:ilvl w:val="0"/>
          <w:numId w:val="72"/>
        </w:numPr>
        <w:rPr>
          <w:i/>
          <w:iCs/>
        </w:rPr>
      </w:pPr>
      <w:r w:rsidRPr="006746ED">
        <w:rPr>
          <w:i/>
          <w:iCs/>
        </w:rPr>
        <w:t>at least periodic and/or semi-persistent transmissions</w:t>
      </w:r>
    </w:p>
    <w:p w14:paraId="3C3DDE3C" w14:textId="77777777" w:rsidR="00CB5A0E" w:rsidRPr="006746ED" w:rsidRDefault="00CB5A0E" w:rsidP="00CB5A0E">
      <w:pPr>
        <w:numPr>
          <w:ilvl w:val="1"/>
          <w:numId w:val="72"/>
        </w:numPr>
        <w:rPr>
          <w:i/>
          <w:iCs/>
        </w:rPr>
      </w:pPr>
      <w:r w:rsidRPr="006746ED">
        <w:rPr>
          <w:i/>
          <w:iCs/>
        </w:rPr>
        <w:t>FFS aperiodic transmissions</w:t>
      </w:r>
    </w:p>
    <w:p w14:paraId="2C837AA4" w14:textId="77777777" w:rsidR="00CB5A0E" w:rsidRPr="006746ED" w:rsidRDefault="00CB5A0E" w:rsidP="00CB5A0E">
      <w:pPr>
        <w:numPr>
          <w:ilvl w:val="0"/>
          <w:numId w:val="72"/>
        </w:numPr>
        <w:rPr>
          <w:i/>
          <w:iCs/>
        </w:rPr>
      </w:pPr>
      <w:r w:rsidRPr="006746ED">
        <w:rPr>
          <w:i/>
          <w:iCs/>
        </w:rPr>
        <w:t>one or multiple transmissions in a slot</w:t>
      </w:r>
    </w:p>
    <w:p w14:paraId="4B04AD0F" w14:textId="77777777" w:rsidR="00CB5A0E" w:rsidRDefault="00CB5A0E" w:rsidP="00CB5A0E">
      <w:pPr>
        <w:numPr>
          <w:ilvl w:val="1"/>
          <w:numId w:val="72"/>
        </w:numPr>
        <w:rPr>
          <w:i/>
          <w:iCs/>
        </w:rPr>
      </w:pPr>
      <w:r w:rsidRPr="006746ED">
        <w:rPr>
          <w:i/>
          <w:iCs/>
        </w:rPr>
        <w:t>Either same or different transmit beams in a slot</w:t>
      </w:r>
    </w:p>
    <w:p w14:paraId="0D6FFD3B" w14:textId="77777777" w:rsidR="00CB5A0E" w:rsidRPr="006746ED" w:rsidRDefault="00CB5A0E" w:rsidP="00CB5A0E">
      <w:pPr>
        <w:numPr>
          <w:ilvl w:val="2"/>
          <w:numId w:val="72"/>
        </w:numPr>
        <w:rPr>
          <w:i/>
          <w:iCs/>
        </w:rPr>
      </w:pPr>
      <w:r>
        <w:rPr>
          <w:i/>
          <w:iCs/>
          <w:color w:val="FF0000"/>
        </w:rPr>
        <w:t>FFS transmit beam of accompanying PSCCH/PSSCH (if supported)</w:t>
      </w:r>
    </w:p>
    <w:p w14:paraId="1C527FAD" w14:textId="77777777" w:rsidR="00CB5A0E" w:rsidRDefault="00CB5A0E" w:rsidP="00CB5A0E">
      <w:pPr>
        <w:numPr>
          <w:ilvl w:val="1"/>
          <w:numId w:val="72"/>
        </w:numPr>
        <w:rPr>
          <w:i/>
          <w:iCs/>
        </w:rPr>
      </w:pPr>
      <w:r w:rsidRPr="006746ED">
        <w:rPr>
          <w:i/>
          <w:iCs/>
        </w:rPr>
        <w:t>AGC symbol is before each sidelink CSI-RS transmission</w:t>
      </w:r>
    </w:p>
    <w:p w14:paraId="23F8CF04" w14:textId="77777777" w:rsidR="00CB5A0E" w:rsidRPr="00F95C73" w:rsidRDefault="00CB5A0E" w:rsidP="00CB5A0E">
      <w:pPr>
        <w:numPr>
          <w:ilvl w:val="1"/>
          <w:numId w:val="72"/>
        </w:numPr>
        <w:rPr>
          <w:i/>
          <w:iCs/>
        </w:rPr>
      </w:pPr>
      <w:r>
        <w:rPr>
          <w:i/>
          <w:iCs/>
          <w:color w:val="FF0000"/>
        </w:rPr>
        <w:t>FFS same or different transmit power as accompanying PSCCH/PSSCH (if supported)</w:t>
      </w:r>
    </w:p>
    <w:p w14:paraId="1B2A84A7" w14:textId="77777777" w:rsidR="00CB5A0E" w:rsidRPr="00491BDE" w:rsidRDefault="00CB5A0E" w:rsidP="00CB5A0E">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492FB6FC" w14:textId="77777777" w:rsidR="00CB5A0E" w:rsidRPr="006746ED" w:rsidRDefault="00CB5A0E" w:rsidP="00CB5A0E">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468BC3DA" w14:textId="77777777" w:rsidR="00CB5A0E" w:rsidRPr="0031783D" w:rsidRDefault="00CB5A0E" w:rsidP="00CB5A0E">
      <w:pPr>
        <w:numPr>
          <w:ilvl w:val="1"/>
          <w:numId w:val="72"/>
        </w:numPr>
        <w:jc w:val="both"/>
        <w:rPr>
          <w:i/>
          <w:iCs/>
          <w:color w:val="000000" w:themeColor="text1"/>
        </w:rPr>
      </w:pPr>
      <w:r>
        <w:rPr>
          <w:i/>
          <w:iCs/>
        </w:rPr>
        <w:t xml:space="preserve">Alt 1-1: </w:t>
      </w:r>
      <w:r w:rsidRPr="001354CE">
        <w:rPr>
          <w:i/>
          <w:iCs/>
          <w:color w:val="FF0000"/>
        </w:rPr>
        <w:t>in a dedicated resource pool</w:t>
      </w:r>
    </w:p>
    <w:p w14:paraId="7AE56805" w14:textId="77777777" w:rsidR="00CB5A0E" w:rsidRDefault="00CB5A0E" w:rsidP="00CB5A0E">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4DD48240" w14:textId="77777777" w:rsidR="00CB5A0E" w:rsidRPr="001354CE" w:rsidRDefault="00CB5A0E" w:rsidP="00CB5A0E">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6C95A398" w14:textId="77777777" w:rsidR="00CB5A0E" w:rsidRDefault="00CB5A0E" w:rsidP="00CB5A0E">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43B1EFF6" w14:textId="77777777" w:rsidR="00CB5A0E" w:rsidRPr="006746ED" w:rsidRDefault="00CB5A0E" w:rsidP="00CB5A0E">
      <w:pPr>
        <w:numPr>
          <w:ilvl w:val="0"/>
          <w:numId w:val="72"/>
        </w:numPr>
        <w:rPr>
          <w:i/>
          <w:iCs/>
        </w:rPr>
      </w:pPr>
      <w:r w:rsidRPr="006746ED">
        <w:rPr>
          <w:i/>
          <w:iCs/>
        </w:rPr>
        <w:t>resource allocation for standalone sidelink CSI-RS</w:t>
      </w:r>
    </w:p>
    <w:p w14:paraId="1C4F8005" w14:textId="77777777" w:rsidR="00CB5A0E" w:rsidRDefault="00CB5A0E" w:rsidP="00CB5A0E">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30EEF684" w14:textId="77777777" w:rsidR="00CB5A0E" w:rsidRPr="0031783D" w:rsidRDefault="00CB5A0E" w:rsidP="00CB5A0E">
      <w:pPr>
        <w:numPr>
          <w:ilvl w:val="2"/>
          <w:numId w:val="72"/>
        </w:numPr>
        <w:rPr>
          <w:i/>
          <w:iCs/>
        </w:rPr>
      </w:pPr>
      <w:r>
        <w:rPr>
          <w:i/>
          <w:iCs/>
          <w:color w:val="FF0000"/>
        </w:rPr>
        <w:t>FFS enhancements</w:t>
      </w:r>
    </w:p>
    <w:p w14:paraId="5A73F05B" w14:textId="77777777" w:rsidR="00CB5A0E" w:rsidRPr="006746ED" w:rsidRDefault="00CB5A0E" w:rsidP="00CB5A0E">
      <w:pPr>
        <w:numPr>
          <w:ilvl w:val="2"/>
          <w:numId w:val="72"/>
        </w:numPr>
        <w:rPr>
          <w:i/>
          <w:iCs/>
        </w:rPr>
      </w:pPr>
      <w:r>
        <w:rPr>
          <w:i/>
          <w:iCs/>
          <w:color w:val="FF0000"/>
        </w:rPr>
        <w:t>FFS mode-1</w:t>
      </w:r>
    </w:p>
    <w:p w14:paraId="2CD8BB10" w14:textId="77777777" w:rsidR="00CB5A0E" w:rsidRDefault="00CB5A0E" w:rsidP="00CB5A0E">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118D0CC9" w14:textId="77777777" w:rsidR="00CB5A0E" w:rsidRDefault="00CB5A0E" w:rsidP="00CB5A0E">
      <w:pPr>
        <w:numPr>
          <w:ilvl w:val="1"/>
          <w:numId w:val="72"/>
        </w:numPr>
        <w:rPr>
          <w:i/>
          <w:iCs/>
          <w:color w:val="FF0000"/>
        </w:rPr>
      </w:pPr>
      <w:r w:rsidRPr="001548B2">
        <w:rPr>
          <w:i/>
          <w:iCs/>
          <w:color w:val="FF0000"/>
        </w:rPr>
        <w:t>Alt 2-3: depending on mapping rule with UE ID</w:t>
      </w:r>
    </w:p>
    <w:p w14:paraId="6B3048CB" w14:textId="77777777" w:rsidR="00CB5A0E" w:rsidRPr="001548B2" w:rsidRDefault="00CB5A0E" w:rsidP="00CB5A0E">
      <w:pPr>
        <w:numPr>
          <w:ilvl w:val="1"/>
          <w:numId w:val="72"/>
        </w:numPr>
        <w:rPr>
          <w:i/>
          <w:iCs/>
          <w:color w:val="FF0000"/>
        </w:rPr>
      </w:pPr>
      <w:r>
        <w:rPr>
          <w:i/>
          <w:iCs/>
          <w:color w:val="FF0000"/>
        </w:rPr>
        <w:t>Other solutions are not precluded.</w:t>
      </w:r>
    </w:p>
    <w:p w14:paraId="3665826B" w14:textId="77777777" w:rsidR="00CB5A0E" w:rsidRDefault="00CB5A0E" w:rsidP="00CB5A0E">
      <w:pPr>
        <w:rPr>
          <w:i/>
          <w:iCs/>
        </w:rPr>
      </w:pPr>
    </w:p>
    <w:p w14:paraId="6F490149" w14:textId="77777777" w:rsidR="00CB5A0E" w:rsidRDefault="00CB5A0E" w:rsidP="00CB5A0E"/>
    <w:tbl>
      <w:tblPr>
        <w:tblStyle w:val="TableGrid"/>
        <w:tblW w:w="9724" w:type="dxa"/>
        <w:tblLayout w:type="fixed"/>
        <w:tblLook w:val="04A0" w:firstRow="1" w:lastRow="0" w:firstColumn="1" w:lastColumn="0" w:noHBand="0" w:noVBand="1"/>
      </w:tblPr>
      <w:tblGrid>
        <w:gridCol w:w="1395"/>
        <w:gridCol w:w="1447"/>
        <w:gridCol w:w="6882"/>
      </w:tblGrid>
      <w:tr w:rsidR="00CB5A0E" w14:paraId="6D5E103B" w14:textId="77777777" w:rsidTr="00782857">
        <w:trPr>
          <w:trHeight w:val="298"/>
        </w:trPr>
        <w:tc>
          <w:tcPr>
            <w:tcW w:w="1395" w:type="dxa"/>
          </w:tcPr>
          <w:p w14:paraId="5EC3331F" w14:textId="77777777" w:rsidR="00CB5A0E" w:rsidRDefault="00CB5A0E" w:rsidP="00782857">
            <w:pPr>
              <w:autoSpaceDE w:val="0"/>
              <w:autoSpaceDN w:val="0"/>
              <w:jc w:val="both"/>
              <w:rPr>
                <w:b/>
                <w:bCs/>
                <w:szCs w:val="28"/>
              </w:rPr>
            </w:pPr>
            <w:r>
              <w:rPr>
                <w:b/>
                <w:bCs/>
                <w:szCs w:val="28"/>
              </w:rPr>
              <w:t>Company</w:t>
            </w:r>
          </w:p>
        </w:tc>
        <w:tc>
          <w:tcPr>
            <w:tcW w:w="1447" w:type="dxa"/>
          </w:tcPr>
          <w:p w14:paraId="018D11C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BF050F2" w14:textId="77777777" w:rsidR="00CB5A0E" w:rsidRDefault="00CB5A0E" w:rsidP="00782857">
            <w:pPr>
              <w:autoSpaceDE w:val="0"/>
              <w:autoSpaceDN w:val="0"/>
              <w:jc w:val="both"/>
              <w:rPr>
                <w:b/>
                <w:bCs/>
                <w:szCs w:val="28"/>
              </w:rPr>
            </w:pPr>
            <w:r>
              <w:rPr>
                <w:b/>
                <w:bCs/>
                <w:szCs w:val="28"/>
              </w:rPr>
              <w:t>Comments</w:t>
            </w:r>
          </w:p>
        </w:tc>
      </w:tr>
      <w:tr w:rsidR="00CB5A0E" w14:paraId="3D1A251A" w14:textId="77777777" w:rsidTr="00782857">
        <w:trPr>
          <w:trHeight w:val="298"/>
        </w:trPr>
        <w:tc>
          <w:tcPr>
            <w:tcW w:w="1395" w:type="dxa"/>
          </w:tcPr>
          <w:p w14:paraId="4CA1953E" w14:textId="6529D869" w:rsidR="00CB5A0E" w:rsidRDefault="00765F13" w:rsidP="00782857">
            <w:pPr>
              <w:autoSpaceDE w:val="0"/>
              <w:autoSpaceDN w:val="0"/>
              <w:jc w:val="both"/>
              <w:rPr>
                <w:b/>
                <w:bCs/>
                <w:szCs w:val="28"/>
              </w:rPr>
            </w:pPr>
            <w:r>
              <w:rPr>
                <w:b/>
                <w:bCs/>
                <w:szCs w:val="28"/>
              </w:rPr>
              <w:t>Nokia, NSB</w:t>
            </w:r>
          </w:p>
        </w:tc>
        <w:tc>
          <w:tcPr>
            <w:tcW w:w="1447" w:type="dxa"/>
          </w:tcPr>
          <w:p w14:paraId="6DE739AC" w14:textId="1DCC115E" w:rsidR="00CB5A0E" w:rsidRDefault="00765F13" w:rsidP="00782857">
            <w:pPr>
              <w:autoSpaceDE w:val="0"/>
              <w:autoSpaceDN w:val="0"/>
              <w:jc w:val="both"/>
              <w:rPr>
                <w:b/>
                <w:bCs/>
                <w:szCs w:val="28"/>
              </w:rPr>
            </w:pPr>
            <w:r>
              <w:rPr>
                <w:b/>
                <w:bCs/>
                <w:szCs w:val="28"/>
              </w:rPr>
              <w:t>Yes</w:t>
            </w:r>
          </w:p>
        </w:tc>
        <w:tc>
          <w:tcPr>
            <w:tcW w:w="6882" w:type="dxa"/>
          </w:tcPr>
          <w:p w14:paraId="5A9C66A1" w14:textId="7DF1DF95" w:rsidR="00CB5A0E" w:rsidRDefault="00765F13" w:rsidP="00782857">
            <w:pPr>
              <w:autoSpaceDE w:val="0"/>
              <w:autoSpaceDN w:val="0"/>
              <w:jc w:val="both"/>
              <w:rPr>
                <w:b/>
                <w:bCs/>
                <w:szCs w:val="28"/>
              </w:rPr>
            </w:pPr>
            <w:r>
              <w:rPr>
                <w:b/>
                <w:bCs/>
                <w:szCs w:val="28"/>
              </w:rPr>
              <w:t>(</w:t>
            </w:r>
            <w:proofErr w:type="gramStart"/>
            <w:r>
              <w:rPr>
                <w:b/>
                <w:bCs/>
                <w:szCs w:val="28"/>
              </w:rPr>
              <w:t>comments</w:t>
            </w:r>
            <w:proofErr w:type="gramEnd"/>
            <w:r>
              <w:rPr>
                <w:b/>
                <w:bCs/>
                <w:szCs w:val="28"/>
              </w:rPr>
              <w:t xml:space="preserve"> already provided during Tuesday’s offline session)</w:t>
            </w:r>
          </w:p>
        </w:tc>
      </w:tr>
      <w:tr w:rsidR="00CD2C81" w14:paraId="57709228" w14:textId="77777777" w:rsidTr="00782857">
        <w:trPr>
          <w:trHeight w:val="298"/>
        </w:trPr>
        <w:tc>
          <w:tcPr>
            <w:tcW w:w="1395" w:type="dxa"/>
          </w:tcPr>
          <w:p w14:paraId="3572BD2C" w14:textId="263256FC" w:rsidR="00CD2C81" w:rsidRPr="0090587D" w:rsidRDefault="0090587D"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0DD005D9" w14:textId="77777777" w:rsidR="00CD2C81" w:rsidRPr="00485684" w:rsidRDefault="00CD2C81" w:rsidP="00782857">
            <w:pPr>
              <w:autoSpaceDE w:val="0"/>
              <w:autoSpaceDN w:val="0"/>
              <w:jc w:val="both"/>
              <w:rPr>
                <w:szCs w:val="28"/>
              </w:rPr>
            </w:pPr>
          </w:p>
        </w:tc>
        <w:tc>
          <w:tcPr>
            <w:tcW w:w="6882" w:type="dxa"/>
          </w:tcPr>
          <w:p w14:paraId="2324FDBA" w14:textId="0D840A21" w:rsidR="00CD2C81" w:rsidRDefault="0090587D" w:rsidP="00782857">
            <w:pPr>
              <w:autoSpaceDE w:val="0"/>
              <w:autoSpaceDN w:val="0"/>
              <w:jc w:val="both"/>
              <w:rPr>
                <w:rFonts w:eastAsia="Yu Mincho"/>
                <w:szCs w:val="28"/>
                <w:lang w:eastAsia="ja-JP"/>
              </w:rPr>
            </w:pPr>
            <w:r w:rsidRPr="00485684">
              <w:rPr>
                <w:rFonts w:eastAsia="Yu Mincho" w:hint="eastAsia"/>
                <w:szCs w:val="28"/>
                <w:lang w:eastAsia="ja-JP"/>
              </w:rPr>
              <w:t>I</w:t>
            </w:r>
            <w:r w:rsidRPr="00485684">
              <w:rPr>
                <w:rFonts w:eastAsia="Yu Mincho"/>
                <w:szCs w:val="28"/>
                <w:lang w:eastAsia="ja-JP"/>
              </w:rPr>
              <w:t xml:space="preserve">n Proposal 1-2-b, </w:t>
            </w:r>
            <w:r w:rsidR="00485684" w:rsidRPr="00485684">
              <w:rPr>
                <w:rFonts w:eastAsia="Yu Mincho"/>
                <w:szCs w:val="28"/>
                <w:lang w:eastAsia="ja-JP"/>
              </w:rPr>
              <w:t xml:space="preserve">RS for initial beam-pairing is proposed to be transmitted semi-persistently. Here, standalone sidelink CSI-RS is proposed to be transmitted at least periodically or semi-persistently. </w:t>
            </w:r>
            <w:r w:rsidR="005F613E">
              <w:rPr>
                <w:rFonts w:eastAsia="Yu Mincho"/>
                <w:szCs w:val="28"/>
                <w:lang w:eastAsia="ja-JP"/>
              </w:rPr>
              <w:t>What are the differences?</w:t>
            </w:r>
          </w:p>
          <w:p w14:paraId="2DBE6CFE" w14:textId="77777777" w:rsidR="005F613E" w:rsidRDefault="005F613E" w:rsidP="00782857">
            <w:pPr>
              <w:autoSpaceDE w:val="0"/>
              <w:autoSpaceDN w:val="0"/>
              <w:jc w:val="both"/>
              <w:rPr>
                <w:rFonts w:eastAsia="Yu Mincho"/>
                <w:szCs w:val="28"/>
                <w:lang w:eastAsia="ja-JP"/>
              </w:rPr>
            </w:pPr>
          </w:p>
          <w:p w14:paraId="007D068A" w14:textId="5D287C20" w:rsidR="005F613E" w:rsidRPr="00485684" w:rsidRDefault="00AE6702" w:rsidP="00782857">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Alt.2-1, we think some clarification on how mode-2 is supposed to work is helpful, similar to Proposal 1-2-b.</w:t>
            </w:r>
          </w:p>
        </w:tc>
      </w:tr>
      <w:tr w:rsidR="00BA2056" w14:paraId="70C59E1E" w14:textId="77777777" w:rsidTr="00782857">
        <w:trPr>
          <w:trHeight w:val="298"/>
        </w:trPr>
        <w:tc>
          <w:tcPr>
            <w:tcW w:w="1395" w:type="dxa"/>
          </w:tcPr>
          <w:p w14:paraId="4DA9B6EA" w14:textId="13C4886A" w:rsidR="00BA2056" w:rsidRDefault="00BA2056"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02DB112B" w14:textId="77777777" w:rsidR="00BA2056" w:rsidRPr="00485684" w:rsidRDefault="00BA2056" w:rsidP="00782857">
            <w:pPr>
              <w:autoSpaceDE w:val="0"/>
              <w:autoSpaceDN w:val="0"/>
              <w:jc w:val="both"/>
              <w:rPr>
                <w:szCs w:val="28"/>
              </w:rPr>
            </w:pPr>
          </w:p>
        </w:tc>
        <w:tc>
          <w:tcPr>
            <w:tcW w:w="6882" w:type="dxa"/>
          </w:tcPr>
          <w:p w14:paraId="1601F04F" w14:textId="77777777" w:rsidR="00BA2056" w:rsidRDefault="009F79D8" w:rsidP="009F79D8">
            <w:pPr>
              <w:pStyle w:val="ListParagraph"/>
              <w:numPr>
                <w:ilvl w:val="0"/>
                <w:numId w:val="71"/>
              </w:numPr>
              <w:autoSpaceDE w:val="0"/>
              <w:autoSpaceDN w:val="0"/>
              <w:jc w:val="both"/>
              <w:rPr>
                <w:rFonts w:eastAsia="Yu Mincho"/>
                <w:szCs w:val="28"/>
                <w:lang w:eastAsia="ja-JP"/>
              </w:rPr>
            </w:pPr>
            <w:r>
              <w:rPr>
                <w:rFonts w:eastAsia="Yu Mincho"/>
                <w:szCs w:val="28"/>
                <w:lang w:eastAsia="ja-JP"/>
              </w:rPr>
              <w:t>We would like to include aperiodic transmissions or on demand transmissions.</w:t>
            </w:r>
          </w:p>
          <w:p w14:paraId="292E5027" w14:textId="4DBCC60D" w:rsidR="009F79D8" w:rsidRPr="009F79D8" w:rsidRDefault="009F79D8" w:rsidP="009F79D8">
            <w:pPr>
              <w:pStyle w:val="ListParagraph"/>
              <w:numPr>
                <w:ilvl w:val="0"/>
                <w:numId w:val="71"/>
              </w:numPr>
              <w:autoSpaceDE w:val="0"/>
              <w:autoSpaceDN w:val="0"/>
              <w:jc w:val="both"/>
              <w:rPr>
                <w:rFonts w:eastAsia="Yu Mincho"/>
                <w:szCs w:val="28"/>
                <w:lang w:eastAsia="ja-JP"/>
              </w:rPr>
            </w:pPr>
            <w:r>
              <w:rPr>
                <w:rFonts w:eastAsia="Yu Mincho"/>
                <w:szCs w:val="28"/>
                <w:lang w:eastAsia="ja-JP"/>
              </w:rPr>
              <w:t xml:space="preserve">Add Alt 2-3: </w:t>
            </w:r>
            <w:r w:rsidRPr="009F79D8">
              <w:rPr>
                <w:rFonts w:eastAsia="Yu Mincho"/>
                <w:szCs w:val="28"/>
                <w:lang w:eastAsia="ja-JP"/>
              </w:rPr>
              <w:t xml:space="preserve">depending on mapping rule with </w:t>
            </w:r>
            <w:r>
              <w:rPr>
                <w:rFonts w:eastAsia="Yu Mincho"/>
                <w:szCs w:val="28"/>
                <w:lang w:eastAsia="ja-JP"/>
              </w:rPr>
              <w:t>beam</w:t>
            </w:r>
            <w:r w:rsidRPr="009F79D8">
              <w:rPr>
                <w:rFonts w:eastAsia="Yu Mincho"/>
                <w:szCs w:val="28"/>
                <w:lang w:eastAsia="ja-JP"/>
              </w:rPr>
              <w:t xml:space="preserve"> ID</w:t>
            </w:r>
          </w:p>
        </w:tc>
      </w:tr>
    </w:tbl>
    <w:p w14:paraId="2F0E1E87" w14:textId="77777777" w:rsidR="00CB5A0E" w:rsidRDefault="00CB5A0E" w:rsidP="00CB5A0E"/>
    <w:p w14:paraId="4BB5F0D7" w14:textId="77777777" w:rsidR="00CB5A0E" w:rsidRDefault="00CB5A0E" w:rsidP="00CB5A0E">
      <w:pPr>
        <w:pStyle w:val="Heading4"/>
        <w:jc w:val="both"/>
      </w:pPr>
      <w:r>
        <w:t>[H] Proposal 2-2-b</w:t>
      </w:r>
    </w:p>
    <w:p w14:paraId="1DE5531B" w14:textId="77777777" w:rsidR="00CB5A0E" w:rsidRDefault="00CB5A0E" w:rsidP="00CB5A0E">
      <w:r>
        <w:t>The first bullet is deleted, following the suggestions from Nokia, Huawei, Sony.</w:t>
      </w:r>
    </w:p>
    <w:p w14:paraId="01B1F4F9" w14:textId="77777777" w:rsidR="00CB5A0E" w:rsidRPr="00491BDE" w:rsidRDefault="00CB5A0E" w:rsidP="00CB5A0E"/>
    <w:p w14:paraId="230FB6D8" w14:textId="77777777" w:rsidR="00CB5A0E" w:rsidRPr="006746ED" w:rsidRDefault="00CB5A0E" w:rsidP="00CB5A0E">
      <w:pPr>
        <w:jc w:val="both"/>
        <w:rPr>
          <w:i/>
          <w:iCs/>
        </w:rPr>
      </w:pPr>
      <w:r>
        <w:rPr>
          <w:i/>
          <w:iCs/>
        </w:rPr>
        <w:t xml:space="preserve">Proposal 2-2-b: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CE653C4" w14:textId="77777777" w:rsidR="00CB5A0E" w:rsidRPr="004F54FF" w:rsidRDefault="00CB5A0E" w:rsidP="00CB5A0E">
      <w:pPr>
        <w:numPr>
          <w:ilvl w:val="0"/>
          <w:numId w:val="72"/>
        </w:numPr>
        <w:jc w:val="both"/>
        <w:rPr>
          <w:i/>
          <w:iCs/>
          <w:strike/>
          <w:color w:val="FF0000"/>
        </w:rPr>
      </w:pPr>
      <w:r w:rsidRPr="004F54FF">
        <w:rPr>
          <w:i/>
          <w:iCs/>
          <w:strike/>
          <w:color w:val="FF0000"/>
        </w:rPr>
        <w:t>periodicity is one or more of the following</w:t>
      </w:r>
    </w:p>
    <w:p w14:paraId="1B2841C6" w14:textId="77777777" w:rsidR="00CB5A0E" w:rsidRPr="004F54FF" w:rsidRDefault="00CB5A0E" w:rsidP="00CB5A0E">
      <w:pPr>
        <w:numPr>
          <w:ilvl w:val="1"/>
          <w:numId w:val="72"/>
        </w:numPr>
        <w:jc w:val="both"/>
        <w:rPr>
          <w:i/>
          <w:iCs/>
          <w:strike/>
          <w:color w:val="FF0000"/>
        </w:rPr>
      </w:pPr>
      <w:r w:rsidRPr="004F54FF">
        <w:rPr>
          <w:i/>
          <w:iCs/>
          <w:strike/>
          <w:color w:val="FF0000"/>
        </w:rPr>
        <w:t>Alt 1: aperiodic transmissions</w:t>
      </w:r>
    </w:p>
    <w:p w14:paraId="72700BEA" w14:textId="77777777" w:rsidR="00CB5A0E" w:rsidRPr="004F54FF" w:rsidRDefault="00CB5A0E" w:rsidP="00CB5A0E">
      <w:pPr>
        <w:numPr>
          <w:ilvl w:val="2"/>
          <w:numId w:val="72"/>
        </w:numPr>
        <w:jc w:val="both"/>
        <w:rPr>
          <w:i/>
          <w:iCs/>
          <w:strike/>
          <w:color w:val="FF0000"/>
        </w:rPr>
      </w:pPr>
      <w:r w:rsidRPr="004F54FF">
        <w:rPr>
          <w:i/>
          <w:iCs/>
          <w:strike/>
          <w:color w:val="FF0000"/>
        </w:rPr>
        <w:t>FFS triggering condition</w:t>
      </w:r>
    </w:p>
    <w:p w14:paraId="4F85F8AF" w14:textId="77777777" w:rsidR="00CB5A0E" w:rsidRPr="004F54FF" w:rsidRDefault="00CB5A0E" w:rsidP="00CB5A0E">
      <w:pPr>
        <w:numPr>
          <w:ilvl w:val="1"/>
          <w:numId w:val="72"/>
        </w:numPr>
        <w:jc w:val="both"/>
        <w:rPr>
          <w:i/>
          <w:iCs/>
          <w:strike/>
          <w:color w:val="FF0000"/>
        </w:rPr>
      </w:pPr>
      <w:r w:rsidRPr="004F54FF">
        <w:rPr>
          <w:i/>
          <w:iCs/>
          <w:strike/>
          <w:color w:val="FF0000"/>
        </w:rPr>
        <w:t>Alt 2: periodic and/or semi-persistent transmissions</w:t>
      </w:r>
    </w:p>
    <w:p w14:paraId="61A221F8" w14:textId="77777777" w:rsidR="00CB5A0E" w:rsidRPr="00B6336D" w:rsidRDefault="00CB5A0E" w:rsidP="00CB5A0E">
      <w:pPr>
        <w:numPr>
          <w:ilvl w:val="0"/>
          <w:numId w:val="72"/>
        </w:numPr>
        <w:jc w:val="both"/>
        <w:rPr>
          <w:i/>
          <w:iCs/>
        </w:rPr>
      </w:pPr>
      <w:r w:rsidRPr="00B6336D">
        <w:rPr>
          <w:i/>
          <w:iCs/>
        </w:rPr>
        <w:t>one or multiple non-standalone sidelink CSI-RS transmissions in a slot,</w:t>
      </w:r>
    </w:p>
    <w:p w14:paraId="23FE237A" w14:textId="77777777" w:rsidR="00CB5A0E" w:rsidRPr="00B6336D" w:rsidRDefault="00CB5A0E" w:rsidP="00CB5A0E">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67A3C6E0" w14:textId="77777777" w:rsidR="00CB5A0E" w:rsidRPr="00B6336D" w:rsidRDefault="00CB5A0E" w:rsidP="00CB5A0E">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11116B20" w14:textId="77777777" w:rsidR="00CB5A0E" w:rsidRPr="00B6336D" w:rsidRDefault="00CB5A0E" w:rsidP="00CB5A0E">
      <w:pPr>
        <w:numPr>
          <w:ilvl w:val="0"/>
          <w:numId w:val="72"/>
        </w:numPr>
        <w:jc w:val="both"/>
        <w:rPr>
          <w:i/>
          <w:iCs/>
        </w:rPr>
      </w:pPr>
      <w:r w:rsidRPr="00B6336D">
        <w:rPr>
          <w:i/>
          <w:iCs/>
        </w:rPr>
        <w:t>resources for non-standalone sidelink CSI-RS</w:t>
      </w:r>
    </w:p>
    <w:p w14:paraId="644765BE" w14:textId="77777777" w:rsidR="00CB5A0E" w:rsidRPr="00B6336D" w:rsidRDefault="00CB5A0E" w:rsidP="00CB5A0E">
      <w:pPr>
        <w:numPr>
          <w:ilvl w:val="1"/>
          <w:numId w:val="72"/>
        </w:numPr>
        <w:jc w:val="both"/>
        <w:rPr>
          <w:i/>
          <w:iCs/>
        </w:rPr>
      </w:pPr>
      <w:r w:rsidRPr="00B6336D">
        <w:rPr>
          <w:i/>
          <w:iCs/>
        </w:rPr>
        <w:t>Alt 1: confined in PSSCH (legacy)</w:t>
      </w:r>
    </w:p>
    <w:p w14:paraId="22170FEE" w14:textId="77777777" w:rsidR="00CB5A0E" w:rsidRDefault="00CB5A0E" w:rsidP="00CB5A0E">
      <w:pPr>
        <w:numPr>
          <w:ilvl w:val="1"/>
          <w:numId w:val="72"/>
        </w:numPr>
        <w:jc w:val="both"/>
        <w:rPr>
          <w:i/>
          <w:iCs/>
        </w:rPr>
      </w:pPr>
      <w:r w:rsidRPr="00B6336D">
        <w:rPr>
          <w:i/>
          <w:iCs/>
        </w:rPr>
        <w:t xml:space="preserve">Alt 2: dedicated symbol(s) which are TDM-ed with PSCCH/PSSCH </w:t>
      </w:r>
    </w:p>
    <w:p w14:paraId="69CAD222" w14:textId="77777777" w:rsidR="00CB5A0E" w:rsidRPr="00B6336D" w:rsidRDefault="00CB5A0E" w:rsidP="00CB5A0E">
      <w:pPr>
        <w:numPr>
          <w:ilvl w:val="0"/>
          <w:numId w:val="72"/>
        </w:numPr>
        <w:jc w:val="both"/>
        <w:rPr>
          <w:i/>
          <w:iCs/>
        </w:rPr>
      </w:pPr>
      <w:r>
        <w:rPr>
          <w:i/>
          <w:iCs/>
          <w:color w:val="FF0000"/>
        </w:rPr>
        <w:t xml:space="preserve">FFS: SCI fields modification </w:t>
      </w:r>
    </w:p>
    <w:p w14:paraId="24EC56CB" w14:textId="77777777" w:rsidR="00CB5A0E" w:rsidRDefault="00CB5A0E" w:rsidP="00CB5A0E"/>
    <w:tbl>
      <w:tblPr>
        <w:tblStyle w:val="TableGrid"/>
        <w:tblW w:w="9724" w:type="dxa"/>
        <w:tblLayout w:type="fixed"/>
        <w:tblLook w:val="04A0" w:firstRow="1" w:lastRow="0" w:firstColumn="1" w:lastColumn="0" w:noHBand="0" w:noVBand="1"/>
      </w:tblPr>
      <w:tblGrid>
        <w:gridCol w:w="1395"/>
        <w:gridCol w:w="1447"/>
        <w:gridCol w:w="6882"/>
      </w:tblGrid>
      <w:tr w:rsidR="00CB5A0E" w14:paraId="3913D1B2" w14:textId="77777777" w:rsidTr="00782857">
        <w:trPr>
          <w:trHeight w:val="298"/>
        </w:trPr>
        <w:tc>
          <w:tcPr>
            <w:tcW w:w="1395" w:type="dxa"/>
          </w:tcPr>
          <w:p w14:paraId="19CA6791" w14:textId="77777777" w:rsidR="00CB5A0E" w:rsidRDefault="00CB5A0E" w:rsidP="00782857">
            <w:pPr>
              <w:autoSpaceDE w:val="0"/>
              <w:autoSpaceDN w:val="0"/>
              <w:jc w:val="both"/>
              <w:rPr>
                <w:b/>
                <w:bCs/>
                <w:szCs w:val="28"/>
              </w:rPr>
            </w:pPr>
            <w:r>
              <w:rPr>
                <w:b/>
                <w:bCs/>
                <w:szCs w:val="28"/>
              </w:rPr>
              <w:t>Company</w:t>
            </w:r>
          </w:p>
        </w:tc>
        <w:tc>
          <w:tcPr>
            <w:tcW w:w="1447" w:type="dxa"/>
          </w:tcPr>
          <w:p w14:paraId="04F3D389"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906E88B" w14:textId="77777777" w:rsidR="00CB5A0E" w:rsidRDefault="00CB5A0E" w:rsidP="00782857">
            <w:pPr>
              <w:autoSpaceDE w:val="0"/>
              <w:autoSpaceDN w:val="0"/>
              <w:jc w:val="both"/>
              <w:rPr>
                <w:b/>
                <w:bCs/>
                <w:szCs w:val="28"/>
              </w:rPr>
            </w:pPr>
            <w:r>
              <w:rPr>
                <w:b/>
                <w:bCs/>
                <w:szCs w:val="28"/>
              </w:rPr>
              <w:t>Comments</w:t>
            </w:r>
          </w:p>
        </w:tc>
      </w:tr>
      <w:tr w:rsidR="00CB5A0E" w14:paraId="1E41A179" w14:textId="77777777" w:rsidTr="00782857">
        <w:trPr>
          <w:trHeight w:val="298"/>
        </w:trPr>
        <w:tc>
          <w:tcPr>
            <w:tcW w:w="1395" w:type="dxa"/>
          </w:tcPr>
          <w:p w14:paraId="48607227" w14:textId="378A60F4" w:rsidR="00CB5A0E" w:rsidRDefault="00765F13" w:rsidP="00782857">
            <w:pPr>
              <w:autoSpaceDE w:val="0"/>
              <w:autoSpaceDN w:val="0"/>
              <w:jc w:val="both"/>
              <w:rPr>
                <w:b/>
                <w:bCs/>
                <w:szCs w:val="28"/>
              </w:rPr>
            </w:pPr>
            <w:r>
              <w:rPr>
                <w:b/>
                <w:bCs/>
                <w:szCs w:val="28"/>
              </w:rPr>
              <w:t>Nokia, NSB</w:t>
            </w:r>
          </w:p>
        </w:tc>
        <w:tc>
          <w:tcPr>
            <w:tcW w:w="1447" w:type="dxa"/>
          </w:tcPr>
          <w:p w14:paraId="37082FDD" w14:textId="21921CC8" w:rsidR="00CB5A0E" w:rsidRDefault="00765F13" w:rsidP="00782857">
            <w:pPr>
              <w:autoSpaceDE w:val="0"/>
              <w:autoSpaceDN w:val="0"/>
              <w:jc w:val="both"/>
              <w:rPr>
                <w:b/>
                <w:bCs/>
                <w:szCs w:val="28"/>
              </w:rPr>
            </w:pPr>
            <w:r>
              <w:rPr>
                <w:b/>
                <w:bCs/>
                <w:szCs w:val="28"/>
              </w:rPr>
              <w:t>Yes</w:t>
            </w:r>
          </w:p>
        </w:tc>
        <w:tc>
          <w:tcPr>
            <w:tcW w:w="6882" w:type="dxa"/>
          </w:tcPr>
          <w:p w14:paraId="50210820" w14:textId="77777777" w:rsidR="00CB5A0E" w:rsidRDefault="00CB5A0E" w:rsidP="00782857">
            <w:pPr>
              <w:autoSpaceDE w:val="0"/>
              <w:autoSpaceDN w:val="0"/>
              <w:jc w:val="both"/>
              <w:rPr>
                <w:b/>
                <w:bCs/>
                <w:szCs w:val="28"/>
              </w:rPr>
            </w:pPr>
          </w:p>
        </w:tc>
      </w:tr>
      <w:tr w:rsidR="002D47CB" w14:paraId="6B6F2500" w14:textId="77777777" w:rsidTr="00782857">
        <w:trPr>
          <w:trHeight w:val="298"/>
        </w:trPr>
        <w:tc>
          <w:tcPr>
            <w:tcW w:w="1395" w:type="dxa"/>
          </w:tcPr>
          <w:p w14:paraId="5195A9B5" w14:textId="060FD3C0" w:rsidR="002D47CB" w:rsidRPr="002D47CB" w:rsidRDefault="002D47CB"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759C6E8D" w14:textId="75670DA9" w:rsidR="002D47CB" w:rsidRPr="007E5734" w:rsidRDefault="007E5734"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0D4A0359" w14:textId="1B5F5FE5" w:rsidR="002D47CB" w:rsidRPr="002D47CB" w:rsidRDefault="002D47CB" w:rsidP="00782857">
            <w:pPr>
              <w:autoSpaceDE w:val="0"/>
              <w:autoSpaceDN w:val="0"/>
              <w:jc w:val="both"/>
              <w:rPr>
                <w:rFonts w:eastAsia="Yu Mincho"/>
                <w:b/>
                <w:bCs/>
                <w:szCs w:val="28"/>
                <w:lang w:eastAsia="ja-JP"/>
              </w:rPr>
            </w:pPr>
          </w:p>
        </w:tc>
      </w:tr>
      <w:tr w:rsidR="009F79D8" w14:paraId="42963282" w14:textId="77777777" w:rsidTr="00782857">
        <w:trPr>
          <w:trHeight w:val="298"/>
        </w:trPr>
        <w:tc>
          <w:tcPr>
            <w:tcW w:w="1395" w:type="dxa"/>
          </w:tcPr>
          <w:p w14:paraId="79B774FE" w14:textId="3C283BCA"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0E103CB9" w14:textId="5C840F1C" w:rsidR="009F79D8" w:rsidRDefault="009F79D8" w:rsidP="00782857">
            <w:pPr>
              <w:autoSpaceDE w:val="0"/>
              <w:autoSpaceDN w:val="0"/>
              <w:jc w:val="both"/>
              <w:rPr>
                <w:rFonts w:eastAsia="Yu Mincho"/>
                <w:b/>
                <w:bCs/>
                <w:szCs w:val="28"/>
                <w:lang w:eastAsia="ja-JP"/>
              </w:rPr>
            </w:pPr>
            <w:r>
              <w:rPr>
                <w:rFonts w:eastAsia="Yu Mincho"/>
                <w:b/>
                <w:bCs/>
                <w:szCs w:val="28"/>
                <w:lang w:eastAsia="ja-JP"/>
              </w:rPr>
              <w:t>No</w:t>
            </w:r>
          </w:p>
        </w:tc>
        <w:tc>
          <w:tcPr>
            <w:tcW w:w="6882" w:type="dxa"/>
          </w:tcPr>
          <w:p w14:paraId="1FF62FD8" w14:textId="4095E6BD" w:rsidR="009F79D8" w:rsidRPr="009F79D8" w:rsidRDefault="009F79D8" w:rsidP="009F79D8">
            <w:pPr>
              <w:autoSpaceDE w:val="0"/>
              <w:autoSpaceDN w:val="0"/>
              <w:jc w:val="both"/>
              <w:rPr>
                <w:rFonts w:eastAsia="Yu Mincho"/>
                <w:bCs/>
                <w:szCs w:val="28"/>
                <w:lang w:eastAsia="ja-JP"/>
              </w:rPr>
            </w:pPr>
            <w:r w:rsidRPr="009F79D8">
              <w:rPr>
                <w:rFonts w:eastAsia="Yu Mincho"/>
                <w:bCs/>
                <w:szCs w:val="28"/>
                <w:lang w:eastAsia="ja-JP"/>
              </w:rPr>
              <w:t xml:space="preserve">We have a concern about this proposal. </w:t>
            </w:r>
            <w:r>
              <w:rPr>
                <w:rFonts w:eastAsia="Yu Mincho"/>
                <w:bCs/>
                <w:szCs w:val="28"/>
                <w:lang w:eastAsia="ja-JP"/>
              </w:rPr>
              <w:t xml:space="preserve">This applies to scenario where SL CSI-RS and SL data are included in the same slot, having multipled CSI-RS transmission could have an impact on AGC and lead to non-backward compatability with other SL transmissions. </w:t>
            </w:r>
          </w:p>
        </w:tc>
      </w:tr>
    </w:tbl>
    <w:p w14:paraId="56DC5D5F" w14:textId="77777777" w:rsidR="00CB5A0E" w:rsidRDefault="00CB5A0E" w:rsidP="00CB5A0E"/>
    <w:p w14:paraId="5EF6EB1D" w14:textId="77777777" w:rsidR="00CB5A0E" w:rsidRDefault="00CB5A0E" w:rsidP="00CB5A0E">
      <w:pPr>
        <w:pStyle w:val="Heading4"/>
        <w:jc w:val="both"/>
      </w:pPr>
      <w:r>
        <w:t>[H] Proposal 2-3-b</w:t>
      </w:r>
    </w:p>
    <w:p w14:paraId="41A69D10" w14:textId="77777777" w:rsidR="00CB5A0E" w:rsidRDefault="00CB5A0E" w:rsidP="00CB5A0E">
      <w:r>
        <w:t xml:space="preserve">As mentioned by Nokia, OPPO, Wilus, Alt 2 is similar to Alt 4. Hence, Alt 2 is removed. </w:t>
      </w:r>
    </w:p>
    <w:p w14:paraId="2FE44D60" w14:textId="77777777" w:rsidR="00CB5A0E" w:rsidRDefault="00CB5A0E" w:rsidP="00CB5A0E"/>
    <w:p w14:paraId="64791831" w14:textId="77777777" w:rsidR="00CB5A0E" w:rsidRDefault="00CB5A0E" w:rsidP="00CB5A0E">
      <w:pPr>
        <w:jc w:val="both"/>
      </w:pPr>
      <w:r>
        <w:t xml:space="preserve">Regarding Wilus’s question, it is possible that if serving beam L1-RSRP is larger than a threshold, UEs do not need to switch serving beams. </w:t>
      </w:r>
    </w:p>
    <w:p w14:paraId="14A1F21C" w14:textId="77777777" w:rsidR="00CB5A0E" w:rsidRDefault="00CB5A0E" w:rsidP="00CB5A0E">
      <w:pPr>
        <w:jc w:val="both"/>
      </w:pPr>
    </w:p>
    <w:p w14:paraId="23D1DBA3" w14:textId="77777777" w:rsidR="00CB5A0E" w:rsidRDefault="00CB5A0E" w:rsidP="00CB5A0E">
      <w:pPr>
        <w:jc w:val="both"/>
      </w:pPr>
      <w:r>
        <w:t xml:space="preserve">Other modifications are based on Nokia, OPPO, Huawei’s inputs. </w:t>
      </w:r>
    </w:p>
    <w:p w14:paraId="44E3D049" w14:textId="77777777" w:rsidR="00CB5A0E" w:rsidRDefault="00CB5A0E" w:rsidP="00CB5A0E"/>
    <w:p w14:paraId="72BA52B7" w14:textId="77777777" w:rsidR="00CB5A0E" w:rsidRPr="00491BDE" w:rsidRDefault="00CB5A0E" w:rsidP="00CB5A0E"/>
    <w:p w14:paraId="71041A48" w14:textId="77777777" w:rsidR="00CB5A0E" w:rsidRPr="00BC0EF5" w:rsidRDefault="00CB5A0E" w:rsidP="00CB5A0E">
      <w:pPr>
        <w:jc w:val="both"/>
        <w:rPr>
          <w:i/>
          <w:iCs/>
        </w:rPr>
      </w:pPr>
      <w:r>
        <w:rPr>
          <w:i/>
          <w:iCs/>
        </w:rPr>
        <w:t xml:space="preserve">Proposal 2-3-b: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45713A43" w14:textId="77777777" w:rsidR="00CB5A0E" w:rsidRPr="00BC0EF5" w:rsidRDefault="00CB5A0E" w:rsidP="00CB5A0E">
      <w:pPr>
        <w:numPr>
          <w:ilvl w:val="0"/>
          <w:numId w:val="73"/>
        </w:numPr>
        <w:jc w:val="both"/>
        <w:rPr>
          <w:i/>
          <w:iCs/>
        </w:rPr>
      </w:pPr>
      <w:r w:rsidRPr="00BC0EF5">
        <w:rPr>
          <w:i/>
          <w:iCs/>
        </w:rPr>
        <w:t>Alt 1: Multiple sidelink CSI-RS resources are mapped to one set of PSFCH resources</w:t>
      </w:r>
    </w:p>
    <w:p w14:paraId="23D4EACB" w14:textId="77777777" w:rsidR="00CB5A0E" w:rsidRPr="00BC0EF5" w:rsidRDefault="00CB5A0E" w:rsidP="00CB5A0E">
      <w:pPr>
        <w:numPr>
          <w:ilvl w:val="1"/>
          <w:numId w:val="73"/>
        </w:numPr>
        <w:jc w:val="both"/>
        <w:rPr>
          <w:i/>
          <w:iCs/>
        </w:rPr>
      </w:pPr>
      <w:r w:rsidRPr="00BC0EF5">
        <w:rPr>
          <w:i/>
          <w:iCs/>
        </w:rPr>
        <w:t xml:space="preserve">A list of (CRI, L1-RSRP) is explicitly indicated </w:t>
      </w:r>
    </w:p>
    <w:p w14:paraId="3A40280A" w14:textId="77777777" w:rsidR="00CB5A0E" w:rsidRPr="00BC0EF5" w:rsidRDefault="00CB5A0E" w:rsidP="00CB5A0E">
      <w:pPr>
        <w:numPr>
          <w:ilvl w:val="1"/>
          <w:numId w:val="73"/>
        </w:numPr>
        <w:jc w:val="both"/>
        <w:rPr>
          <w:i/>
          <w:iCs/>
        </w:rPr>
      </w:pPr>
      <w:r w:rsidRPr="00BC0EF5">
        <w:rPr>
          <w:i/>
          <w:iCs/>
        </w:rPr>
        <w:t>A new PSFCH format (e.g., like PUCCH format 2) is introduced</w:t>
      </w:r>
    </w:p>
    <w:p w14:paraId="4A4CED9C" w14:textId="77777777" w:rsidR="00CB5A0E" w:rsidRPr="006F0F09" w:rsidRDefault="00CB5A0E" w:rsidP="00CB5A0E">
      <w:pPr>
        <w:numPr>
          <w:ilvl w:val="0"/>
          <w:numId w:val="73"/>
        </w:numPr>
        <w:jc w:val="both"/>
        <w:rPr>
          <w:i/>
          <w:iCs/>
          <w:strike/>
          <w:color w:val="FF0000"/>
        </w:rPr>
      </w:pPr>
      <w:r w:rsidRPr="006F0F09">
        <w:rPr>
          <w:i/>
          <w:iCs/>
          <w:strike/>
          <w:color w:val="FF0000"/>
        </w:rPr>
        <w:t>Alt 2: Multiple sidelink CSI-RS resources are mapped to one set of PSFCH resources</w:t>
      </w:r>
    </w:p>
    <w:p w14:paraId="04445BAF" w14:textId="77777777" w:rsidR="00CB5A0E" w:rsidRPr="006F0F09" w:rsidRDefault="00CB5A0E" w:rsidP="00CB5A0E">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4D7DEC2A" w14:textId="77777777" w:rsidR="00CB5A0E" w:rsidRPr="006F0F09" w:rsidRDefault="00CB5A0E" w:rsidP="00CB5A0E">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72D9EBCF" w14:textId="77777777" w:rsidR="00CB5A0E" w:rsidRPr="006F0F09" w:rsidRDefault="00CB5A0E" w:rsidP="00CB5A0E">
      <w:pPr>
        <w:numPr>
          <w:ilvl w:val="1"/>
          <w:numId w:val="73"/>
        </w:numPr>
        <w:jc w:val="both"/>
        <w:rPr>
          <w:i/>
          <w:iCs/>
          <w:strike/>
          <w:color w:val="FF0000"/>
        </w:rPr>
      </w:pPr>
      <w:r w:rsidRPr="006F0F09">
        <w:rPr>
          <w:i/>
          <w:iCs/>
          <w:strike/>
          <w:color w:val="FF0000"/>
        </w:rPr>
        <w:t>PSFCH format 0 is used</w:t>
      </w:r>
    </w:p>
    <w:p w14:paraId="2D385B43" w14:textId="77777777" w:rsidR="00CB5A0E" w:rsidRPr="00BC0EF5" w:rsidRDefault="00CB5A0E" w:rsidP="00CB5A0E">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6611E4F1" w14:textId="77777777" w:rsidR="00CB5A0E" w:rsidRPr="00BC0EF5" w:rsidRDefault="00CB5A0E" w:rsidP="00CB5A0E">
      <w:pPr>
        <w:numPr>
          <w:ilvl w:val="1"/>
          <w:numId w:val="73"/>
        </w:numPr>
        <w:jc w:val="both"/>
        <w:rPr>
          <w:i/>
          <w:iCs/>
        </w:rPr>
      </w:pPr>
      <w:r w:rsidRPr="00BC0EF5">
        <w:rPr>
          <w:i/>
          <w:iCs/>
        </w:rPr>
        <w:t>CRI is implicitly indicated via resource association</w:t>
      </w:r>
    </w:p>
    <w:p w14:paraId="5788D5F4" w14:textId="77777777" w:rsidR="00CB5A0E" w:rsidRDefault="00CB5A0E" w:rsidP="00CB5A0E">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3784DAC4" w14:textId="77777777" w:rsidR="00CB5A0E" w:rsidRPr="00E51E54" w:rsidRDefault="00CB5A0E" w:rsidP="00CB5A0E">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7EC964F8" w14:textId="77777777" w:rsidR="00CB5A0E" w:rsidRPr="0009005E" w:rsidRDefault="00CB5A0E" w:rsidP="00CB5A0E">
      <w:pPr>
        <w:numPr>
          <w:ilvl w:val="1"/>
          <w:numId w:val="73"/>
        </w:numPr>
        <w:jc w:val="both"/>
        <w:rPr>
          <w:i/>
          <w:iCs/>
        </w:rPr>
      </w:pPr>
      <w:r w:rsidRPr="00BC0EF5">
        <w:rPr>
          <w:i/>
          <w:iCs/>
        </w:rPr>
        <w:t>PSFCH format 0 is used</w:t>
      </w:r>
    </w:p>
    <w:p w14:paraId="0F338126" w14:textId="77777777" w:rsidR="00CB5A0E" w:rsidRPr="00E51E54" w:rsidRDefault="00CB5A0E" w:rsidP="00CB5A0E">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45EE3671" w14:textId="77777777" w:rsidR="00CB5A0E" w:rsidRPr="00E51E54" w:rsidRDefault="00CB5A0E" w:rsidP="00CB5A0E">
      <w:pPr>
        <w:numPr>
          <w:ilvl w:val="1"/>
          <w:numId w:val="73"/>
        </w:numPr>
        <w:jc w:val="both"/>
        <w:rPr>
          <w:i/>
          <w:iCs/>
          <w:strike/>
        </w:rPr>
      </w:pPr>
      <w:r w:rsidRPr="00E51E54">
        <w:rPr>
          <w:i/>
          <w:iCs/>
          <w:strike/>
        </w:rPr>
        <w:t xml:space="preserve">CRI is implicitly indicated via resource association </w:t>
      </w:r>
    </w:p>
    <w:p w14:paraId="5EAB6A43" w14:textId="77777777" w:rsidR="00CB5A0E" w:rsidRPr="00E51E54" w:rsidRDefault="00CB5A0E" w:rsidP="00CB5A0E">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711864AD" w14:textId="77777777" w:rsidR="00CB5A0E" w:rsidRPr="00E51E54" w:rsidRDefault="00CB5A0E" w:rsidP="00CB5A0E">
      <w:pPr>
        <w:numPr>
          <w:ilvl w:val="1"/>
          <w:numId w:val="73"/>
        </w:numPr>
        <w:jc w:val="both"/>
        <w:rPr>
          <w:i/>
          <w:iCs/>
          <w:strike/>
        </w:rPr>
      </w:pPr>
      <w:r w:rsidRPr="00E51E54">
        <w:rPr>
          <w:i/>
          <w:iCs/>
          <w:strike/>
        </w:rPr>
        <w:t xml:space="preserve">PSFCH format 0 is used  </w:t>
      </w:r>
    </w:p>
    <w:p w14:paraId="4FDB46F8" w14:textId="77777777" w:rsidR="00CB5A0E" w:rsidRDefault="00CB5A0E" w:rsidP="00CB5A0E">
      <w:pPr>
        <w:numPr>
          <w:ilvl w:val="0"/>
          <w:numId w:val="73"/>
        </w:numPr>
        <w:jc w:val="both"/>
        <w:rPr>
          <w:i/>
          <w:iCs/>
        </w:rPr>
      </w:pPr>
      <w:r>
        <w:rPr>
          <w:i/>
          <w:iCs/>
        </w:rPr>
        <w:t>Other alternatives are not precluded.</w:t>
      </w:r>
    </w:p>
    <w:p w14:paraId="2A3E7754" w14:textId="77777777" w:rsidR="00CB5A0E" w:rsidRDefault="00CB5A0E" w:rsidP="00CB5A0E">
      <w:pPr>
        <w:numPr>
          <w:ilvl w:val="0"/>
          <w:numId w:val="73"/>
        </w:numPr>
        <w:jc w:val="both"/>
        <w:rPr>
          <w:i/>
          <w:iCs/>
        </w:rPr>
      </w:pPr>
      <w:r w:rsidRPr="00BC0EF5">
        <w:rPr>
          <w:i/>
          <w:iCs/>
        </w:rPr>
        <w:t>FFS transmit/receive beam of PSFCH for beam reporting</w:t>
      </w:r>
    </w:p>
    <w:p w14:paraId="3974A62F" w14:textId="77777777" w:rsidR="00CB5A0E" w:rsidRDefault="00CB5A0E" w:rsidP="00CB5A0E">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4B183CA7" w14:textId="77777777" w:rsidR="00CB5A0E" w:rsidRPr="006F0F09" w:rsidRDefault="00CB5A0E" w:rsidP="00CB5A0E">
      <w:pPr>
        <w:numPr>
          <w:ilvl w:val="0"/>
          <w:numId w:val="73"/>
        </w:numPr>
        <w:jc w:val="both"/>
        <w:rPr>
          <w:i/>
          <w:iCs/>
          <w:color w:val="FF0000"/>
        </w:rPr>
      </w:pPr>
      <w:r w:rsidRPr="006F0F09">
        <w:rPr>
          <w:i/>
          <w:iCs/>
          <w:color w:val="FF0000"/>
        </w:rPr>
        <w:t>FFS multiple PSFCH occasions within a slot</w:t>
      </w:r>
    </w:p>
    <w:p w14:paraId="7BDBBBDD" w14:textId="77777777" w:rsidR="00CB5A0E" w:rsidRDefault="00CB5A0E" w:rsidP="00CB5A0E">
      <w:pPr>
        <w:ind w:left="424"/>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F67535D" w14:textId="77777777" w:rsidTr="00782857">
        <w:trPr>
          <w:trHeight w:val="298"/>
        </w:trPr>
        <w:tc>
          <w:tcPr>
            <w:tcW w:w="1395" w:type="dxa"/>
          </w:tcPr>
          <w:p w14:paraId="37C30E63" w14:textId="77777777" w:rsidR="00CB5A0E" w:rsidRDefault="00CB5A0E" w:rsidP="00782857">
            <w:pPr>
              <w:autoSpaceDE w:val="0"/>
              <w:autoSpaceDN w:val="0"/>
              <w:jc w:val="both"/>
              <w:rPr>
                <w:b/>
                <w:bCs/>
                <w:szCs w:val="28"/>
              </w:rPr>
            </w:pPr>
            <w:r>
              <w:rPr>
                <w:b/>
                <w:bCs/>
                <w:szCs w:val="28"/>
              </w:rPr>
              <w:t>Company</w:t>
            </w:r>
          </w:p>
        </w:tc>
        <w:tc>
          <w:tcPr>
            <w:tcW w:w="1447" w:type="dxa"/>
          </w:tcPr>
          <w:p w14:paraId="510BC49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B824394" w14:textId="77777777" w:rsidR="00CB5A0E" w:rsidRDefault="00CB5A0E" w:rsidP="00782857">
            <w:pPr>
              <w:autoSpaceDE w:val="0"/>
              <w:autoSpaceDN w:val="0"/>
              <w:jc w:val="both"/>
              <w:rPr>
                <w:b/>
                <w:bCs/>
                <w:szCs w:val="28"/>
              </w:rPr>
            </w:pPr>
            <w:r>
              <w:rPr>
                <w:b/>
                <w:bCs/>
                <w:szCs w:val="28"/>
              </w:rPr>
              <w:t>Comments</w:t>
            </w:r>
          </w:p>
        </w:tc>
      </w:tr>
      <w:tr w:rsidR="00CB5A0E" w14:paraId="616AB6E4" w14:textId="77777777" w:rsidTr="00782857">
        <w:trPr>
          <w:trHeight w:val="298"/>
        </w:trPr>
        <w:tc>
          <w:tcPr>
            <w:tcW w:w="1395" w:type="dxa"/>
          </w:tcPr>
          <w:p w14:paraId="19F60562" w14:textId="36022F01" w:rsidR="00CB5A0E" w:rsidRDefault="00765F13" w:rsidP="00782857">
            <w:pPr>
              <w:autoSpaceDE w:val="0"/>
              <w:autoSpaceDN w:val="0"/>
              <w:jc w:val="both"/>
              <w:rPr>
                <w:b/>
                <w:bCs/>
                <w:szCs w:val="28"/>
              </w:rPr>
            </w:pPr>
            <w:r>
              <w:rPr>
                <w:b/>
                <w:bCs/>
                <w:szCs w:val="28"/>
              </w:rPr>
              <w:t>Nokia, NSB</w:t>
            </w:r>
          </w:p>
        </w:tc>
        <w:tc>
          <w:tcPr>
            <w:tcW w:w="1447" w:type="dxa"/>
          </w:tcPr>
          <w:p w14:paraId="0E3937FA" w14:textId="6E4C641B" w:rsidR="00CB5A0E" w:rsidRDefault="00765F13" w:rsidP="00782857">
            <w:pPr>
              <w:autoSpaceDE w:val="0"/>
              <w:autoSpaceDN w:val="0"/>
              <w:jc w:val="both"/>
              <w:rPr>
                <w:b/>
                <w:bCs/>
                <w:szCs w:val="28"/>
              </w:rPr>
            </w:pPr>
            <w:r>
              <w:rPr>
                <w:b/>
                <w:bCs/>
                <w:szCs w:val="28"/>
              </w:rPr>
              <w:t>Yes</w:t>
            </w:r>
          </w:p>
        </w:tc>
        <w:tc>
          <w:tcPr>
            <w:tcW w:w="6882" w:type="dxa"/>
          </w:tcPr>
          <w:p w14:paraId="44252E36" w14:textId="77777777" w:rsidR="00CB5A0E" w:rsidRDefault="00CB5A0E" w:rsidP="00782857">
            <w:pPr>
              <w:autoSpaceDE w:val="0"/>
              <w:autoSpaceDN w:val="0"/>
              <w:jc w:val="both"/>
              <w:rPr>
                <w:b/>
                <w:bCs/>
                <w:szCs w:val="28"/>
              </w:rPr>
            </w:pPr>
          </w:p>
        </w:tc>
      </w:tr>
      <w:tr w:rsidR="0011455B" w:rsidRPr="005C73A4" w14:paraId="74EBE6BE" w14:textId="77777777" w:rsidTr="00782857">
        <w:trPr>
          <w:trHeight w:val="298"/>
        </w:trPr>
        <w:tc>
          <w:tcPr>
            <w:tcW w:w="1395" w:type="dxa"/>
          </w:tcPr>
          <w:p w14:paraId="4877A418" w14:textId="10F68B50" w:rsidR="0011455B" w:rsidRPr="005C73A4" w:rsidRDefault="0011455B" w:rsidP="00782857">
            <w:pPr>
              <w:autoSpaceDE w:val="0"/>
              <w:autoSpaceDN w:val="0"/>
              <w:jc w:val="both"/>
              <w:rPr>
                <w:rFonts w:eastAsia="Yu Mincho"/>
                <w:szCs w:val="28"/>
                <w:lang w:eastAsia="ja-JP"/>
              </w:rPr>
            </w:pPr>
            <w:r w:rsidRPr="005C73A4">
              <w:rPr>
                <w:rFonts w:eastAsia="Yu Mincho" w:hint="eastAsia"/>
                <w:szCs w:val="28"/>
                <w:lang w:eastAsia="ja-JP"/>
              </w:rPr>
              <w:t>Q</w:t>
            </w:r>
            <w:r w:rsidRPr="005C73A4">
              <w:rPr>
                <w:rFonts w:eastAsia="Yu Mincho"/>
                <w:szCs w:val="28"/>
                <w:lang w:eastAsia="ja-JP"/>
              </w:rPr>
              <w:t>ualcomm</w:t>
            </w:r>
          </w:p>
        </w:tc>
        <w:tc>
          <w:tcPr>
            <w:tcW w:w="1447" w:type="dxa"/>
          </w:tcPr>
          <w:p w14:paraId="30DF0369" w14:textId="77777777" w:rsidR="0011455B" w:rsidRPr="005C73A4" w:rsidRDefault="0011455B" w:rsidP="00782857">
            <w:pPr>
              <w:autoSpaceDE w:val="0"/>
              <w:autoSpaceDN w:val="0"/>
              <w:jc w:val="both"/>
              <w:rPr>
                <w:szCs w:val="28"/>
              </w:rPr>
            </w:pPr>
          </w:p>
        </w:tc>
        <w:tc>
          <w:tcPr>
            <w:tcW w:w="6882" w:type="dxa"/>
          </w:tcPr>
          <w:p w14:paraId="6F55A8E8" w14:textId="77777777" w:rsidR="0011455B" w:rsidRPr="005C73A4" w:rsidRDefault="00AA4000" w:rsidP="00782857">
            <w:pPr>
              <w:autoSpaceDE w:val="0"/>
              <w:autoSpaceDN w:val="0"/>
              <w:jc w:val="both"/>
              <w:rPr>
                <w:rFonts w:eastAsia="Yu Mincho"/>
                <w:szCs w:val="28"/>
                <w:lang w:eastAsia="ja-JP"/>
              </w:rPr>
            </w:pPr>
            <w:r w:rsidRPr="005C73A4">
              <w:rPr>
                <w:rFonts w:eastAsia="Yu Mincho"/>
                <w:szCs w:val="28"/>
                <w:lang w:eastAsia="ja-JP"/>
              </w:rPr>
              <w:t>We consider Alt.1 should be called as “multi-bit new PSFCH format based”, and new Alt.2 should be called as “</w:t>
            </w:r>
            <w:r w:rsidR="005C73A4" w:rsidRPr="005C73A4">
              <w:rPr>
                <w:rFonts w:eastAsia="Yu Mincho"/>
                <w:szCs w:val="28"/>
                <w:lang w:eastAsia="ja-JP"/>
              </w:rPr>
              <w:t xml:space="preserve">resource selection of </w:t>
            </w:r>
            <w:r w:rsidRPr="005C73A4">
              <w:rPr>
                <w:rFonts w:eastAsia="Yu Mincho"/>
                <w:szCs w:val="28"/>
                <w:lang w:eastAsia="ja-JP"/>
              </w:rPr>
              <w:t>legacy PSFCH format based”</w:t>
            </w:r>
            <w:r w:rsidR="005C73A4" w:rsidRPr="005C73A4">
              <w:rPr>
                <w:rFonts w:eastAsia="Yu Mincho"/>
                <w:szCs w:val="28"/>
                <w:lang w:eastAsia="ja-JP"/>
              </w:rPr>
              <w:t>.</w:t>
            </w:r>
          </w:p>
          <w:p w14:paraId="0E2E8D03" w14:textId="77777777" w:rsidR="005C73A4" w:rsidRDefault="005C73A4" w:rsidP="00782857">
            <w:pPr>
              <w:autoSpaceDE w:val="0"/>
              <w:autoSpaceDN w:val="0"/>
              <w:jc w:val="both"/>
              <w:rPr>
                <w:rFonts w:eastAsia="Yu Mincho"/>
                <w:szCs w:val="28"/>
                <w:lang w:eastAsia="ja-JP"/>
              </w:rPr>
            </w:pPr>
          </w:p>
          <w:p w14:paraId="7CF93F84" w14:textId="6E7E052B" w:rsidR="005C73A4" w:rsidRDefault="005C73A4" w:rsidP="00782857">
            <w:pPr>
              <w:autoSpaceDE w:val="0"/>
              <w:autoSpaceDN w:val="0"/>
              <w:jc w:val="both"/>
              <w:rPr>
                <w:rFonts w:eastAsia="Yu Mincho"/>
                <w:szCs w:val="28"/>
                <w:lang w:eastAsia="ja-JP"/>
              </w:rPr>
            </w:pPr>
            <w:r>
              <w:rPr>
                <w:rFonts w:eastAsia="Yu Mincho"/>
                <w:szCs w:val="28"/>
                <w:lang w:eastAsia="ja-JP"/>
              </w:rPr>
              <w:t>Alt.1 requires introduction of new PSFCH format</w:t>
            </w:r>
            <w:r w:rsidR="001D119F">
              <w:rPr>
                <w:rFonts w:eastAsia="Yu Mincho"/>
                <w:szCs w:val="28"/>
                <w:lang w:eastAsia="ja-JP"/>
              </w:rPr>
              <w:t xml:space="preserve"> including channel coding</w:t>
            </w:r>
            <w:r>
              <w:rPr>
                <w:rFonts w:eastAsia="Yu Mincho"/>
                <w:szCs w:val="28"/>
                <w:lang w:eastAsia="ja-JP"/>
              </w:rPr>
              <w:t xml:space="preserve">, </w:t>
            </w:r>
            <w:r w:rsidR="001D119F">
              <w:rPr>
                <w:rFonts w:eastAsia="Yu Mincho"/>
                <w:szCs w:val="28"/>
                <w:lang w:eastAsia="ja-JP"/>
              </w:rPr>
              <w:t xml:space="preserve">physical layer structure, </w:t>
            </w:r>
            <w:r>
              <w:rPr>
                <w:rFonts w:eastAsia="Yu Mincho"/>
                <w:szCs w:val="28"/>
                <w:lang w:eastAsia="ja-JP"/>
              </w:rPr>
              <w:t xml:space="preserve">power control, </w:t>
            </w:r>
            <w:r w:rsidR="002A32FE">
              <w:rPr>
                <w:rFonts w:eastAsia="Yu Mincho"/>
                <w:szCs w:val="28"/>
                <w:lang w:eastAsia="ja-JP"/>
              </w:rPr>
              <w:t xml:space="preserve">dropping rules, </w:t>
            </w:r>
            <w:r w:rsidR="00601AC0">
              <w:rPr>
                <w:rFonts w:eastAsia="Yu Mincho"/>
                <w:szCs w:val="28"/>
                <w:lang w:eastAsia="ja-JP"/>
              </w:rPr>
              <w:t xml:space="preserve">etc. New Alt.2 requires </w:t>
            </w:r>
            <w:r w:rsidR="00F52D55">
              <w:rPr>
                <w:rFonts w:eastAsia="Yu Mincho"/>
                <w:szCs w:val="28"/>
                <w:lang w:eastAsia="ja-JP"/>
              </w:rPr>
              <w:t xml:space="preserve">careful design </w:t>
            </w:r>
            <w:r w:rsidR="00751A2C">
              <w:rPr>
                <w:rFonts w:eastAsia="Yu Mincho"/>
                <w:szCs w:val="28"/>
                <w:lang w:eastAsia="ja-JP"/>
              </w:rPr>
              <w:t xml:space="preserve">or resource mapping </w:t>
            </w:r>
            <w:r w:rsidR="00F52D55">
              <w:rPr>
                <w:rFonts w:eastAsia="Yu Mincho"/>
                <w:szCs w:val="28"/>
                <w:lang w:eastAsia="ja-JP"/>
              </w:rPr>
              <w:t>considering false-alarm and miss detection</w:t>
            </w:r>
            <w:r w:rsidR="00751A2C">
              <w:rPr>
                <w:rFonts w:eastAsia="Yu Mincho"/>
                <w:szCs w:val="28"/>
                <w:lang w:eastAsia="ja-JP"/>
              </w:rPr>
              <w:t xml:space="preserve"> probabilities</w:t>
            </w:r>
            <w:r w:rsidR="00F52D55">
              <w:rPr>
                <w:rFonts w:eastAsia="Yu Mincho"/>
                <w:szCs w:val="28"/>
                <w:lang w:eastAsia="ja-JP"/>
              </w:rPr>
              <w:t xml:space="preserve">. We think </w:t>
            </w:r>
            <w:r w:rsidR="00751A2C">
              <w:rPr>
                <w:rFonts w:eastAsia="Yu Mincho"/>
                <w:szCs w:val="28"/>
                <w:lang w:eastAsia="ja-JP"/>
              </w:rPr>
              <w:t>both are</w:t>
            </w:r>
            <w:r w:rsidR="00F52D55">
              <w:rPr>
                <w:rFonts w:eastAsia="Yu Mincho"/>
                <w:szCs w:val="28"/>
                <w:lang w:eastAsia="ja-JP"/>
              </w:rPr>
              <w:t xml:space="preserve"> beyond the scope of the study.</w:t>
            </w:r>
          </w:p>
          <w:p w14:paraId="7692B30D" w14:textId="2F83D7B7" w:rsidR="00F52D55" w:rsidRPr="005C73A4" w:rsidRDefault="00F52D55" w:rsidP="00782857">
            <w:pPr>
              <w:autoSpaceDE w:val="0"/>
              <w:autoSpaceDN w:val="0"/>
              <w:jc w:val="both"/>
              <w:rPr>
                <w:rFonts w:eastAsia="Yu Mincho"/>
                <w:szCs w:val="28"/>
                <w:lang w:eastAsia="ja-JP"/>
              </w:rPr>
            </w:pPr>
          </w:p>
        </w:tc>
      </w:tr>
      <w:tr w:rsidR="009F79D8" w:rsidRPr="005C73A4" w14:paraId="6E471984" w14:textId="77777777" w:rsidTr="00782857">
        <w:trPr>
          <w:trHeight w:val="298"/>
        </w:trPr>
        <w:tc>
          <w:tcPr>
            <w:tcW w:w="1395" w:type="dxa"/>
          </w:tcPr>
          <w:p w14:paraId="49AC91E1" w14:textId="0596FC6B" w:rsidR="009F79D8" w:rsidRPr="005C73A4" w:rsidRDefault="009F79D8" w:rsidP="00782857">
            <w:pPr>
              <w:autoSpaceDE w:val="0"/>
              <w:autoSpaceDN w:val="0"/>
              <w:jc w:val="both"/>
              <w:rPr>
                <w:rFonts w:eastAsia="Yu Mincho"/>
                <w:szCs w:val="28"/>
                <w:lang w:eastAsia="ja-JP"/>
              </w:rPr>
            </w:pPr>
            <w:r>
              <w:rPr>
                <w:rFonts w:eastAsia="Yu Mincho"/>
                <w:szCs w:val="28"/>
                <w:lang w:eastAsia="ja-JP"/>
              </w:rPr>
              <w:t>SS</w:t>
            </w:r>
          </w:p>
        </w:tc>
        <w:tc>
          <w:tcPr>
            <w:tcW w:w="1447" w:type="dxa"/>
          </w:tcPr>
          <w:p w14:paraId="7C65494A" w14:textId="607F023D" w:rsidR="009F79D8" w:rsidRPr="005C73A4" w:rsidRDefault="009F79D8" w:rsidP="00782857">
            <w:pPr>
              <w:autoSpaceDE w:val="0"/>
              <w:autoSpaceDN w:val="0"/>
              <w:jc w:val="both"/>
              <w:rPr>
                <w:szCs w:val="28"/>
              </w:rPr>
            </w:pPr>
            <w:r>
              <w:rPr>
                <w:szCs w:val="28"/>
              </w:rPr>
              <w:t>No</w:t>
            </w:r>
          </w:p>
        </w:tc>
        <w:tc>
          <w:tcPr>
            <w:tcW w:w="6882" w:type="dxa"/>
          </w:tcPr>
          <w:p w14:paraId="54B992F1" w14:textId="745F905D" w:rsidR="009F79D8" w:rsidRPr="005C73A4" w:rsidRDefault="009F79D8" w:rsidP="00782857">
            <w:pPr>
              <w:autoSpaceDE w:val="0"/>
              <w:autoSpaceDN w:val="0"/>
              <w:jc w:val="both"/>
              <w:rPr>
                <w:rFonts w:eastAsia="Yu Mincho"/>
                <w:szCs w:val="28"/>
                <w:lang w:eastAsia="ja-JP"/>
              </w:rPr>
            </w:pPr>
            <w:r>
              <w:rPr>
                <w:rFonts w:eastAsia="Yu Mincho"/>
                <w:szCs w:val="28"/>
                <w:lang w:eastAsia="ja-JP"/>
              </w:rPr>
              <w:t>We prefer no to consider this during study phase.</w:t>
            </w:r>
          </w:p>
        </w:tc>
      </w:tr>
    </w:tbl>
    <w:p w14:paraId="55F72A89" w14:textId="77777777" w:rsidR="00CB5A0E" w:rsidRDefault="00CB5A0E" w:rsidP="00CB5A0E">
      <w:pPr>
        <w:jc w:val="both"/>
        <w:rPr>
          <w:i/>
          <w:iCs/>
        </w:rPr>
      </w:pPr>
    </w:p>
    <w:p w14:paraId="06279E38" w14:textId="77777777" w:rsidR="00CB5A0E" w:rsidRDefault="00CB5A0E" w:rsidP="00CB5A0E">
      <w:pPr>
        <w:pStyle w:val="Heading4"/>
        <w:jc w:val="both"/>
      </w:pPr>
      <w:r>
        <w:t>[H] Proposal 2-4-b</w:t>
      </w:r>
    </w:p>
    <w:p w14:paraId="38ED72A8" w14:textId="77777777" w:rsidR="00CB5A0E" w:rsidRDefault="00CB5A0E" w:rsidP="00CB5A0E">
      <w:r>
        <w:t>Majority of companies are fine with Proposal 2-4-a. Some clarification changes are made.</w:t>
      </w:r>
    </w:p>
    <w:p w14:paraId="0854663C" w14:textId="77777777" w:rsidR="00CB5A0E" w:rsidRDefault="00CB5A0E" w:rsidP="00CB5A0E"/>
    <w:p w14:paraId="28E2BF0D" w14:textId="77777777" w:rsidR="00CB5A0E" w:rsidRDefault="00CB5A0E" w:rsidP="00CB5A0E">
      <w:pPr>
        <w:jc w:val="both"/>
      </w:pPr>
      <w:r>
        <w:t xml:space="preserve">Regarding Huawei’s question, in FL understanding, for receiving beam reporting using sidelink MAC CE, UE1 can use the receive beam corresponding to the current serving beam. </w:t>
      </w:r>
    </w:p>
    <w:p w14:paraId="1DC8127E" w14:textId="77777777" w:rsidR="00CB5A0E" w:rsidRPr="00F8105C" w:rsidRDefault="00CB5A0E" w:rsidP="00CB5A0E"/>
    <w:p w14:paraId="1F7A2B2A" w14:textId="77777777" w:rsidR="00CB5A0E" w:rsidRPr="00615A5C" w:rsidRDefault="00CB5A0E" w:rsidP="00CB5A0E">
      <w:pPr>
        <w:jc w:val="both"/>
        <w:rPr>
          <w:i/>
          <w:iCs/>
        </w:rPr>
      </w:pPr>
      <w:r>
        <w:rPr>
          <w:i/>
          <w:iCs/>
        </w:rPr>
        <w:t xml:space="preserve">Proposal 2-4-b: </w:t>
      </w:r>
      <w:r w:rsidRPr="00615A5C">
        <w:rPr>
          <w:i/>
          <w:iCs/>
        </w:rPr>
        <w:t>For beam reporting using sidelink MAC CE (if supported) in beam maintenance, consider the following</w:t>
      </w:r>
    </w:p>
    <w:p w14:paraId="2CD6B75C" w14:textId="77777777" w:rsidR="00CB5A0E" w:rsidRPr="00615A5C" w:rsidRDefault="00CB5A0E" w:rsidP="00CB5A0E">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44451ABD" w14:textId="77777777" w:rsidR="00CB5A0E" w:rsidRPr="00615A5C" w:rsidRDefault="00CB5A0E" w:rsidP="00CB5A0E">
      <w:pPr>
        <w:numPr>
          <w:ilvl w:val="0"/>
          <w:numId w:val="74"/>
        </w:numPr>
        <w:jc w:val="both"/>
        <w:rPr>
          <w:i/>
          <w:iCs/>
        </w:rPr>
      </w:pPr>
      <w:r w:rsidRPr="00615A5C">
        <w:rPr>
          <w:i/>
          <w:iCs/>
        </w:rPr>
        <w:t>Reuse Rel-16 sidelink CSI reporting window as baseline</w:t>
      </w:r>
    </w:p>
    <w:p w14:paraId="2A1FA817" w14:textId="77777777" w:rsidR="00CB5A0E" w:rsidRDefault="00CB5A0E" w:rsidP="00CB5A0E">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1B80559F" w14:textId="77777777" w:rsidR="00CB5A0E" w:rsidRPr="00615A5C" w:rsidRDefault="00CB5A0E" w:rsidP="00CB5A0E">
      <w:pPr>
        <w:ind w:left="1080"/>
        <w:jc w:val="both"/>
        <w:rPr>
          <w:i/>
          <w:iCs/>
        </w:rPr>
      </w:pPr>
    </w:p>
    <w:p w14:paraId="25617161" w14:textId="77777777" w:rsidR="00CB5A0E"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C919684" w14:textId="77777777" w:rsidTr="00782857">
        <w:trPr>
          <w:trHeight w:val="298"/>
        </w:trPr>
        <w:tc>
          <w:tcPr>
            <w:tcW w:w="1395" w:type="dxa"/>
          </w:tcPr>
          <w:p w14:paraId="26476E0E" w14:textId="77777777" w:rsidR="00CB5A0E" w:rsidRDefault="00CB5A0E" w:rsidP="00782857">
            <w:pPr>
              <w:autoSpaceDE w:val="0"/>
              <w:autoSpaceDN w:val="0"/>
              <w:jc w:val="both"/>
              <w:rPr>
                <w:b/>
                <w:bCs/>
                <w:szCs w:val="28"/>
              </w:rPr>
            </w:pPr>
            <w:r>
              <w:rPr>
                <w:b/>
                <w:bCs/>
                <w:szCs w:val="28"/>
              </w:rPr>
              <w:t>Company</w:t>
            </w:r>
          </w:p>
        </w:tc>
        <w:tc>
          <w:tcPr>
            <w:tcW w:w="1447" w:type="dxa"/>
          </w:tcPr>
          <w:p w14:paraId="1D55E46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3292588" w14:textId="77777777" w:rsidR="00CB5A0E" w:rsidRDefault="00CB5A0E" w:rsidP="00782857">
            <w:pPr>
              <w:autoSpaceDE w:val="0"/>
              <w:autoSpaceDN w:val="0"/>
              <w:jc w:val="both"/>
              <w:rPr>
                <w:b/>
                <w:bCs/>
                <w:szCs w:val="28"/>
              </w:rPr>
            </w:pPr>
            <w:r>
              <w:rPr>
                <w:b/>
                <w:bCs/>
                <w:szCs w:val="28"/>
              </w:rPr>
              <w:t>Comments</w:t>
            </w:r>
          </w:p>
        </w:tc>
      </w:tr>
      <w:tr w:rsidR="00CB5A0E" w14:paraId="1B2C4A8F" w14:textId="77777777" w:rsidTr="00782857">
        <w:trPr>
          <w:trHeight w:val="298"/>
        </w:trPr>
        <w:tc>
          <w:tcPr>
            <w:tcW w:w="1395" w:type="dxa"/>
          </w:tcPr>
          <w:p w14:paraId="58482410" w14:textId="6ED6F68F" w:rsidR="00CB5A0E" w:rsidRDefault="00765F13" w:rsidP="00782857">
            <w:pPr>
              <w:autoSpaceDE w:val="0"/>
              <w:autoSpaceDN w:val="0"/>
              <w:jc w:val="both"/>
              <w:rPr>
                <w:b/>
                <w:bCs/>
                <w:szCs w:val="28"/>
              </w:rPr>
            </w:pPr>
            <w:r>
              <w:rPr>
                <w:b/>
                <w:bCs/>
                <w:szCs w:val="28"/>
              </w:rPr>
              <w:t>Nokia, NSB</w:t>
            </w:r>
          </w:p>
        </w:tc>
        <w:tc>
          <w:tcPr>
            <w:tcW w:w="1447" w:type="dxa"/>
          </w:tcPr>
          <w:p w14:paraId="629C700C" w14:textId="3498AC31" w:rsidR="00CB5A0E" w:rsidRDefault="00765F13" w:rsidP="00782857">
            <w:pPr>
              <w:autoSpaceDE w:val="0"/>
              <w:autoSpaceDN w:val="0"/>
              <w:jc w:val="both"/>
              <w:rPr>
                <w:b/>
                <w:bCs/>
                <w:szCs w:val="28"/>
              </w:rPr>
            </w:pPr>
            <w:r>
              <w:rPr>
                <w:b/>
                <w:bCs/>
                <w:szCs w:val="28"/>
              </w:rPr>
              <w:t>Yes</w:t>
            </w:r>
          </w:p>
        </w:tc>
        <w:tc>
          <w:tcPr>
            <w:tcW w:w="6882" w:type="dxa"/>
          </w:tcPr>
          <w:p w14:paraId="26836E54" w14:textId="77777777" w:rsidR="00CB5A0E" w:rsidRDefault="00CB5A0E" w:rsidP="00782857">
            <w:pPr>
              <w:autoSpaceDE w:val="0"/>
              <w:autoSpaceDN w:val="0"/>
              <w:jc w:val="both"/>
              <w:rPr>
                <w:b/>
                <w:bCs/>
                <w:szCs w:val="28"/>
              </w:rPr>
            </w:pPr>
          </w:p>
        </w:tc>
      </w:tr>
      <w:tr w:rsidR="006C1891" w14:paraId="783B05ED" w14:textId="77777777" w:rsidTr="00782857">
        <w:trPr>
          <w:trHeight w:val="298"/>
        </w:trPr>
        <w:tc>
          <w:tcPr>
            <w:tcW w:w="1395" w:type="dxa"/>
          </w:tcPr>
          <w:p w14:paraId="63B50689" w14:textId="2D7023B7" w:rsidR="006C1891" w:rsidRPr="006C1891" w:rsidRDefault="006C1891"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2C8A317" w14:textId="2F94B672" w:rsidR="006C1891" w:rsidRPr="006C1891" w:rsidRDefault="006C1891"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562583B8" w14:textId="77777777" w:rsidR="006C1891" w:rsidRDefault="006C1891" w:rsidP="00782857">
            <w:pPr>
              <w:autoSpaceDE w:val="0"/>
              <w:autoSpaceDN w:val="0"/>
              <w:jc w:val="both"/>
              <w:rPr>
                <w:b/>
                <w:bCs/>
                <w:szCs w:val="28"/>
              </w:rPr>
            </w:pPr>
          </w:p>
        </w:tc>
      </w:tr>
      <w:tr w:rsidR="009F79D8" w14:paraId="500D8B68" w14:textId="77777777" w:rsidTr="00782857">
        <w:trPr>
          <w:trHeight w:val="298"/>
        </w:trPr>
        <w:tc>
          <w:tcPr>
            <w:tcW w:w="1395" w:type="dxa"/>
          </w:tcPr>
          <w:p w14:paraId="249CF3F6" w14:textId="6B1A2FA2"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447DEBD" w14:textId="14BCDCAC" w:rsidR="009F79D8" w:rsidRDefault="009F79D8" w:rsidP="00782857">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4438BF3E" w14:textId="77777777" w:rsidR="009F79D8" w:rsidRDefault="009F79D8" w:rsidP="00782857">
            <w:pPr>
              <w:autoSpaceDE w:val="0"/>
              <w:autoSpaceDN w:val="0"/>
              <w:jc w:val="both"/>
              <w:rPr>
                <w:b/>
                <w:bCs/>
                <w:szCs w:val="28"/>
              </w:rPr>
            </w:pPr>
          </w:p>
        </w:tc>
      </w:tr>
    </w:tbl>
    <w:p w14:paraId="0D3512B7" w14:textId="77777777" w:rsidR="00CB5A0E" w:rsidRDefault="00CB5A0E" w:rsidP="00CB5A0E">
      <w:pPr>
        <w:jc w:val="both"/>
        <w:rPr>
          <w:i/>
          <w:iCs/>
        </w:rPr>
      </w:pPr>
    </w:p>
    <w:p w14:paraId="481BA3E3" w14:textId="77777777" w:rsidR="00CB5A0E" w:rsidRDefault="00CB5A0E" w:rsidP="00CB5A0E">
      <w:pPr>
        <w:pStyle w:val="Heading4"/>
        <w:jc w:val="both"/>
      </w:pPr>
      <w:r>
        <w:t>[M] Proposal 2-5-b</w:t>
      </w:r>
    </w:p>
    <w:p w14:paraId="676B1826" w14:textId="77777777" w:rsidR="00CB5A0E" w:rsidRDefault="00CB5A0E" w:rsidP="00CB5A0E">
      <w:pPr>
        <w:jc w:val="both"/>
      </w:pPr>
      <w:r>
        <w:t xml:space="preserve">Majority companies are fine with Proposal 2-5-a. Vivo questions the gap between beam indication and beam switching. In FL understanding, this includes the beam indication processing time. We can leave the detailed design of gap to a later stage. </w:t>
      </w:r>
    </w:p>
    <w:p w14:paraId="128A5E19" w14:textId="77777777" w:rsidR="00CB5A0E" w:rsidRPr="00723C09" w:rsidRDefault="00CB5A0E" w:rsidP="00CB5A0E"/>
    <w:p w14:paraId="614894F6" w14:textId="77777777" w:rsidR="00CB5A0E" w:rsidRPr="00DA348C" w:rsidRDefault="00CB5A0E" w:rsidP="00CB5A0E">
      <w:pPr>
        <w:jc w:val="both"/>
        <w:rPr>
          <w:i/>
          <w:iCs/>
        </w:rPr>
      </w:pPr>
      <w:r>
        <w:rPr>
          <w:i/>
          <w:iCs/>
        </w:rPr>
        <w:t xml:space="preserve">Proposal 2-5-b: </w:t>
      </w:r>
      <w:r w:rsidRPr="00DA348C">
        <w:rPr>
          <w:i/>
          <w:iCs/>
        </w:rPr>
        <w:t xml:space="preserve">For beam indication in sidelink beam maintenance, </w:t>
      </w:r>
    </w:p>
    <w:p w14:paraId="38877DD4" w14:textId="77777777" w:rsidR="00CB5A0E" w:rsidRPr="00DA348C" w:rsidRDefault="00CB5A0E" w:rsidP="00CB5A0E">
      <w:pPr>
        <w:numPr>
          <w:ilvl w:val="0"/>
          <w:numId w:val="75"/>
        </w:numPr>
        <w:jc w:val="both"/>
        <w:rPr>
          <w:i/>
          <w:iCs/>
        </w:rPr>
      </w:pPr>
      <w:r w:rsidRPr="00DA348C">
        <w:rPr>
          <w:i/>
          <w:iCs/>
        </w:rPr>
        <w:t xml:space="preserve">in sidelink TCI state configuration </w:t>
      </w:r>
    </w:p>
    <w:p w14:paraId="40F30D66" w14:textId="77777777" w:rsidR="00CB5A0E" w:rsidRPr="00DA348C" w:rsidRDefault="00CB5A0E" w:rsidP="00CB5A0E">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4755E4A9" w14:textId="77777777" w:rsidR="00CB5A0E" w:rsidRPr="00DA348C" w:rsidRDefault="00CB5A0E" w:rsidP="00CB5A0E">
      <w:pPr>
        <w:numPr>
          <w:ilvl w:val="0"/>
          <w:numId w:val="76"/>
        </w:numPr>
        <w:jc w:val="both"/>
        <w:rPr>
          <w:i/>
          <w:iCs/>
        </w:rPr>
      </w:pPr>
      <w:r w:rsidRPr="00DA348C">
        <w:rPr>
          <w:i/>
          <w:iCs/>
        </w:rPr>
        <w:t>At least QCL type-D is supported</w:t>
      </w:r>
    </w:p>
    <w:p w14:paraId="453202BB" w14:textId="77777777" w:rsidR="00CB5A0E" w:rsidRPr="00DA348C" w:rsidRDefault="00CB5A0E" w:rsidP="00CB5A0E">
      <w:pPr>
        <w:numPr>
          <w:ilvl w:val="1"/>
          <w:numId w:val="76"/>
        </w:numPr>
        <w:jc w:val="both"/>
        <w:rPr>
          <w:i/>
          <w:iCs/>
        </w:rPr>
      </w:pPr>
      <w:r w:rsidRPr="00DA348C">
        <w:rPr>
          <w:i/>
          <w:iCs/>
        </w:rPr>
        <w:t>FFS other QCL types</w:t>
      </w:r>
    </w:p>
    <w:p w14:paraId="2A9FA9E2" w14:textId="77777777" w:rsidR="00CB5A0E" w:rsidRPr="00DA348C" w:rsidRDefault="00CB5A0E" w:rsidP="00CB5A0E">
      <w:pPr>
        <w:numPr>
          <w:ilvl w:val="0"/>
          <w:numId w:val="75"/>
        </w:numPr>
        <w:jc w:val="both"/>
        <w:rPr>
          <w:i/>
          <w:iCs/>
        </w:rPr>
      </w:pPr>
      <w:r w:rsidRPr="00DA348C">
        <w:rPr>
          <w:i/>
          <w:iCs/>
        </w:rPr>
        <w:t>PSCCH and associated PSSCH always have the same TCI state</w:t>
      </w:r>
    </w:p>
    <w:p w14:paraId="4A4516CC" w14:textId="77777777" w:rsidR="00CB5A0E" w:rsidRPr="00DA348C" w:rsidRDefault="00CB5A0E" w:rsidP="00CB5A0E">
      <w:pPr>
        <w:numPr>
          <w:ilvl w:val="0"/>
          <w:numId w:val="75"/>
        </w:numPr>
        <w:jc w:val="both"/>
        <w:rPr>
          <w:i/>
          <w:iCs/>
        </w:rPr>
      </w:pPr>
      <w:r w:rsidRPr="00DA348C">
        <w:rPr>
          <w:i/>
          <w:iCs/>
        </w:rPr>
        <w:t>FFS: gap between beam indication and beam switching</w:t>
      </w:r>
    </w:p>
    <w:p w14:paraId="578865D4" w14:textId="77777777" w:rsidR="00CB5A0E" w:rsidRPr="00DA348C" w:rsidRDefault="00CB5A0E" w:rsidP="00CB5A0E">
      <w:pPr>
        <w:numPr>
          <w:ilvl w:val="0"/>
          <w:numId w:val="75"/>
        </w:numPr>
        <w:jc w:val="both"/>
        <w:rPr>
          <w:i/>
          <w:iCs/>
        </w:rPr>
      </w:pPr>
      <w:r w:rsidRPr="00DA348C">
        <w:rPr>
          <w:i/>
          <w:iCs/>
        </w:rPr>
        <w:t>Beam indication validity duration</w:t>
      </w:r>
    </w:p>
    <w:p w14:paraId="26B74810" w14:textId="77777777" w:rsidR="00CB5A0E" w:rsidRPr="00DA348C" w:rsidRDefault="00CB5A0E" w:rsidP="00CB5A0E">
      <w:pPr>
        <w:numPr>
          <w:ilvl w:val="1"/>
          <w:numId w:val="75"/>
        </w:numPr>
        <w:jc w:val="both"/>
        <w:rPr>
          <w:i/>
          <w:iCs/>
        </w:rPr>
      </w:pPr>
      <w:r w:rsidRPr="00DA348C">
        <w:rPr>
          <w:i/>
          <w:iCs/>
        </w:rPr>
        <w:t>Alt 1: Sticky (i.e., until the next beam indication)</w:t>
      </w:r>
    </w:p>
    <w:p w14:paraId="605463AE" w14:textId="77777777" w:rsidR="00CB5A0E" w:rsidRPr="00453F0C" w:rsidRDefault="00CB5A0E" w:rsidP="00CB5A0E">
      <w:pPr>
        <w:numPr>
          <w:ilvl w:val="1"/>
          <w:numId w:val="75"/>
        </w:numPr>
        <w:jc w:val="both"/>
        <w:rPr>
          <w:i/>
          <w:iCs/>
        </w:rPr>
      </w:pPr>
      <w:r w:rsidRPr="00DA348C">
        <w:rPr>
          <w:i/>
          <w:iCs/>
        </w:rPr>
        <w:t xml:space="preserve">Alt 2: (pre-)configured or dynamically indicated  </w:t>
      </w:r>
    </w:p>
    <w:p w14:paraId="2080EA32" w14:textId="77777777" w:rsidR="00CB5A0E"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4F4B491" w14:textId="77777777" w:rsidTr="00782857">
        <w:trPr>
          <w:trHeight w:val="298"/>
        </w:trPr>
        <w:tc>
          <w:tcPr>
            <w:tcW w:w="1395" w:type="dxa"/>
          </w:tcPr>
          <w:p w14:paraId="0CA54DCB" w14:textId="77777777" w:rsidR="00CB5A0E" w:rsidRDefault="00CB5A0E" w:rsidP="00782857">
            <w:pPr>
              <w:autoSpaceDE w:val="0"/>
              <w:autoSpaceDN w:val="0"/>
              <w:jc w:val="both"/>
              <w:rPr>
                <w:b/>
                <w:bCs/>
                <w:szCs w:val="28"/>
              </w:rPr>
            </w:pPr>
            <w:r>
              <w:rPr>
                <w:b/>
                <w:bCs/>
                <w:szCs w:val="28"/>
              </w:rPr>
              <w:t>Company</w:t>
            </w:r>
          </w:p>
        </w:tc>
        <w:tc>
          <w:tcPr>
            <w:tcW w:w="1447" w:type="dxa"/>
          </w:tcPr>
          <w:p w14:paraId="3CA61F1E"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C04887B" w14:textId="77777777" w:rsidR="00CB5A0E" w:rsidRDefault="00CB5A0E" w:rsidP="00782857">
            <w:pPr>
              <w:autoSpaceDE w:val="0"/>
              <w:autoSpaceDN w:val="0"/>
              <w:jc w:val="both"/>
              <w:rPr>
                <w:b/>
                <w:bCs/>
                <w:szCs w:val="28"/>
              </w:rPr>
            </w:pPr>
            <w:r>
              <w:rPr>
                <w:b/>
                <w:bCs/>
                <w:szCs w:val="28"/>
              </w:rPr>
              <w:t>Comments</w:t>
            </w:r>
          </w:p>
        </w:tc>
      </w:tr>
      <w:tr w:rsidR="00CB5A0E" w14:paraId="48CBC406" w14:textId="77777777" w:rsidTr="00782857">
        <w:trPr>
          <w:trHeight w:val="298"/>
        </w:trPr>
        <w:tc>
          <w:tcPr>
            <w:tcW w:w="1395" w:type="dxa"/>
          </w:tcPr>
          <w:p w14:paraId="1AC00F5F" w14:textId="1DC7B352" w:rsidR="00CB5A0E" w:rsidRDefault="00765F13" w:rsidP="00782857">
            <w:pPr>
              <w:autoSpaceDE w:val="0"/>
              <w:autoSpaceDN w:val="0"/>
              <w:jc w:val="both"/>
              <w:rPr>
                <w:b/>
                <w:bCs/>
                <w:szCs w:val="28"/>
              </w:rPr>
            </w:pPr>
            <w:r>
              <w:rPr>
                <w:b/>
                <w:bCs/>
                <w:szCs w:val="28"/>
              </w:rPr>
              <w:t>Nokia, NSB</w:t>
            </w:r>
          </w:p>
        </w:tc>
        <w:tc>
          <w:tcPr>
            <w:tcW w:w="1447" w:type="dxa"/>
          </w:tcPr>
          <w:p w14:paraId="551A6A2E" w14:textId="71094E9F" w:rsidR="00CB5A0E" w:rsidRDefault="00765F13" w:rsidP="00782857">
            <w:pPr>
              <w:autoSpaceDE w:val="0"/>
              <w:autoSpaceDN w:val="0"/>
              <w:jc w:val="both"/>
              <w:rPr>
                <w:b/>
                <w:bCs/>
                <w:szCs w:val="28"/>
              </w:rPr>
            </w:pPr>
            <w:r>
              <w:rPr>
                <w:b/>
                <w:bCs/>
                <w:szCs w:val="28"/>
              </w:rPr>
              <w:t>Yes</w:t>
            </w:r>
          </w:p>
        </w:tc>
        <w:tc>
          <w:tcPr>
            <w:tcW w:w="6882" w:type="dxa"/>
          </w:tcPr>
          <w:p w14:paraId="7168492A" w14:textId="77777777" w:rsidR="00CB5A0E" w:rsidRDefault="00CB5A0E" w:rsidP="00782857">
            <w:pPr>
              <w:autoSpaceDE w:val="0"/>
              <w:autoSpaceDN w:val="0"/>
              <w:jc w:val="both"/>
              <w:rPr>
                <w:b/>
                <w:bCs/>
                <w:szCs w:val="28"/>
              </w:rPr>
            </w:pPr>
          </w:p>
        </w:tc>
      </w:tr>
      <w:tr w:rsidR="00457CF5" w14:paraId="7481DFB6" w14:textId="77777777" w:rsidTr="00782857">
        <w:trPr>
          <w:trHeight w:val="298"/>
        </w:trPr>
        <w:tc>
          <w:tcPr>
            <w:tcW w:w="1395" w:type="dxa"/>
          </w:tcPr>
          <w:p w14:paraId="696718CB" w14:textId="7809956E" w:rsidR="00457CF5" w:rsidRPr="00457CF5" w:rsidRDefault="00457CF5"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32F212D" w14:textId="778C9D0B" w:rsidR="00457CF5" w:rsidRPr="00457CF5" w:rsidRDefault="00457CF5"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321897BC" w14:textId="3DB7BF00" w:rsidR="00457CF5" w:rsidRPr="00457CF5" w:rsidRDefault="00457CF5" w:rsidP="00782857">
            <w:pPr>
              <w:autoSpaceDE w:val="0"/>
              <w:autoSpaceDN w:val="0"/>
              <w:jc w:val="both"/>
              <w:rPr>
                <w:rFonts w:eastAsia="Yu Mincho"/>
                <w:b/>
                <w:bCs/>
                <w:szCs w:val="28"/>
                <w:lang w:eastAsia="ja-JP"/>
              </w:rPr>
            </w:pPr>
          </w:p>
        </w:tc>
      </w:tr>
      <w:tr w:rsidR="009F79D8" w14:paraId="3D7C3C01" w14:textId="77777777" w:rsidTr="00782857">
        <w:trPr>
          <w:trHeight w:val="298"/>
        </w:trPr>
        <w:tc>
          <w:tcPr>
            <w:tcW w:w="1395" w:type="dxa"/>
          </w:tcPr>
          <w:p w14:paraId="4BC99FAE" w14:textId="46BCA0BC"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10FFB17A" w14:textId="1C659D70" w:rsidR="009F79D8" w:rsidRDefault="009F79D8" w:rsidP="00782857">
            <w:pPr>
              <w:autoSpaceDE w:val="0"/>
              <w:autoSpaceDN w:val="0"/>
              <w:jc w:val="both"/>
              <w:rPr>
                <w:rFonts w:eastAsia="Yu Mincho"/>
                <w:b/>
                <w:bCs/>
                <w:szCs w:val="28"/>
                <w:lang w:eastAsia="ja-JP"/>
              </w:rPr>
            </w:pPr>
          </w:p>
        </w:tc>
        <w:tc>
          <w:tcPr>
            <w:tcW w:w="6882" w:type="dxa"/>
          </w:tcPr>
          <w:p w14:paraId="2D70633D" w14:textId="77777777" w:rsidR="009F79D8" w:rsidRDefault="009F79D8" w:rsidP="00782857">
            <w:pPr>
              <w:autoSpaceDE w:val="0"/>
              <w:autoSpaceDN w:val="0"/>
              <w:jc w:val="both"/>
              <w:rPr>
                <w:rFonts w:eastAsia="Yu Mincho"/>
                <w:b/>
                <w:bCs/>
                <w:szCs w:val="28"/>
                <w:lang w:eastAsia="ja-JP"/>
              </w:rPr>
            </w:pPr>
            <w:r>
              <w:rPr>
                <w:rFonts w:eastAsia="Yu Mincho"/>
                <w:b/>
                <w:bCs/>
                <w:szCs w:val="28"/>
                <w:lang w:eastAsia="ja-JP"/>
              </w:rPr>
              <w:t>We suggest the following updates:</w:t>
            </w:r>
          </w:p>
          <w:p w14:paraId="5A69B57C" w14:textId="77777777" w:rsidR="009F79D8" w:rsidRDefault="009F79D8" w:rsidP="00782857">
            <w:pPr>
              <w:autoSpaceDE w:val="0"/>
              <w:autoSpaceDN w:val="0"/>
              <w:jc w:val="both"/>
              <w:rPr>
                <w:rFonts w:eastAsia="Yu Mincho"/>
                <w:b/>
                <w:bCs/>
                <w:szCs w:val="28"/>
                <w:lang w:eastAsia="ja-JP"/>
              </w:rPr>
            </w:pPr>
          </w:p>
          <w:p w14:paraId="702F078F" w14:textId="165C77B3" w:rsidR="009F79D8" w:rsidRPr="00DA348C" w:rsidRDefault="009F79D8" w:rsidP="009F79D8">
            <w:pPr>
              <w:jc w:val="both"/>
              <w:rPr>
                <w:i/>
                <w:iCs/>
              </w:rPr>
            </w:pPr>
            <w:r>
              <w:rPr>
                <w:i/>
                <w:iCs/>
              </w:rPr>
              <w:t xml:space="preserve">Proposal 2-5-b: </w:t>
            </w:r>
            <w:r w:rsidRPr="00DA348C">
              <w:rPr>
                <w:i/>
                <w:iCs/>
              </w:rPr>
              <w:t>For beam indication in sidelink beam maintenance,</w:t>
            </w:r>
            <w:r>
              <w:rPr>
                <w:i/>
                <w:iCs/>
              </w:rPr>
              <w:t xml:space="preserve"> </w:t>
            </w:r>
            <w:r w:rsidRPr="009F79D8">
              <w:rPr>
                <w:i/>
                <w:iCs/>
                <w:color w:val="0000FF"/>
              </w:rPr>
              <w:t xml:space="preserve">further consider </w:t>
            </w:r>
          </w:p>
          <w:p w14:paraId="5741E0A6" w14:textId="77777777" w:rsidR="009F79D8" w:rsidRPr="00DA348C" w:rsidRDefault="009F79D8" w:rsidP="009F79D8">
            <w:pPr>
              <w:numPr>
                <w:ilvl w:val="0"/>
                <w:numId w:val="75"/>
              </w:numPr>
              <w:jc w:val="both"/>
              <w:rPr>
                <w:i/>
                <w:iCs/>
              </w:rPr>
            </w:pPr>
            <w:r w:rsidRPr="00DA348C">
              <w:rPr>
                <w:i/>
                <w:iCs/>
              </w:rPr>
              <w:t xml:space="preserve">in sidelink TCI state configuration </w:t>
            </w:r>
          </w:p>
          <w:p w14:paraId="15542922" w14:textId="77777777" w:rsidR="009F79D8" w:rsidRPr="00DA348C" w:rsidRDefault="009F79D8" w:rsidP="009F79D8">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58BAB53F" w14:textId="77777777" w:rsidR="009F79D8" w:rsidRPr="00DA348C" w:rsidRDefault="009F79D8" w:rsidP="009F79D8">
            <w:pPr>
              <w:numPr>
                <w:ilvl w:val="0"/>
                <w:numId w:val="76"/>
              </w:numPr>
              <w:jc w:val="both"/>
              <w:rPr>
                <w:i/>
                <w:iCs/>
              </w:rPr>
            </w:pPr>
            <w:r w:rsidRPr="00DA348C">
              <w:rPr>
                <w:i/>
                <w:iCs/>
              </w:rPr>
              <w:t>At least QCL type-D is supported</w:t>
            </w:r>
          </w:p>
          <w:p w14:paraId="0DC81F10" w14:textId="77777777" w:rsidR="009F79D8" w:rsidRPr="00DA348C" w:rsidRDefault="009F79D8" w:rsidP="009F79D8">
            <w:pPr>
              <w:numPr>
                <w:ilvl w:val="1"/>
                <w:numId w:val="76"/>
              </w:numPr>
              <w:jc w:val="both"/>
              <w:rPr>
                <w:i/>
                <w:iCs/>
              </w:rPr>
            </w:pPr>
            <w:r w:rsidRPr="00DA348C">
              <w:rPr>
                <w:i/>
                <w:iCs/>
              </w:rPr>
              <w:t>FFS other QCL types</w:t>
            </w:r>
          </w:p>
          <w:p w14:paraId="515C4EE0" w14:textId="77777777" w:rsidR="009F79D8" w:rsidRPr="00DA348C" w:rsidRDefault="009F79D8" w:rsidP="009F79D8">
            <w:pPr>
              <w:numPr>
                <w:ilvl w:val="0"/>
                <w:numId w:val="75"/>
              </w:numPr>
              <w:jc w:val="both"/>
              <w:rPr>
                <w:i/>
                <w:iCs/>
              </w:rPr>
            </w:pPr>
            <w:r w:rsidRPr="00DA348C">
              <w:rPr>
                <w:i/>
                <w:iCs/>
              </w:rPr>
              <w:t>PSCCH and associated PSSCH always have the same TCI state</w:t>
            </w:r>
          </w:p>
          <w:p w14:paraId="5D4ACBB4" w14:textId="429B57D9" w:rsidR="009F79D8" w:rsidRDefault="009F79D8" w:rsidP="009F79D8">
            <w:pPr>
              <w:numPr>
                <w:ilvl w:val="0"/>
                <w:numId w:val="75"/>
              </w:numPr>
              <w:jc w:val="both"/>
              <w:rPr>
                <w:i/>
                <w:iCs/>
              </w:rPr>
            </w:pPr>
            <w:r w:rsidRPr="009F79D8">
              <w:rPr>
                <w:i/>
                <w:iCs/>
                <w:strike/>
                <w:color w:val="0000FF"/>
              </w:rPr>
              <w:t>FFS:</w:t>
            </w:r>
            <w:r w:rsidRPr="009F79D8">
              <w:rPr>
                <w:i/>
                <w:iCs/>
                <w:color w:val="0000FF"/>
              </w:rPr>
              <w:t xml:space="preserve"> </w:t>
            </w:r>
            <w:r w:rsidRPr="00DA348C">
              <w:rPr>
                <w:i/>
                <w:iCs/>
              </w:rPr>
              <w:t>gap between beam indication and beam switching</w:t>
            </w:r>
          </w:p>
          <w:p w14:paraId="5C86080E" w14:textId="74D66FD2" w:rsidR="009F79D8" w:rsidRPr="009F79D8" w:rsidRDefault="009F79D8" w:rsidP="009F79D8">
            <w:pPr>
              <w:numPr>
                <w:ilvl w:val="1"/>
                <w:numId w:val="75"/>
              </w:numPr>
              <w:jc w:val="both"/>
              <w:rPr>
                <w:i/>
                <w:iCs/>
              </w:rPr>
            </w:pPr>
            <w:r w:rsidRPr="009F79D8">
              <w:rPr>
                <w:i/>
                <w:iCs/>
                <w:color w:val="0000FF"/>
              </w:rPr>
              <w:lastRenderedPageBreak/>
              <w:t>FFS details</w:t>
            </w:r>
          </w:p>
          <w:p w14:paraId="19759A8D" w14:textId="77777777" w:rsidR="009F79D8" w:rsidRPr="00DA348C" w:rsidRDefault="009F79D8" w:rsidP="009F79D8">
            <w:pPr>
              <w:numPr>
                <w:ilvl w:val="0"/>
                <w:numId w:val="75"/>
              </w:numPr>
              <w:jc w:val="both"/>
              <w:rPr>
                <w:i/>
                <w:iCs/>
              </w:rPr>
            </w:pPr>
            <w:r w:rsidRPr="00DA348C">
              <w:rPr>
                <w:i/>
                <w:iCs/>
              </w:rPr>
              <w:t>Beam indication validity duration</w:t>
            </w:r>
          </w:p>
          <w:p w14:paraId="4FB6C4C0" w14:textId="77777777" w:rsidR="009F79D8" w:rsidRPr="00DA348C" w:rsidRDefault="009F79D8" w:rsidP="009F79D8">
            <w:pPr>
              <w:numPr>
                <w:ilvl w:val="1"/>
                <w:numId w:val="75"/>
              </w:numPr>
              <w:jc w:val="both"/>
              <w:rPr>
                <w:i/>
                <w:iCs/>
              </w:rPr>
            </w:pPr>
            <w:r w:rsidRPr="00DA348C">
              <w:rPr>
                <w:i/>
                <w:iCs/>
              </w:rPr>
              <w:t>Alt 1: Sticky (i.e., until the next beam indication)</w:t>
            </w:r>
          </w:p>
          <w:p w14:paraId="31A6D610" w14:textId="77777777" w:rsidR="009F79D8" w:rsidRPr="00453F0C" w:rsidRDefault="009F79D8" w:rsidP="009F79D8">
            <w:pPr>
              <w:numPr>
                <w:ilvl w:val="1"/>
                <w:numId w:val="75"/>
              </w:numPr>
              <w:jc w:val="both"/>
              <w:rPr>
                <w:i/>
                <w:iCs/>
              </w:rPr>
            </w:pPr>
            <w:r w:rsidRPr="00DA348C">
              <w:rPr>
                <w:i/>
                <w:iCs/>
              </w:rPr>
              <w:t xml:space="preserve">Alt 2: (pre-)configured or dynamically indicated  </w:t>
            </w:r>
          </w:p>
          <w:p w14:paraId="3C4851F0" w14:textId="7C90CF32" w:rsidR="009F79D8" w:rsidRPr="00457CF5" w:rsidRDefault="009F79D8" w:rsidP="00782857">
            <w:pPr>
              <w:autoSpaceDE w:val="0"/>
              <w:autoSpaceDN w:val="0"/>
              <w:jc w:val="both"/>
              <w:rPr>
                <w:rFonts w:eastAsia="Yu Mincho"/>
                <w:b/>
                <w:bCs/>
                <w:szCs w:val="28"/>
                <w:lang w:eastAsia="ja-JP"/>
              </w:rPr>
            </w:pPr>
          </w:p>
        </w:tc>
      </w:tr>
    </w:tbl>
    <w:p w14:paraId="4C2BE615" w14:textId="77777777" w:rsidR="00CB5A0E" w:rsidRDefault="00CB5A0E" w:rsidP="00CB5A0E">
      <w:pPr>
        <w:jc w:val="both"/>
        <w:rPr>
          <w:i/>
          <w:iCs/>
        </w:rPr>
      </w:pPr>
    </w:p>
    <w:p w14:paraId="4B268D8B" w14:textId="77777777" w:rsidR="00CB5A0E" w:rsidRDefault="00CB5A0E" w:rsidP="00CB5A0E">
      <w:pPr>
        <w:pStyle w:val="Heading4"/>
        <w:jc w:val="both"/>
      </w:pPr>
      <w:r>
        <w:t>[M] Response on Question 2-1</w:t>
      </w:r>
    </w:p>
    <w:p w14:paraId="2110E623" w14:textId="77777777" w:rsidR="00CB5A0E" w:rsidRDefault="00CB5A0E" w:rsidP="00CB5A0E">
      <w:pPr>
        <w:jc w:val="both"/>
      </w:pPr>
      <w:r>
        <w:t xml:space="preserve">Nokia mentions a procedure of beam maintenance. Basically, it is P3 + P3 procedure. It is unclear to FL whether there is any RAN1 impact. Hence, no FL proposal is provided. Companies may check this scheme further.  </w:t>
      </w:r>
    </w:p>
    <w:p w14:paraId="2059A1FC" w14:textId="77777777" w:rsidR="00CB5A0E" w:rsidRDefault="00CB5A0E" w:rsidP="00CB5A0E">
      <w:pPr>
        <w:jc w:val="both"/>
      </w:pPr>
    </w:p>
    <w:p w14:paraId="29A80F26" w14:textId="77777777" w:rsidR="00CB5A0E" w:rsidRPr="005C4A81" w:rsidRDefault="00CB5A0E" w:rsidP="00CB5A0E">
      <w:pPr>
        <w:jc w:val="both"/>
        <w:rPr>
          <w:i/>
          <w:iCs/>
          <w:color w:val="000000" w:themeColor="text1"/>
        </w:rPr>
      </w:pPr>
      <w:r>
        <w:rPr>
          <w:i/>
          <w:iCs/>
        </w:rPr>
        <w:t xml:space="preserve">Proposal 2-6-b (for conclusion): RAN1 to check the </w:t>
      </w:r>
      <w:r w:rsidRPr="005C4A81">
        <w:rPr>
          <w:i/>
          <w:iCs/>
          <w:color w:val="000000" w:themeColor="text1"/>
        </w:rPr>
        <w:t xml:space="preserve">specification impact of the following candidate procedure: </w:t>
      </w:r>
    </w:p>
    <w:p w14:paraId="2F59ED09"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1: UE1 transmits sidelink CSI-RSs with repetition on a UE1 transmit beam (e.g., determined as part of initial beam pairing)</w:t>
      </w:r>
    </w:p>
    <w:p w14:paraId="27E75002"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2: UE2 measures the repeated sidelink CSI-RSs using different UE2 receive beams and determines a UE2 receive beam</w:t>
      </w:r>
    </w:p>
    <w:p w14:paraId="6FF5191E"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3: UE2 transmits sidelink CSI-RS with repetition using the determined UE2 receive beam as transmit beam</w:t>
      </w:r>
    </w:p>
    <w:p w14:paraId="28D17D2D" w14:textId="77777777" w:rsidR="00CB5A0E" w:rsidRPr="00CB5A0E" w:rsidRDefault="00CB5A0E" w:rsidP="00CB5A0E">
      <w:pPr>
        <w:numPr>
          <w:ilvl w:val="0"/>
          <w:numId w:val="21"/>
        </w:numPr>
        <w:jc w:val="both"/>
        <w:rPr>
          <w:iCs/>
          <w:color w:val="000000" w:themeColor="text1"/>
        </w:rPr>
      </w:pPr>
      <w:r w:rsidRPr="005C4A81">
        <w:rPr>
          <w:i/>
          <w:iCs/>
          <w:color w:val="000000" w:themeColor="text1"/>
        </w:rPr>
        <w:t>Step 4: UE1 measures the repeated sidelink CSI-RSs using different UE1 receive beams and determines a UE1 receive beam</w:t>
      </w:r>
    </w:p>
    <w:p w14:paraId="11587C26" w14:textId="77777777" w:rsidR="00CB5A0E" w:rsidRPr="005C4A81" w:rsidRDefault="00CB5A0E" w:rsidP="00CB5A0E">
      <w:pPr>
        <w:ind w:left="720"/>
        <w:jc w:val="both"/>
        <w:rPr>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02294523" w14:textId="77777777" w:rsidTr="00782857">
        <w:trPr>
          <w:trHeight w:val="298"/>
        </w:trPr>
        <w:tc>
          <w:tcPr>
            <w:tcW w:w="1395" w:type="dxa"/>
          </w:tcPr>
          <w:p w14:paraId="773BBA91" w14:textId="77777777" w:rsidR="00CB5A0E" w:rsidRDefault="00CB5A0E" w:rsidP="00782857">
            <w:pPr>
              <w:autoSpaceDE w:val="0"/>
              <w:autoSpaceDN w:val="0"/>
              <w:jc w:val="both"/>
              <w:rPr>
                <w:b/>
                <w:bCs/>
                <w:szCs w:val="28"/>
              </w:rPr>
            </w:pPr>
            <w:r>
              <w:rPr>
                <w:b/>
                <w:bCs/>
                <w:szCs w:val="28"/>
              </w:rPr>
              <w:t>Company</w:t>
            </w:r>
          </w:p>
        </w:tc>
        <w:tc>
          <w:tcPr>
            <w:tcW w:w="1447" w:type="dxa"/>
          </w:tcPr>
          <w:p w14:paraId="497146C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9B6500A" w14:textId="77777777" w:rsidR="00CB5A0E" w:rsidRDefault="00CB5A0E" w:rsidP="00782857">
            <w:pPr>
              <w:autoSpaceDE w:val="0"/>
              <w:autoSpaceDN w:val="0"/>
              <w:jc w:val="both"/>
              <w:rPr>
                <w:b/>
                <w:bCs/>
                <w:szCs w:val="28"/>
              </w:rPr>
            </w:pPr>
            <w:r>
              <w:rPr>
                <w:b/>
                <w:bCs/>
                <w:szCs w:val="28"/>
              </w:rPr>
              <w:t>Comments</w:t>
            </w:r>
          </w:p>
        </w:tc>
      </w:tr>
      <w:tr w:rsidR="00CB5A0E" w14:paraId="45ED2FCE" w14:textId="77777777" w:rsidTr="00782857">
        <w:trPr>
          <w:trHeight w:val="298"/>
        </w:trPr>
        <w:tc>
          <w:tcPr>
            <w:tcW w:w="1395" w:type="dxa"/>
          </w:tcPr>
          <w:p w14:paraId="044DF75B" w14:textId="46597A0C" w:rsidR="00CB5A0E" w:rsidRDefault="00765F13" w:rsidP="00782857">
            <w:pPr>
              <w:autoSpaceDE w:val="0"/>
              <w:autoSpaceDN w:val="0"/>
              <w:jc w:val="both"/>
              <w:rPr>
                <w:b/>
                <w:bCs/>
                <w:szCs w:val="28"/>
              </w:rPr>
            </w:pPr>
            <w:r>
              <w:rPr>
                <w:b/>
                <w:bCs/>
                <w:szCs w:val="28"/>
              </w:rPr>
              <w:t>Nokia, NSB</w:t>
            </w:r>
          </w:p>
        </w:tc>
        <w:tc>
          <w:tcPr>
            <w:tcW w:w="1447" w:type="dxa"/>
          </w:tcPr>
          <w:p w14:paraId="3E1714E9" w14:textId="4323FCD0" w:rsidR="00CB5A0E" w:rsidRDefault="00765F13" w:rsidP="00782857">
            <w:pPr>
              <w:autoSpaceDE w:val="0"/>
              <w:autoSpaceDN w:val="0"/>
              <w:jc w:val="both"/>
              <w:rPr>
                <w:b/>
                <w:bCs/>
                <w:szCs w:val="28"/>
              </w:rPr>
            </w:pPr>
            <w:r>
              <w:rPr>
                <w:b/>
                <w:bCs/>
                <w:szCs w:val="28"/>
              </w:rPr>
              <w:t>Yes</w:t>
            </w:r>
          </w:p>
        </w:tc>
        <w:tc>
          <w:tcPr>
            <w:tcW w:w="6882" w:type="dxa"/>
          </w:tcPr>
          <w:p w14:paraId="1689F79E" w14:textId="77777777" w:rsidR="00CB5A0E" w:rsidRDefault="00CB5A0E" w:rsidP="00782857">
            <w:pPr>
              <w:autoSpaceDE w:val="0"/>
              <w:autoSpaceDN w:val="0"/>
              <w:jc w:val="both"/>
              <w:rPr>
                <w:b/>
                <w:bCs/>
                <w:szCs w:val="28"/>
              </w:rPr>
            </w:pPr>
          </w:p>
        </w:tc>
      </w:tr>
      <w:tr w:rsidR="007570B3" w14:paraId="587DA747" w14:textId="77777777" w:rsidTr="00782857">
        <w:trPr>
          <w:trHeight w:val="298"/>
        </w:trPr>
        <w:tc>
          <w:tcPr>
            <w:tcW w:w="1395" w:type="dxa"/>
          </w:tcPr>
          <w:p w14:paraId="22DA6517" w14:textId="381D628A" w:rsidR="007570B3" w:rsidRPr="007570B3" w:rsidRDefault="007570B3"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F64E72B" w14:textId="77777777" w:rsidR="007570B3" w:rsidRPr="00A23691" w:rsidRDefault="007570B3" w:rsidP="00782857">
            <w:pPr>
              <w:autoSpaceDE w:val="0"/>
              <w:autoSpaceDN w:val="0"/>
              <w:jc w:val="both"/>
              <w:rPr>
                <w:szCs w:val="28"/>
              </w:rPr>
            </w:pPr>
          </w:p>
        </w:tc>
        <w:tc>
          <w:tcPr>
            <w:tcW w:w="6882" w:type="dxa"/>
          </w:tcPr>
          <w:p w14:paraId="4D051EDB" w14:textId="43E9A59D" w:rsidR="007570B3" w:rsidRPr="00A23691" w:rsidRDefault="007570B3" w:rsidP="00782857">
            <w:pPr>
              <w:autoSpaceDE w:val="0"/>
              <w:autoSpaceDN w:val="0"/>
              <w:jc w:val="both"/>
              <w:rPr>
                <w:rFonts w:eastAsia="Yu Mincho"/>
                <w:szCs w:val="28"/>
                <w:lang w:eastAsia="ja-JP"/>
              </w:rPr>
            </w:pPr>
            <w:r w:rsidRPr="00A23691">
              <w:rPr>
                <w:rFonts w:eastAsia="Yu Mincho" w:hint="eastAsia"/>
                <w:szCs w:val="28"/>
                <w:lang w:eastAsia="ja-JP"/>
              </w:rPr>
              <w:t>W</w:t>
            </w:r>
            <w:r w:rsidRPr="00A23691">
              <w:rPr>
                <w:rFonts w:eastAsia="Yu Mincho"/>
                <w:szCs w:val="28"/>
                <w:lang w:eastAsia="ja-JP"/>
              </w:rPr>
              <w:t xml:space="preserve">e think it is possible to specify </w:t>
            </w:r>
            <w:r w:rsidR="00431AAB" w:rsidRPr="00A23691">
              <w:rPr>
                <w:rFonts w:eastAsia="Yu Mincho"/>
                <w:szCs w:val="28"/>
                <w:lang w:eastAsia="ja-JP"/>
              </w:rPr>
              <w:t xml:space="preserve">SL </w:t>
            </w:r>
            <w:r w:rsidRPr="00A23691">
              <w:rPr>
                <w:rFonts w:eastAsia="Yu Mincho"/>
                <w:szCs w:val="28"/>
                <w:lang w:eastAsia="ja-JP"/>
              </w:rPr>
              <w:t>beam maintenance such that the proposal 2-6-b can be enabled</w:t>
            </w:r>
            <w:r w:rsidR="007F05C9" w:rsidRPr="00A23691">
              <w:rPr>
                <w:rFonts w:eastAsia="Yu Mincho"/>
                <w:szCs w:val="28"/>
                <w:lang w:eastAsia="ja-JP"/>
              </w:rPr>
              <w:t xml:space="preserve"> under a unified framework (as was done for Uu)</w:t>
            </w:r>
            <w:r w:rsidRPr="00A23691">
              <w:rPr>
                <w:rFonts w:eastAsia="Yu Mincho"/>
                <w:szCs w:val="28"/>
                <w:lang w:eastAsia="ja-JP"/>
              </w:rPr>
              <w:t xml:space="preserve">. </w:t>
            </w:r>
          </w:p>
        </w:tc>
      </w:tr>
      <w:tr w:rsidR="00EC0232" w14:paraId="7C8D38D2" w14:textId="77777777" w:rsidTr="00782857">
        <w:trPr>
          <w:trHeight w:val="298"/>
        </w:trPr>
        <w:tc>
          <w:tcPr>
            <w:tcW w:w="1395" w:type="dxa"/>
          </w:tcPr>
          <w:p w14:paraId="3DA67DC7" w14:textId="58086280"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733FF07" w14:textId="35F84E00" w:rsidR="00EC0232" w:rsidRPr="00A23691" w:rsidRDefault="00EC0232" w:rsidP="00782857">
            <w:pPr>
              <w:autoSpaceDE w:val="0"/>
              <w:autoSpaceDN w:val="0"/>
              <w:jc w:val="both"/>
              <w:rPr>
                <w:szCs w:val="28"/>
              </w:rPr>
            </w:pPr>
          </w:p>
        </w:tc>
        <w:tc>
          <w:tcPr>
            <w:tcW w:w="6882" w:type="dxa"/>
          </w:tcPr>
          <w:p w14:paraId="60CB912C" w14:textId="03616E84" w:rsidR="00EC0232" w:rsidRPr="00A23691" w:rsidRDefault="00EC0232" w:rsidP="00782857">
            <w:pPr>
              <w:autoSpaceDE w:val="0"/>
              <w:autoSpaceDN w:val="0"/>
              <w:jc w:val="both"/>
              <w:rPr>
                <w:rFonts w:eastAsia="Yu Mincho"/>
                <w:szCs w:val="28"/>
                <w:lang w:eastAsia="ja-JP"/>
              </w:rPr>
            </w:pPr>
            <w:r>
              <w:rPr>
                <w:rFonts w:eastAsia="Yu Mincho"/>
                <w:szCs w:val="28"/>
                <w:lang w:eastAsia="ja-JP"/>
              </w:rPr>
              <w:t xml:space="preserve">Not clear that this conclusion is necessary. The specification impact of the SL beam maintenance will be covered by the proposals corresponding to these steps. </w:t>
            </w:r>
          </w:p>
        </w:tc>
      </w:tr>
    </w:tbl>
    <w:p w14:paraId="07BBE2C5" w14:textId="77777777" w:rsidR="00CB5A0E" w:rsidRPr="00723C09" w:rsidRDefault="00CB5A0E" w:rsidP="00CB5A0E">
      <w:pPr>
        <w:jc w:val="both"/>
      </w:pPr>
    </w:p>
    <w:p w14:paraId="1F73EEC0" w14:textId="77777777" w:rsidR="00FC2A8F" w:rsidRDefault="00FC2A8F"/>
    <w:p w14:paraId="44D0E18D" w14:textId="77777777" w:rsidR="002E50DF" w:rsidRPr="00723C09" w:rsidRDefault="002E50DF" w:rsidP="002E50DF">
      <w:pPr>
        <w:jc w:val="both"/>
      </w:pPr>
    </w:p>
    <w:p w14:paraId="1C69BAB0" w14:textId="2BF9E144" w:rsidR="002E50DF" w:rsidRDefault="002E50DF" w:rsidP="002E50DF">
      <w:pPr>
        <w:pStyle w:val="Heading3"/>
      </w:pPr>
      <w:r>
        <w:t>[</w:t>
      </w:r>
      <w:r w:rsidR="000E6DD6">
        <w:t>Closed</w:t>
      </w:r>
      <w:r>
        <w:t>] Third round discussions</w:t>
      </w:r>
    </w:p>
    <w:p w14:paraId="1F2BAAF6" w14:textId="77777777" w:rsidR="002E50DF" w:rsidRDefault="002E50DF" w:rsidP="002E50DF">
      <w:pPr>
        <w:pStyle w:val="Heading4"/>
        <w:jc w:val="both"/>
      </w:pPr>
      <w:r>
        <w:t>[H] Proposal 2-1-c</w:t>
      </w:r>
    </w:p>
    <w:p w14:paraId="694A5B9B" w14:textId="77777777" w:rsidR="002E50DF" w:rsidRDefault="002E50DF" w:rsidP="002E50DF">
      <w:r>
        <w:t>Some updates from offline discussions.</w:t>
      </w:r>
    </w:p>
    <w:p w14:paraId="64A94B02" w14:textId="77777777" w:rsidR="002E50DF" w:rsidRPr="002A7C62" w:rsidRDefault="002E50DF" w:rsidP="002E50DF">
      <w:r>
        <w:t xml:space="preserve"> </w:t>
      </w:r>
    </w:p>
    <w:p w14:paraId="4DAF75AD" w14:textId="77777777" w:rsidR="002E50DF" w:rsidRPr="006746ED" w:rsidRDefault="002E50DF" w:rsidP="002E50DF">
      <w:pPr>
        <w:rPr>
          <w:i/>
          <w:iCs/>
        </w:rPr>
      </w:pPr>
      <w:r w:rsidRPr="006746ED">
        <w:rPr>
          <w:i/>
          <w:iCs/>
        </w:rPr>
        <w:t>Proposal 2-1-</w:t>
      </w:r>
      <w:r>
        <w:rPr>
          <w:i/>
          <w:iCs/>
        </w:rPr>
        <w:t>c</w:t>
      </w:r>
      <w:r w:rsidRPr="006746ED">
        <w:rPr>
          <w:i/>
          <w:iCs/>
        </w:rPr>
        <w:t>: For standalone sidelink CSI-RS transmission in beam maintenance, consider</w:t>
      </w:r>
    </w:p>
    <w:p w14:paraId="5F42418A" w14:textId="77777777" w:rsidR="002E50DF" w:rsidRDefault="002E50DF" w:rsidP="002E50DF">
      <w:pPr>
        <w:numPr>
          <w:ilvl w:val="0"/>
          <w:numId w:val="72"/>
        </w:numPr>
        <w:rPr>
          <w:i/>
          <w:iCs/>
          <w:color w:val="FF0000"/>
        </w:rPr>
      </w:pPr>
      <w:r>
        <w:rPr>
          <w:i/>
          <w:iCs/>
          <w:color w:val="FF0000"/>
        </w:rPr>
        <w:t>Structure with one or more of the following</w:t>
      </w:r>
    </w:p>
    <w:p w14:paraId="0BD94738" w14:textId="77777777" w:rsidR="002E50DF" w:rsidRPr="006F0F09" w:rsidRDefault="002E50DF" w:rsidP="002E50DF">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98DDB07" w14:textId="77777777" w:rsidR="002E50DF" w:rsidRDefault="002E50DF" w:rsidP="002E50DF">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42187169" w14:textId="77777777" w:rsidR="002E50DF" w:rsidRDefault="002E50DF" w:rsidP="002E50DF">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3EC3A921" w14:textId="77777777" w:rsidR="002E50DF" w:rsidRDefault="002E50DF" w:rsidP="002E50DF">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733C249C" w14:textId="77777777" w:rsidR="002E50DF" w:rsidRPr="006746ED" w:rsidRDefault="002E50DF" w:rsidP="002E50DF">
      <w:pPr>
        <w:numPr>
          <w:ilvl w:val="0"/>
          <w:numId w:val="72"/>
        </w:numPr>
        <w:rPr>
          <w:i/>
          <w:iCs/>
        </w:rPr>
      </w:pPr>
      <w:r w:rsidRPr="006746ED">
        <w:rPr>
          <w:i/>
          <w:iCs/>
        </w:rPr>
        <w:t>at least periodic and/or semi-persistent transmissions</w:t>
      </w:r>
    </w:p>
    <w:p w14:paraId="65557BC4" w14:textId="77777777" w:rsidR="002E50DF" w:rsidRPr="006746ED" w:rsidRDefault="002E50DF" w:rsidP="002E50DF">
      <w:pPr>
        <w:numPr>
          <w:ilvl w:val="1"/>
          <w:numId w:val="72"/>
        </w:numPr>
        <w:rPr>
          <w:i/>
          <w:iCs/>
        </w:rPr>
      </w:pPr>
      <w:r w:rsidRPr="006746ED">
        <w:rPr>
          <w:i/>
          <w:iCs/>
        </w:rPr>
        <w:lastRenderedPageBreak/>
        <w:t>FFS aperiodic transmissions</w:t>
      </w:r>
    </w:p>
    <w:p w14:paraId="1B79FB3A" w14:textId="77777777" w:rsidR="002E50DF" w:rsidRPr="006746ED" w:rsidRDefault="002E50DF" w:rsidP="002E50DF">
      <w:pPr>
        <w:numPr>
          <w:ilvl w:val="0"/>
          <w:numId w:val="72"/>
        </w:numPr>
        <w:rPr>
          <w:i/>
          <w:iCs/>
        </w:rPr>
      </w:pPr>
      <w:r w:rsidRPr="006746ED">
        <w:rPr>
          <w:i/>
          <w:iCs/>
        </w:rPr>
        <w:t>one or multiple transmissions in a slot</w:t>
      </w:r>
    </w:p>
    <w:p w14:paraId="31A79E90" w14:textId="77777777" w:rsidR="002E50DF" w:rsidRDefault="002E50DF" w:rsidP="002E50DF">
      <w:pPr>
        <w:numPr>
          <w:ilvl w:val="1"/>
          <w:numId w:val="72"/>
        </w:numPr>
        <w:rPr>
          <w:i/>
          <w:iCs/>
        </w:rPr>
      </w:pPr>
      <w:r w:rsidRPr="006746ED">
        <w:rPr>
          <w:i/>
          <w:iCs/>
        </w:rPr>
        <w:t>Either same or different transmit beams in a slot</w:t>
      </w:r>
    </w:p>
    <w:p w14:paraId="067AC086" w14:textId="77777777" w:rsidR="002E50DF" w:rsidRPr="006746ED" w:rsidRDefault="002E50DF" w:rsidP="002E50DF">
      <w:pPr>
        <w:numPr>
          <w:ilvl w:val="2"/>
          <w:numId w:val="72"/>
        </w:numPr>
        <w:rPr>
          <w:i/>
          <w:iCs/>
        </w:rPr>
      </w:pPr>
      <w:r>
        <w:rPr>
          <w:i/>
          <w:iCs/>
          <w:color w:val="FF0000"/>
        </w:rPr>
        <w:t>FFS transmit beam of accompanying PSCCH/PSSCH (if supported)</w:t>
      </w:r>
    </w:p>
    <w:p w14:paraId="2E388FB9" w14:textId="77777777" w:rsidR="002E50DF" w:rsidRDefault="002E50DF" w:rsidP="002E50DF">
      <w:pPr>
        <w:numPr>
          <w:ilvl w:val="1"/>
          <w:numId w:val="72"/>
        </w:numPr>
        <w:rPr>
          <w:i/>
          <w:iCs/>
        </w:rPr>
      </w:pPr>
      <w:r w:rsidRPr="006746ED">
        <w:rPr>
          <w:i/>
          <w:iCs/>
        </w:rPr>
        <w:t>AGC symbol is before each sidelink CSI-RS transmission</w:t>
      </w:r>
    </w:p>
    <w:p w14:paraId="4AEE8B24" w14:textId="77777777" w:rsidR="002E50DF" w:rsidRPr="00F95C73" w:rsidRDefault="002E50DF" w:rsidP="002E50DF">
      <w:pPr>
        <w:numPr>
          <w:ilvl w:val="1"/>
          <w:numId w:val="72"/>
        </w:numPr>
        <w:rPr>
          <w:i/>
          <w:iCs/>
        </w:rPr>
      </w:pPr>
      <w:r>
        <w:rPr>
          <w:i/>
          <w:iCs/>
          <w:color w:val="FF0000"/>
        </w:rPr>
        <w:t>FFS same or different transmit power as accompanying PSCCH/PSSCH (if supported)</w:t>
      </w:r>
    </w:p>
    <w:p w14:paraId="3C5CC33D" w14:textId="77777777" w:rsidR="002E50DF" w:rsidRPr="00491BDE" w:rsidRDefault="002E50DF" w:rsidP="002E50DF">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4DBAC8DC" w14:textId="77777777" w:rsidR="002E50DF" w:rsidRPr="006746ED" w:rsidRDefault="002E50DF" w:rsidP="002E50DF">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11B887A0" w14:textId="77777777" w:rsidR="002E50DF" w:rsidRPr="0031783D" w:rsidRDefault="002E50DF" w:rsidP="002E50DF">
      <w:pPr>
        <w:numPr>
          <w:ilvl w:val="1"/>
          <w:numId w:val="72"/>
        </w:numPr>
        <w:jc w:val="both"/>
        <w:rPr>
          <w:i/>
          <w:iCs/>
          <w:color w:val="000000" w:themeColor="text1"/>
        </w:rPr>
      </w:pPr>
      <w:r>
        <w:rPr>
          <w:i/>
          <w:iCs/>
        </w:rPr>
        <w:t xml:space="preserve">Alt 1-1: </w:t>
      </w:r>
      <w:r w:rsidRPr="001354CE">
        <w:rPr>
          <w:i/>
          <w:iCs/>
          <w:color w:val="FF0000"/>
        </w:rPr>
        <w:t>in a dedicated resource pool</w:t>
      </w:r>
    </w:p>
    <w:p w14:paraId="6F37C795" w14:textId="77777777" w:rsidR="002E50DF" w:rsidRDefault="002E50DF" w:rsidP="002E50DF">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49F0A3C0" w14:textId="77777777" w:rsidR="002E50DF" w:rsidRPr="001B057D" w:rsidRDefault="002E50DF" w:rsidP="002E50DF">
      <w:pPr>
        <w:numPr>
          <w:ilvl w:val="2"/>
          <w:numId w:val="72"/>
        </w:numPr>
        <w:rPr>
          <w:i/>
          <w:iCs/>
          <w:color w:val="00B050"/>
        </w:rPr>
      </w:pPr>
      <w:r w:rsidRPr="001B057D">
        <w:rPr>
          <w:i/>
          <w:iCs/>
          <w:color w:val="00B050"/>
        </w:rPr>
        <w:t>FFS AGC issue</w:t>
      </w:r>
    </w:p>
    <w:p w14:paraId="2FC6EA12" w14:textId="77777777" w:rsidR="002E50DF" w:rsidRPr="001354CE" w:rsidRDefault="002E50DF" w:rsidP="002E50DF">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7D0E8EE6" w14:textId="77777777" w:rsidR="002E50DF" w:rsidRDefault="002E50DF" w:rsidP="002E50DF">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328D1002" w14:textId="77777777" w:rsidR="002E50DF" w:rsidRPr="006746ED" w:rsidRDefault="002E50DF" w:rsidP="002E50DF">
      <w:pPr>
        <w:numPr>
          <w:ilvl w:val="0"/>
          <w:numId w:val="72"/>
        </w:numPr>
        <w:rPr>
          <w:i/>
          <w:iCs/>
        </w:rPr>
      </w:pPr>
      <w:r w:rsidRPr="006746ED">
        <w:rPr>
          <w:i/>
          <w:iCs/>
        </w:rPr>
        <w:t>resource allocation for standalone sidelink CSI-RS</w:t>
      </w:r>
    </w:p>
    <w:p w14:paraId="68ABD957" w14:textId="77777777" w:rsidR="002E50DF" w:rsidRDefault="002E50DF" w:rsidP="002E50DF">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23BDDCC9" w14:textId="77777777" w:rsidR="002E50DF" w:rsidRPr="0031783D" w:rsidRDefault="002E50DF" w:rsidP="002E50DF">
      <w:pPr>
        <w:numPr>
          <w:ilvl w:val="2"/>
          <w:numId w:val="72"/>
        </w:numPr>
        <w:rPr>
          <w:i/>
          <w:iCs/>
        </w:rPr>
      </w:pPr>
      <w:r>
        <w:rPr>
          <w:i/>
          <w:iCs/>
          <w:color w:val="FF0000"/>
        </w:rPr>
        <w:t>FFS enhancements</w:t>
      </w:r>
    </w:p>
    <w:p w14:paraId="45CBE05D" w14:textId="77777777" w:rsidR="002E50DF" w:rsidRPr="006746ED" w:rsidRDefault="002E50DF" w:rsidP="002E50DF">
      <w:pPr>
        <w:numPr>
          <w:ilvl w:val="2"/>
          <w:numId w:val="72"/>
        </w:numPr>
        <w:rPr>
          <w:i/>
          <w:iCs/>
        </w:rPr>
      </w:pPr>
      <w:r>
        <w:rPr>
          <w:i/>
          <w:iCs/>
          <w:color w:val="FF0000"/>
        </w:rPr>
        <w:t>FFS mode-1</w:t>
      </w:r>
    </w:p>
    <w:p w14:paraId="396B255B" w14:textId="77777777" w:rsidR="002E50DF" w:rsidRDefault="002E50DF" w:rsidP="002E50DF">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5E84D82B" w14:textId="77777777" w:rsidR="002E50DF" w:rsidRDefault="002E50DF" w:rsidP="002E50DF">
      <w:pPr>
        <w:numPr>
          <w:ilvl w:val="1"/>
          <w:numId w:val="72"/>
        </w:numPr>
        <w:rPr>
          <w:i/>
          <w:iCs/>
          <w:color w:val="FF0000"/>
        </w:rPr>
      </w:pPr>
      <w:r w:rsidRPr="001548B2">
        <w:rPr>
          <w:i/>
          <w:iCs/>
          <w:color w:val="FF0000"/>
        </w:rPr>
        <w:t>Alt 2-3: depending on mapping rule with UE ID</w:t>
      </w:r>
    </w:p>
    <w:p w14:paraId="2965C7BC" w14:textId="77777777" w:rsidR="002E50DF" w:rsidRPr="00C06188" w:rsidRDefault="002E50DF" w:rsidP="002E50DF">
      <w:pPr>
        <w:numPr>
          <w:ilvl w:val="1"/>
          <w:numId w:val="72"/>
        </w:numPr>
        <w:rPr>
          <w:i/>
          <w:iCs/>
          <w:color w:val="0070C0"/>
        </w:rPr>
      </w:pPr>
      <w:r w:rsidRPr="00C06188">
        <w:rPr>
          <w:rFonts w:eastAsia="Yu Mincho"/>
          <w:i/>
          <w:iCs/>
          <w:color w:val="0070C0"/>
          <w:szCs w:val="28"/>
          <w:lang w:eastAsia="ja-JP"/>
        </w:rPr>
        <w:t>Alt 2-</w:t>
      </w:r>
      <w:r>
        <w:rPr>
          <w:rFonts w:eastAsia="Yu Mincho"/>
          <w:i/>
          <w:iCs/>
          <w:color w:val="0070C0"/>
          <w:szCs w:val="28"/>
          <w:lang w:eastAsia="ja-JP"/>
        </w:rPr>
        <w:t>4</w:t>
      </w:r>
      <w:r w:rsidRPr="00C06188">
        <w:rPr>
          <w:rFonts w:eastAsia="Yu Mincho"/>
          <w:i/>
          <w:iCs/>
          <w:color w:val="0070C0"/>
          <w:szCs w:val="28"/>
          <w:lang w:eastAsia="ja-JP"/>
        </w:rPr>
        <w:t>: depending on mapping rule with beam ID</w:t>
      </w:r>
    </w:p>
    <w:p w14:paraId="40AC302B" w14:textId="77777777" w:rsidR="002E50DF" w:rsidRPr="001548B2" w:rsidRDefault="002E50DF" w:rsidP="002E50DF">
      <w:pPr>
        <w:numPr>
          <w:ilvl w:val="1"/>
          <w:numId w:val="72"/>
        </w:numPr>
        <w:rPr>
          <w:i/>
          <w:iCs/>
          <w:color w:val="FF0000"/>
        </w:rPr>
      </w:pPr>
      <w:r>
        <w:rPr>
          <w:i/>
          <w:iCs/>
          <w:color w:val="FF0000"/>
        </w:rPr>
        <w:t>Other solutions are not precluded.</w:t>
      </w:r>
    </w:p>
    <w:p w14:paraId="041E1877" w14:textId="77777777" w:rsidR="002E50DF" w:rsidRDefault="002E50DF" w:rsidP="002E50DF"/>
    <w:tbl>
      <w:tblPr>
        <w:tblStyle w:val="TableGrid"/>
        <w:tblW w:w="9724" w:type="dxa"/>
        <w:tblLook w:val="04A0" w:firstRow="1" w:lastRow="0" w:firstColumn="1" w:lastColumn="0" w:noHBand="0" w:noVBand="1"/>
      </w:tblPr>
      <w:tblGrid>
        <w:gridCol w:w="1395"/>
        <w:gridCol w:w="1447"/>
        <w:gridCol w:w="6882"/>
      </w:tblGrid>
      <w:tr w:rsidR="006D031D" w14:paraId="4ADC6532" w14:textId="77777777" w:rsidTr="003158F4">
        <w:trPr>
          <w:trHeight w:val="298"/>
        </w:trPr>
        <w:tc>
          <w:tcPr>
            <w:tcW w:w="1395" w:type="dxa"/>
          </w:tcPr>
          <w:p w14:paraId="66F19B14" w14:textId="77777777" w:rsidR="006D031D" w:rsidRDefault="006D031D" w:rsidP="003158F4">
            <w:pPr>
              <w:jc w:val="both"/>
              <w:rPr>
                <w:b/>
                <w:bCs/>
                <w:szCs w:val="28"/>
              </w:rPr>
            </w:pPr>
            <w:r>
              <w:rPr>
                <w:b/>
                <w:bCs/>
                <w:szCs w:val="28"/>
              </w:rPr>
              <w:t>Company</w:t>
            </w:r>
          </w:p>
        </w:tc>
        <w:tc>
          <w:tcPr>
            <w:tcW w:w="1447" w:type="dxa"/>
          </w:tcPr>
          <w:p w14:paraId="5DD744CD"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267753F3" w14:textId="77777777" w:rsidR="006D031D" w:rsidRDefault="006D031D" w:rsidP="003158F4">
            <w:pPr>
              <w:jc w:val="both"/>
              <w:rPr>
                <w:b/>
                <w:bCs/>
                <w:szCs w:val="28"/>
              </w:rPr>
            </w:pPr>
            <w:r>
              <w:rPr>
                <w:b/>
                <w:bCs/>
                <w:szCs w:val="28"/>
              </w:rPr>
              <w:t>Comments</w:t>
            </w:r>
          </w:p>
        </w:tc>
      </w:tr>
      <w:tr w:rsidR="006D031D" w14:paraId="247E5E0B" w14:textId="77777777" w:rsidTr="003158F4">
        <w:trPr>
          <w:trHeight w:val="298"/>
        </w:trPr>
        <w:tc>
          <w:tcPr>
            <w:tcW w:w="1395" w:type="dxa"/>
          </w:tcPr>
          <w:p w14:paraId="042319CA" w14:textId="77777777" w:rsidR="006D031D" w:rsidRDefault="006D031D" w:rsidP="003158F4">
            <w:pPr>
              <w:jc w:val="both"/>
              <w:rPr>
                <w:b/>
                <w:bCs/>
                <w:szCs w:val="28"/>
              </w:rPr>
            </w:pPr>
            <w:r>
              <w:rPr>
                <w:b/>
                <w:bCs/>
                <w:szCs w:val="28"/>
              </w:rPr>
              <w:t>SS3</w:t>
            </w:r>
            <w:r>
              <w:rPr>
                <w:b/>
                <w:bCs/>
                <w:szCs w:val="28"/>
              </w:rPr>
              <w:tab/>
            </w:r>
          </w:p>
        </w:tc>
        <w:tc>
          <w:tcPr>
            <w:tcW w:w="1447" w:type="dxa"/>
          </w:tcPr>
          <w:p w14:paraId="51A12011" w14:textId="77777777" w:rsidR="006D031D" w:rsidRDefault="006D031D" w:rsidP="003158F4">
            <w:pPr>
              <w:jc w:val="both"/>
              <w:rPr>
                <w:b/>
                <w:bCs/>
                <w:szCs w:val="28"/>
              </w:rPr>
            </w:pPr>
          </w:p>
        </w:tc>
        <w:tc>
          <w:tcPr>
            <w:tcW w:w="6882" w:type="dxa"/>
          </w:tcPr>
          <w:p w14:paraId="2D58032B" w14:textId="77777777" w:rsidR="006D031D" w:rsidRDefault="006D031D" w:rsidP="003158F4">
            <w:pPr>
              <w:jc w:val="both"/>
              <w:rPr>
                <w:b/>
                <w:bCs/>
                <w:szCs w:val="28"/>
              </w:rPr>
            </w:pPr>
            <w:r>
              <w:rPr>
                <w:b/>
                <w:bCs/>
                <w:szCs w:val="28"/>
              </w:rPr>
              <w:t xml:space="preserve">We think aperiodic should not be </w:t>
            </w:r>
            <w:proofErr w:type="gramStart"/>
            <w:r>
              <w:rPr>
                <w:b/>
                <w:bCs/>
                <w:szCs w:val="28"/>
              </w:rPr>
              <w:t>FFS, but</w:t>
            </w:r>
            <w:proofErr w:type="gramEnd"/>
            <w:r>
              <w:rPr>
                <w:b/>
                <w:bCs/>
                <w:szCs w:val="28"/>
              </w:rPr>
              <w:t xml:space="preserve"> included.</w:t>
            </w:r>
          </w:p>
        </w:tc>
      </w:tr>
      <w:tr w:rsidR="006D031D" w14:paraId="2034583F" w14:textId="77777777" w:rsidTr="003158F4">
        <w:trPr>
          <w:trHeight w:val="298"/>
        </w:trPr>
        <w:tc>
          <w:tcPr>
            <w:tcW w:w="1395" w:type="dxa"/>
          </w:tcPr>
          <w:p w14:paraId="1EEA822C" w14:textId="77777777" w:rsidR="006D031D" w:rsidRDefault="006D031D" w:rsidP="003158F4">
            <w:pPr>
              <w:jc w:val="both"/>
              <w:rPr>
                <w:b/>
                <w:bCs/>
                <w:szCs w:val="28"/>
              </w:rPr>
            </w:pPr>
            <w:r>
              <w:rPr>
                <w:szCs w:val="28"/>
              </w:rPr>
              <w:t>Lenovo</w:t>
            </w:r>
          </w:p>
        </w:tc>
        <w:tc>
          <w:tcPr>
            <w:tcW w:w="1447" w:type="dxa"/>
          </w:tcPr>
          <w:p w14:paraId="259091FA" w14:textId="77777777" w:rsidR="006D031D" w:rsidRDefault="006D031D" w:rsidP="003158F4">
            <w:pPr>
              <w:jc w:val="both"/>
              <w:rPr>
                <w:b/>
                <w:bCs/>
                <w:szCs w:val="28"/>
              </w:rPr>
            </w:pPr>
            <w:proofErr w:type="gramStart"/>
            <w:r>
              <w:rPr>
                <w:szCs w:val="28"/>
              </w:rPr>
              <w:t>Yes</w:t>
            </w:r>
            <w:proofErr w:type="gramEnd"/>
            <w:r>
              <w:rPr>
                <w:szCs w:val="28"/>
              </w:rPr>
              <w:t xml:space="preserve"> with comment </w:t>
            </w:r>
          </w:p>
        </w:tc>
        <w:tc>
          <w:tcPr>
            <w:tcW w:w="6882" w:type="dxa"/>
          </w:tcPr>
          <w:p w14:paraId="363CDBF1" w14:textId="77777777" w:rsidR="006D031D" w:rsidRDefault="006D031D" w:rsidP="003158F4">
            <w:pPr>
              <w:rPr>
                <w:i/>
                <w:iCs/>
                <w:color w:val="000000" w:themeColor="text1"/>
              </w:rPr>
            </w:pPr>
            <w:r>
              <w:rPr>
                <w:i/>
                <w:iCs/>
                <w:color w:val="000000" w:themeColor="text1"/>
              </w:rPr>
              <w:t>Please add FFS before AGC for CSI-RS</w:t>
            </w:r>
          </w:p>
          <w:p w14:paraId="57CE8843" w14:textId="77777777" w:rsidR="006D031D" w:rsidRDefault="006D031D" w:rsidP="003158F4">
            <w:pPr>
              <w:rPr>
                <w:i/>
                <w:iCs/>
                <w:color w:val="FF0000"/>
              </w:rPr>
            </w:pPr>
          </w:p>
          <w:p w14:paraId="294E58C5" w14:textId="77777777" w:rsidR="006D031D" w:rsidRDefault="006D031D" w:rsidP="003158F4">
            <w:pPr>
              <w:rPr>
                <w:i/>
                <w:iCs/>
              </w:rPr>
            </w:pPr>
            <w:r>
              <w:rPr>
                <w:i/>
                <w:iCs/>
                <w:color w:val="FF0000"/>
              </w:rPr>
              <w:t xml:space="preserve">FFS </w:t>
            </w:r>
            <w:r>
              <w:rPr>
                <w:i/>
                <w:iCs/>
              </w:rPr>
              <w:t>AGC symbol is before each sidelink CSI-RS transmission</w:t>
            </w:r>
          </w:p>
          <w:p w14:paraId="3DB03CA8" w14:textId="77777777" w:rsidR="006D031D" w:rsidRDefault="006D031D" w:rsidP="003158F4">
            <w:pPr>
              <w:rPr>
                <w:i/>
                <w:iCs/>
              </w:rPr>
            </w:pPr>
          </w:p>
          <w:p w14:paraId="2D13D0A0" w14:textId="77777777" w:rsidR="006D031D" w:rsidRDefault="006D031D" w:rsidP="003158F4">
            <w:pPr>
              <w:rPr>
                <w:i/>
                <w:iCs/>
              </w:rPr>
            </w:pPr>
            <w:r>
              <w:rPr>
                <w:i/>
                <w:iCs/>
              </w:rPr>
              <w:t xml:space="preserve">We are not sure whether AGC is needed before every CSI-RS resource. It depends on whether the CSI-RS resource is slot based or minislot based. If it is slot </w:t>
            </w:r>
            <w:proofErr w:type="gramStart"/>
            <w:r>
              <w:rPr>
                <w:i/>
                <w:iCs/>
              </w:rPr>
              <w:t>based</w:t>
            </w:r>
            <w:proofErr w:type="gramEnd"/>
            <w:r>
              <w:rPr>
                <w:i/>
                <w:iCs/>
              </w:rPr>
              <w:t xml:space="preserve"> then the AGC symbol at the beginning of te slot can be used  </w:t>
            </w:r>
          </w:p>
          <w:p w14:paraId="6C374A90" w14:textId="77777777" w:rsidR="006D031D" w:rsidRDefault="006D031D" w:rsidP="003158F4">
            <w:pPr>
              <w:jc w:val="both"/>
              <w:rPr>
                <w:b/>
                <w:bCs/>
                <w:szCs w:val="28"/>
              </w:rPr>
            </w:pPr>
          </w:p>
        </w:tc>
      </w:tr>
      <w:tr w:rsidR="006D031D" w14:paraId="06D09B99" w14:textId="77777777" w:rsidTr="003158F4">
        <w:trPr>
          <w:trHeight w:val="298"/>
        </w:trPr>
        <w:tc>
          <w:tcPr>
            <w:tcW w:w="1395" w:type="dxa"/>
          </w:tcPr>
          <w:p w14:paraId="132A2BF3" w14:textId="77777777" w:rsidR="006D031D" w:rsidRDefault="006D031D" w:rsidP="003158F4">
            <w:pPr>
              <w:jc w:val="both"/>
              <w:rPr>
                <w:szCs w:val="28"/>
              </w:rPr>
            </w:pPr>
            <w:r>
              <w:rPr>
                <w:b/>
                <w:bCs/>
                <w:szCs w:val="28"/>
              </w:rPr>
              <w:t>Huawei, HiSilicon</w:t>
            </w:r>
          </w:p>
        </w:tc>
        <w:tc>
          <w:tcPr>
            <w:tcW w:w="1447" w:type="dxa"/>
          </w:tcPr>
          <w:p w14:paraId="53E4D28E" w14:textId="77777777" w:rsidR="006D031D" w:rsidRDefault="006D031D" w:rsidP="003158F4">
            <w:pPr>
              <w:jc w:val="both"/>
              <w:rPr>
                <w:szCs w:val="28"/>
              </w:rPr>
            </w:pPr>
            <w:r>
              <w:rPr>
                <w:b/>
                <w:bCs/>
                <w:szCs w:val="28"/>
              </w:rPr>
              <w:t>Yes</w:t>
            </w:r>
          </w:p>
        </w:tc>
        <w:tc>
          <w:tcPr>
            <w:tcW w:w="6882" w:type="dxa"/>
          </w:tcPr>
          <w:p w14:paraId="0C6E8428" w14:textId="77777777" w:rsidR="006D031D" w:rsidRDefault="006D031D" w:rsidP="003158F4">
            <w:pPr>
              <w:rPr>
                <w:i/>
                <w:iCs/>
                <w:color w:val="000000" w:themeColor="text1"/>
              </w:rPr>
            </w:pPr>
            <w:r>
              <w:rPr>
                <w:bCs/>
                <w:szCs w:val="28"/>
              </w:rPr>
              <w:t>For Alt 2-4, it is unclear how the UE would use the beam ID to determine a resource for CSI RS transmission.</w:t>
            </w:r>
          </w:p>
        </w:tc>
      </w:tr>
      <w:tr w:rsidR="006D031D" w14:paraId="7B61B409" w14:textId="77777777" w:rsidTr="003158F4">
        <w:trPr>
          <w:trHeight w:val="298"/>
        </w:trPr>
        <w:tc>
          <w:tcPr>
            <w:tcW w:w="1395" w:type="dxa"/>
          </w:tcPr>
          <w:p w14:paraId="0BEDDE61" w14:textId="77777777" w:rsidR="006D031D" w:rsidRDefault="006D031D" w:rsidP="003158F4">
            <w:pPr>
              <w:jc w:val="both"/>
              <w:rPr>
                <w:b/>
                <w:bCs/>
                <w:szCs w:val="28"/>
              </w:rPr>
            </w:pPr>
            <w:r>
              <w:rPr>
                <w:rFonts w:eastAsia="Yu Mincho" w:hint="eastAsia"/>
                <w:szCs w:val="28"/>
                <w:lang w:eastAsia="ja-JP"/>
              </w:rPr>
              <w:t>D</w:t>
            </w:r>
            <w:r>
              <w:rPr>
                <w:rFonts w:eastAsia="Yu Mincho"/>
                <w:szCs w:val="28"/>
                <w:lang w:eastAsia="ja-JP"/>
              </w:rPr>
              <w:t>CM3</w:t>
            </w:r>
          </w:p>
        </w:tc>
        <w:tc>
          <w:tcPr>
            <w:tcW w:w="1447" w:type="dxa"/>
          </w:tcPr>
          <w:p w14:paraId="3F78DFA4" w14:textId="77777777" w:rsidR="006D031D" w:rsidRDefault="006D031D" w:rsidP="003158F4">
            <w:pPr>
              <w:jc w:val="both"/>
              <w:rPr>
                <w:b/>
                <w:bCs/>
                <w:szCs w:val="28"/>
              </w:rPr>
            </w:pPr>
          </w:p>
        </w:tc>
        <w:tc>
          <w:tcPr>
            <w:tcW w:w="6882" w:type="dxa"/>
          </w:tcPr>
          <w:p w14:paraId="1B287D75" w14:textId="77777777" w:rsidR="006D031D" w:rsidRDefault="006D031D" w:rsidP="003158F4">
            <w:pPr>
              <w:rPr>
                <w:bCs/>
                <w:szCs w:val="28"/>
              </w:rPr>
            </w:pPr>
            <w:r w:rsidRPr="008B7669">
              <w:rPr>
                <w:rFonts w:eastAsia="Yu Mincho"/>
                <w:color w:val="000000" w:themeColor="text1"/>
                <w:lang w:eastAsia="ja-JP"/>
              </w:rPr>
              <w:t>Agree with SS</w:t>
            </w:r>
          </w:p>
        </w:tc>
      </w:tr>
      <w:tr w:rsidR="002E50DF" w14:paraId="7E1820B3" w14:textId="77777777" w:rsidTr="003158F4">
        <w:trPr>
          <w:trHeight w:val="298"/>
        </w:trPr>
        <w:tc>
          <w:tcPr>
            <w:tcW w:w="1395" w:type="dxa"/>
          </w:tcPr>
          <w:p w14:paraId="119D5012" w14:textId="77777777" w:rsidR="002E50DF" w:rsidRDefault="002E50DF" w:rsidP="003158F4">
            <w:pPr>
              <w:autoSpaceDE w:val="0"/>
              <w:autoSpaceDN w:val="0"/>
              <w:jc w:val="both"/>
              <w:rPr>
                <w:b/>
                <w:bCs/>
                <w:szCs w:val="28"/>
              </w:rPr>
            </w:pPr>
            <w:r>
              <w:rPr>
                <w:b/>
                <w:bCs/>
                <w:szCs w:val="28"/>
              </w:rPr>
              <w:t>Company</w:t>
            </w:r>
          </w:p>
        </w:tc>
        <w:tc>
          <w:tcPr>
            <w:tcW w:w="1447" w:type="dxa"/>
          </w:tcPr>
          <w:p w14:paraId="5B1576EA" w14:textId="77777777" w:rsidR="002E50DF" w:rsidRDefault="002E50DF" w:rsidP="003158F4">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17FC792" w14:textId="77777777" w:rsidR="002E50DF" w:rsidRDefault="002E50DF" w:rsidP="003158F4">
            <w:pPr>
              <w:autoSpaceDE w:val="0"/>
              <w:autoSpaceDN w:val="0"/>
              <w:jc w:val="both"/>
              <w:rPr>
                <w:b/>
                <w:bCs/>
                <w:szCs w:val="28"/>
              </w:rPr>
            </w:pPr>
            <w:r>
              <w:rPr>
                <w:b/>
                <w:bCs/>
                <w:szCs w:val="28"/>
              </w:rPr>
              <w:t>Comments</w:t>
            </w:r>
          </w:p>
        </w:tc>
      </w:tr>
      <w:tr w:rsidR="00834C0D" w14:paraId="45DEB05C" w14:textId="77777777" w:rsidTr="003158F4">
        <w:trPr>
          <w:trHeight w:val="298"/>
        </w:trPr>
        <w:tc>
          <w:tcPr>
            <w:tcW w:w="1395" w:type="dxa"/>
          </w:tcPr>
          <w:p w14:paraId="7EAB6C1C" w14:textId="7F2400E0" w:rsidR="00834C0D" w:rsidRDefault="00834C0D" w:rsidP="00834C0D">
            <w:pPr>
              <w:autoSpaceDE w:val="0"/>
              <w:autoSpaceDN w:val="0"/>
              <w:jc w:val="both"/>
              <w:rPr>
                <w:b/>
                <w:bCs/>
                <w:szCs w:val="28"/>
              </w:rPr>
            </w:pPr>
            <w:r>
              <w:rPr>
                <w:b/>
                <w:bCs/>
                <w:szCs w:val="28"/>
              </w:rPr>
              <w:t>SS3</w:t>
            </w:r>
            <w:r>
              <w:rPr>
                <w:b/>
                <w:bCs/>
                <w:szCs w:val="28"/>
              </w:rPr>
              <w:tab/>
            </w:r>
          </w:p>
        </w:tc>
        <w:tc>
          <w:tcPr>
            <w:tcW w:w="1447" w:type="dxa"/>
          </w:tcPr>
          <w:p w14:paraId="115F5C65" w14:textId="77777777" w:rsidR="00834C0D" w:rsidRDefault="00834C0D" w:rsidP="00834C0D">
            <w:pPr>
              <w:autoSpaceDE w:val="0"/>
              <w:autoSpaceDN w:val="0"/>
              <w:jc w:val="both"/>
              <w:rPr>
                <w:b/>
                <w:bCs/>
                <w:szCs w:val="28"/>
              </w:rPr>
            </w:pPr>
          </w:p>
        </w:tc>
        <w:tc>
          <w:tcPr>
            <w:tcW w:w="6882" w:type="dxa"/>
          </w:tcPr>
          <w:p w14:paraId="126849AA" w14:textId="04EF043F" w:rsidR="00834C0D" w:rsidRDefault="00834C0D" w:rsidP="00834C0D">
            <w:pPr>
              <w:autoSpaceDE w:val="0"/>
              <w:autoSpaceDN w:val="0"/>
              <w:jc w:val="both"/>
              <w:rPr>
                <w:b/>
                <w:bCs/>
                <w:szCs w:val="28"/>
              </w:rPr>
            </w:pPr>
            <w:r>
              <w:rPr>
                <w:b/>
                <w:bCs/>
                <w:szCs w:val="28"/>
              </w:rPr>
              <w:t xml:space="preserve">We think aperiodic should not be </w:t>
            </w:r>
            <w:proofErr w:type="gramStart"/>
            <w:r>
              <w:rPr>
                <w:b/>
                <w:bCs/>
                <w:szCs w:val="28"/>
              </w:rPr>
              <w:t>FFS, but</w:t>
            </w:r>
            <w:proofErr w:type="gramEnd"/>
            <w:r>
              <w:rPr>
                <w:b/>
                <w:bCs/>
                <w:szCs w:val="28"/>
              </w:rPr>
              <w:t xml:space="preserve"> included.</w:t>
            </w:r>
          </w:p>
        </w:tc>
      </w:tr>
    </w:tbl>
    <w:p w14:paraId="0B209CB5" w14:textId="77777777" w:rsidR="002E50DF" w:rsidRDefault="002E50DF" w:rsidP="002E50DF"/>
    <w:p w14:paraId="7D2872B7" w14:textId="77777777" w:rsidR="002E50DF" w:rsidRPr="00491BDE" w:rsidRDefault="002E50DF" w:rsidP="002E50DF">
      <w:pPr>
        <w:pStyle w:val="Heading4"/>
        <w:jc w:val="both"/>
      </w:pPr>
      <w:r>
        <w:t>[H] Proposal 2-2-c</w:t>
      </w:r>
    </w:p>
    <w:p w14:paraId="13C5C1B5" w14:textId="77777777" w:rsidR="002E50DF" w:rsidRPr="006746ED" w:rsidRDefault="002E50DF" w:rsidP="002E50DF">
      <w:pPr>
        <w:jc w:val="both"/>
        <w:rPr>
          <w:i/>
          <w:iCs/>
        </w:rPr>
      </w:pPr>
      <w:r>
        <w:rPr>
          <w:i/>
          <w:iCs/>
        </w:rPr>
        <w:t xml:space="preserve">Proposal 2-2-c: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4A4ED89" w14:textId="77777777" w:rsidR="002E50DF" w:rsidRPr="004F54FF" w:rsidRDefault="002E50DF" w:rsidP="002E50DF">
      <w:pPr>
        <w:numPr>
          <w:ilvl w:val="0"/>
          <w:numId w:val="72"/>
        </w:numPr>
        <w:jc w:val="both"/>
        <w:rPr>
          <w:i/>
          <w:iCs/>
          <w:strike/>
          <w:color w:val="FF0000"/>
        </w:rPr>
      </w:pPr>
      <w:r w:rsidRPr="004F54FF">
        <w:rPr>
          <w:i/>
          <w:iCs/>
          <w:strike/>
          <w:color w:val="FF0000"/>
        </w:rPr>
        <w:t>periodicity is one or more of the following</w:t>
      </w:r>
    </w:p>
    <w:p w14:paraId="66395DC2" w14:textId="77777777" w:rsidR="002E50DF" w:rsidRPr="004F54FF" w:rsidRDefault="002E50DF" w:rsidP="002E50DF">
      <w:pPr>
        <w:numPr>
          <w:ilvl w:val="1"/>
          <w:numId w:val="72"/>
        </w:numPr>
        <w:jc w:val="both"/>
        <w:rPr>
          <w:i/>
          <w:iCs/>
          <w:strike/>
          <w:color w:val="FF0000"/>
        </w:rPr>
      </w:pPr>
      <w:r w:rsidRPr="004F54FF">
        <w:rPr>
          <w:i/>
          <w:iCs/>
          <w:strike/>
          <w:color w:val="FF0000"/>
        </w:rPr>
        <w:t>Alt 1: aperiodic transmissions</w:t>
      </w:r>
    </w:p>
    <w:p w14:paraId="41CED622" w14:textId="77777777" w:rsidR="002E50DF" w:rsidRPr="004F54FF" w:rsidRDefault="002E50DF" w:rsidP="002E50DF">
      <w:pPr>
        <w:numPr>
          <w:ilvl w:val="2"/>
          <w:numId w:val="72"/>
        </w:numPr>
        <w:jc w:val="both"/>
        <w:rPr>
          <w:i/>
          <w:iCs/>
          <w:strike/>
          <w:color w:val="FF0000"/>
        </w:rPr>
      </w:pPr>
      <w:r w:rsidRPr="004F54FF">
        <w:rPr>
          <w:i/>
          <w:iCs/>
          <w:strike/>
          <w:color w:val="FF0000"/>
        </w:rPr>
        <w:t>FFS triggering condition</w:t>
      </w:r>
    </w:p>
    <w:p w14:paraId="36F9BD74" w14:textId="77777777" w:rsidR="002E50DF" w:rsidRPr="004F54FF" w:rsidRDefault="002E50DF" w:rsidP="002E50DF">
      <w:pPr>
        <w:numPr>
          <w:ilvl w:val="1"/>
          <w:numId w:val="72"/>
        </w:numPr>
        <w:jc w:val="both"/>
        <w:rPr>
          <w:i/>
          <w:iCs/>
          <w:strike/>
          <w:color w:val="FF0000"/>
        </w:rPr>
      </w:pPr>
      <w:r w:rsidRPr="004F54FF">
        <w:rPr>
          <w:i/>
          <w:iCs/>
          <w:strike/>
          <w:color w:val="FF0000"/>
        </w:rPr>
        <w:t>Alt 2: periodic and/or semi-persistent transmissions</w:t>
      </w:r>
    </w:p>
    <w:p w14:paraId="25E5E295" w14:textId="77777777" w:rsidR="002E50DF" w:rsidRPr="00B6336D" w:rsidRDefault="002E50DF" w:rsidP="002E50DF">
      <w:pPr>
        <w:numPr>
          <w:ilvl w:val="0"/>
          <w:numId w:val="72"/>
        </w:numPr>
        <w:jc w:val="both"/>
        <w:rPr>
          <w:i/>
          <w:iCs/>
        </w:rPr>
      </w:pPr>
      <w:r w:rsidRPr="00B6336D">
        <w:rPr>
          <w:i/>
          <w:iCs/>
        </w:rPr>
        <w:t>one or multiple non-standalone sidelink CSI-RS transmissions in a slot,</w:t>
      </w:r>
    </w:p>
    <w:p w14:paraId="7F3246FE" w14:textId="77777777" w:rsidR="002E50DF" w:rsidRPr="00B6336D" w:rsidRDefault="002E50DF" w:rsidP="002E50DF">
      <w:pPr>
        <w:numPr>
          <w:ilvl w:val="1"/>
          <w:numId w:val="72"/>
        </w:numPr>
        <w:jc w:val="both"/>
        <w:rPr>
          <w:i/>
          <w:iCs/>
        </w:rPr>
      </w:pPr>
      <w:r w:rsidRPr="00B6336D">
        <w:rPr>
          <w:i/>
          <w:iCs/>
        </w:rPr>
        <w:lastRenderedPageBreak/>
        <w:t>sidelink CSI-RS transmissions can have the same transmit beam as</w:t>
      </w:r>
      <w:r>
        <w:rPr>
          <w:i/>
          <w:iCs/>
        </w:rPr>
        <w:t xml:space="preserve"> the associated </w:t>
      </w:r>
      <w:r w:rsidRPr="00B6336D">
        <w:rPr>
          <w:i/>
          <w:iCs/>
        </w:rPr>
        <w:t>PSCCH/PSSCH in a slot</w:t>
      </w:r>
    </w:p>
    <w:p w14:paraId="46DA6872" w14:textId="77777777" w:rsidR="002E50DF" w:rsidRPr="00B6336D" w:rsidRDefault="002E50DF" w:rsidP="002E50DF">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43E5C617" w14:textId="77777777" w:rsidR="002E50DF" w:rsidRPr="00B6336D" w:rsidRDefault="002E50DF" w:rsidP="002E50DF">
      <w:pPr>
        <w:numPr>
          <w:ilvl w:val="0"/>
          <w:numId w:val="72"/>
        </w:numPr>
        <w:jc w:val="both"/>
        <w:rPr>
          <w:i/>
          <w:iCs/>
        </w:rPr>
      </w:pPr>
      <w:r w:rsidRPr="00B6336D">
        <w:rPr>
          <w:i/>
          <w:iCs/>
        </w:rPr>
        <w:t>resources for non-standalone sidelink CSI-RS</w:t>
      </w:r>
    </w:p>
    <w:p w14:paraId="60ED30AD" w14:textId="77777777" w:rsidR="002E50DF" w:rsidRPr="00B6336D" w:rsidRDefault="002E50DF" w:rsidP="002E50DF">
      <w:pPr>
        <w:numPr>
          <w:ilvl w:val="1"/>
          <w:numId w:val="72"/>
        </w:numPr>
        <w:jc w:val="both"/>
        <w:rPr>
          <w:i/>
          <w:iCs/>
        </w:rPr>
      </w:pPr>
      <w:r w:rsidRPr="00B6336D">
        <w:rPr>
          <w:i/>
          <w:iCs/>
        </w:rPr>
        <w:t>Alt 1: confined in PSSCH (legacy)</w:t>
      </w:r>
    </w:p>
    <w:p w14:paraId="06715244" w14:textId="77777777" w:rsidR="002E50DF" w:rsidRDefault="002E50DF" w:rsidP="002E50DF">
      <w:pPr>
        <w:numPr>
          <w:ilvl w:val="1"/>
          <w:numId w:val="72"/>
        </w:numPr>
        <w:jc w:val="both"/>
        <w:rPr>
          <w:i/>
          <w:iCs/>
        </w:rPr>
      </w:pPr>
      <w:r w:rsidRPr="00B6336D">
        <w:rPr>
          <w:i/>
          <w:iCs/>
        </w:rPr>
        <w:t xml:space="preserve">Alt 2: dedicated symbol(s) which are TDM-ed with PSCCH/PSSCH </w:t>
      </w:r>
    </w:p>
    <w:p w14:paraId="446DA004" w14:textId="77777777" w:rsidR="002E50DF" w:rsidRPr="00B6336D" w:rsidRDefault="002E50DF" w:rsidP="002E50DF">
      <w:pPr>
        <w:numPr>
          <w:ilvl w:val="0"/>
          <w:numId w:val="72"/>
        </w:numPr>
        <w:jc w:val="both"/>
        <w:rPr>
          <w:i/>
          <w:iCs/>
        </w:rPr>
      </w:pPr>
      <w:r>
        <w:rPr>
          <w:i/>
          <w:iCs/>
          <w:color w:val="FF0000"/>
        </w:rPr>
        <w:t xml:space="preserve">FFS: SCI fields modification </w:t>
      </w:r>
    </w:p>
    <w:p w14:paraId="3CA0A4D3" w14:textId="77777777" w:rsidR="002E50DF" w:rsidRDefault="002E50DF" w:rsidP="002E50DF"/>
    <w:tbl>
      <w:tblPr>
        <w:tblStyle w:val="TableGrid"/>
        <w:tblW w:w="9724" w:type="dxa"/>
        <w:tblLook w:val="04A0" w:firstRow="1" w:lastRow="0" w:firstColumn="1" w:lastColumn="0" w:noHBand="0" w:noVBand="1"/>
      </w:tblPr>
      <w:tblGrid>
        <w:gridCol w:w="1395"/>
        <w:gridCol w:w="1447"/>
        <w:gridCol w:w="6882"/>
      </w:tblGrid>
      <w:tr w:rsidR="006D031D" w14:paraId="54F67C58" w14:textId="77777777" w:rsidTr="003158F4">
        <w:trPr>
          <w:trHeight w:val="298"/>
        </w:trPr>
        <w:tc>
          <w:tcPr>
            <w:tcW w:w="1395" w:type="dxa"/>
          </w:tcPr>
          <w:p w14:paraId="7E7D4698" w14:textId="77777777" w:rsidR="006D031D" w:rsidRDefault="006D031D" w:rsidP="003158F4">
            <w:pPr>
              <w:jc w:val="both"/>
              <w:rPr>
                <w:b/>
                <w:bCs/>
                <w:szCs w:val="28"/>
              </w:rPr>
            </w:pPr>
            <w:r>
              <w:rPr>
                <w:b/>
                <w:bCs/>
                <w:szCs w:val="28"/>
              </w:rPr>
              <w:t>Company</w:t>
            </w:r>
          </w:p>
        </w:tc>
        <w:tc>
          <w:tcPr>
            <w:tcW w:w="1447" w:type="dxa"/>
          </w:tcPr>
          <w:p w14:paraId="270A23BD"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4B09E080" w14:textId="77777777" w:rsidR="006D031D" w:rsidRDefault="006D031D" w:rsidP="003158F4">
            <w:pPr>
              <w:jc w:val="both"/>
              <w:rPr>
                <w:b/>
                <w:bCs/>
                <w:szCs w:val="28"/>
              </w:rPr>
            </w:pPr>
            <w:r>
              <w:rPr>
                <w:b/>
                <w:bCs/>
                <w:szCs w:val="28"/>
              </w:rPr>
              <w:t>Comments</w:t>
            </w:r>
          </w:p>
        </w:tc>
      </w:tr>
      <w:tr w:rsidR="006D031D" w14:paraId="699B1E3F" w14:textId="77777777" w:rsidTr="003158F4">
        <w:trPr>
          <w:trHeight w:val="298"/>
        </w:trPr>
        <w:tc>
          <w:tcPr>
            <w:tcW w:w="1395" w:type="dxa"/>
          </w:tcPr>
          <w:p w14:paraId="0F0D20C0" w14:textId="77777777" w:rsidR="006D031D" w:rsidRDefault="006D031D" w:rsidP="003158F4">
            <w:pPr>
              <w:jc w:val="both"/>
              <w:rPr>
                <w:b/>
                <w:bCs/>
                <w:szCs w:val="28"/>
              </w:rPr>
            </w:pPr>
            <w:r>
              <w:rPr>
                <w:b/>
                <w:bCs/>
                <w:szCs w:val="28"/>
              </w:rPr>
              <w:t>Huawei, HiSilicon</w:t>
            </w:r>
          </w:p>
        </w:tc>
        <w:tc>
          <w:tcPr>
            <w:tcW w:w="1447" w:type="dxa"/>
          </w:tcPr>
          <w:p w14:paraId="05AE24FE" w14:textId="77777777" w:rsidR="006D031D" w:rsidRDefault="006D031D" w:rsidP="003158F4">
            <w:pPr>
              <w:jc w:val="both"/>
              <w:rPr>
                <w:b/>
                <w:bCs/>
                <w:szCs w:val="28"/>
              </w:rPr>
            </w:pPr>
            <w:r>
              <w:rPr>
                <w:b/>
                <w:bCs/>
                <w:szCs w:val="28"/>
              </w:rPr>
              <w:t>Yes</w:t>
            </w:r>
          </w:p>
        </w:tc>
        <w:tc>
          <w:tcPr>
            <w:tcW w:w="6882" w:type="dxa"/>
          </w:tcPr>
          <w:p w14:paraId="04CDE371" w14:textId="77777777" w:rsidR="006D031D" w:rsidRDefault="006D031D" w:rsidP="003158F4">
            <w:pPr>
              <w:jc w:val="both"/>
              <w:rPr>
                <w:b/>
                <w:bCs/>
                <w:szCs w:val="28"/>
              </w:rPr>
            </w:pPr>
          </w:p>
        </w:tc>
      </w:tr>
    </w:tbl>
    <w:p w14:paraId="61716FB2" w14:textId="77777777" w:rsidR="002E50DF" w:rsidRDefault="002E50DF" w:rsidP="002E50DF"/>
    <w:p w14:paraId="57D6EDF5" w14:textId="77777777" w:rsidR="002E50DF" w:rsidRPr="00C65CD5" w:rsidRDefault="002E50DF" w:rsidP="002E50DF">
      <w:pPr>
        <w:pStyle w:val="Heading4"/>
        <w:jc w:val="both"/>
      </w:pPr>
      <w:r>
        <w:t>[H] Proposal 2-3-c</w:t>
      </w:r>
    </w:p>
    <w:p w14:paraId="6B73B83A" w14:textId="77777777" w:rsidR="002E50DF" w:rsidRPr="00BC0EF5" w:rsidRDefault="002E50DF" w:rsidP="002E50DF">
      <w:pPr>
        <w:jc w:val="both"/>
        <w:rPr>
          <w:i/>
          <w:iCs/>
        </w:rPr>
      </w:pPr>
      <w:r>
        <w:rPr>
          <w:i/>
          <w:iCs/>
        </w:rPr>
        <w:t xml:space="preserve">Proposal 2-3-c: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516F7C4F" w14:textId="77777777" w:rsidR="002E50DF" w:rsidRPr="00BC0EF5" w:rsidRDefault="002E50DF" w:rsidP="002E50DF">
      <w:pPr>
        <w:numPr>
          <w:ilvl w:val="0"/>
          <w:numId w:val="73"/>
        </w:numPr>
        <w:jc w:val="both"/>
        <w:rPr>
          <w:i/>
          <w:iCs/>
        </w:rPr>
      </w:pPr>
      <w:r w:rsidRPr="00BC0EF5">
        <w:rPr>
          <w:i/>
          <w:iCs/>
        </w:rPr>
        <w:t>Alt 1: Multiple sidelink CSI-RS resources are mapped to one set of PSFCH resources</w:t>
      </w:r>
    </w:p>
    <w:p w14:paraId="3D00CAA0" w14:textId="77777777" w:rsidR="002E50DF" w:rsidRPr="00BC0EF5" w:rsidRDefault="002E50DF" w:rsidP="002E50DF">
      <w:pPr>
        <w:numPr>
          <w:ilvl w:val="1"/>
          <w:numId w:val="73"/>
        </w:numPr>
        <w:jc w:val="both"/>
        <w:rPr>
          <w:i/>
          <w:iCs/>
        </w:rPr>
      </w:pPr>
      <w:r w:rsidRPr="00BC0EF5">
        <w:rPr>
          <w:i/>
          <w:iCs/>
        </w:rPr>
        <w:t xml:space="preserve">A list of (CRI, L1-RSRP) is explicitly indicated </w:t>
      </w:r>
    </w:p>
    <w:p w14:paraId="626A337D" w14:textId="77777777" w:rsidR="002E50DF" w:rsidRPr="00BC0EF5" w:rsidRDefault="002E50DF" w:rsidP="002E50DF">
      <w:pPr>
        <w:numPr>
          <w:ilvl w:val="1"/>
          <w:numId w:val="73"/>
        </w:numPr>
        <w:jc w:val="both"/>
        <w:rPr>
          <w:i/>
          <w:iCs/>
        </w:rPr>
      </w:pPr>
      <w:r w:rsidRPr="00BC0EF5">
        <w:rPr>
          <w:i/>
          <w:iCs/>
        </w:rPr>
        <w:t>A new PSFCH format (e.g., like PUCCH format 2) is introduced</w:t>
      </w:r>
    </w:p>
    <w:p w14:paraId="1F463AAC" w14:textId="77777777" w:rsidR="002E50DF" w:rsidRPr="006F0F09" w:rsidRDefault="002E50DF" w:rsidP="002E50DF">
      <w:pPr>
        <w:numPr>
          <w:ilvl w:val="0"/>
          <w:numId w:val="73"/>
        </w:numPr>
        <w:jc w:val="both"/>
        <w:rPr>
          <w:i/>
          <w:iCs/>
          <w:strike/>
          <w:color w:val="FF0000"/>
        </w:rPr>
      </w:pPr>
      <w:r w:rsidRPr="006F0F09">
        <w:rPr>
          <w:i/>
          <w:iCs/>
          <w:strike/>
          <w:color w:val="FF0000"/>
        </w:rPr>
        <w:t>Alt 2: Multiple sidelink CSI-RS resources are mapped to one set of PSFCH resources</w:t>
      </w:r>
    </w:p>
    <w:p w14:paraId="6445A06A" w14:textId="77777777" w:rsidR="002E50DF" w:rsidRPr="006F0F09" w:rsidRDefault="002E50DF" w:rsidP="002E50DF">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5E27EABB" w14:textId="77777777" w:rsidR="002E50DF" w:rsidRPr="006F0F09" w:rsidRDefault="002E50DF" w:rsidP="002E50DF">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3C64FB2D" w14:textId="77777777" w:rsidR="002E50DF" w:rsidRPr="006F0F09" w:rsidRDefault="002E50DF" w:rsidP="002E50DF">
      <w:pPr>
        <w:numPr>
          <w:ilvl w:val="1"/>
          <w:numId w:val="73"/>
        </w:numPr>
        <w:jc w:val="both"/>
        <w:rPr>
          <w:i/>
          <w:iCs/>
          <w:strike/>
          <w:color w:val="FF0000"/>
        </w:rPr>
      </w:pPr>
      <w:r w:rsidRPr="006F0F09">
        <w:rPr>
          <w:i/>
          <w:iCs/>
          <w:strike/>
          <w:color w:val="FF0000"/>
        </w:rPr>
        <w:t>PSFCH format 0 is used</w:t>
      </w:r>
    </w:p>
    <w:p w14:paraId="0904AEC4" w14:textId="77777777" w:rsidR="002E50DF" w:rsidRPr="00BC0EF5" w:rsidRDefault="002E50DF" w:rsidP="002E50DF">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13B13846" w14:textId="77777777" w:rsidR="002E50DF" w:rsidRPr="00BC0EF5" w:rsidRDefault="002E50DF" w:rsidP="002E50DF">
      <w:pPr>
        <w:numPr>
          <w:ilvl w:val="1"/>
          <w:numId w:val="73"/>
        </w:numPr>
        <w:jc w:val="both"/>
        <w:rPr>
          <w:i/>
          <w:iCs/>
        </w:rPr>
      </w:pPr>
      <w:r w:rsidRPr="00BC0EF5">
        <w:rPr>
          <w:i/>
          <w:iCs/>
        </w:rPr>
        <w:t>CRI is implicitly indicated via resource association</w:t>
      </w:r>
    </w:p>
    <w:p w14:paraId="10C88935" w14:textId="77777777" w:rsidR="002E50DF" w:rsidRDefault="002E50DF" w:rsidP="002E50DF">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78447D6F" w14:textId="77777777" w:rsidR="002E50DF" w:rsidRPr="00E51E54" w:rsidRDefault="002E50DF" w:rsidP="002E50DF">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768CFA97" w14:textId="77777777" w:rsidR="002E50DF" w:rsidRPr="0009005E" w:rsidRDefault="002E50DF" w:rsidP="002E50DF">
      <w:pPr>
        <w:numPr>
          <w:ilvl w:val="1"/>
          <w:numId w:val="73"/>
        </w:numPr>
        <w:jc w:val="both"/>
        <w:rPr>
          <w:i/>
          <w:iCs/>
        </w:rPr>
      </w:pPr>
      <w:r w:rsidRPr="00BC0EF5">
        <w:rPr>
          <w:i/>
          <w:iCs/>
        </w:rPr>
        <w:t>PSFCH format 0 is used</w:t>
      </w:r>
    </w:p>
    <w:p w14:paraId="19766905" w14:textId="77777777" w:rsidR="002E50DF" w:rsidRPr="00E51E54" w:rsidRDefault="002E50DF" w:rsidP="002E50DF">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6EA7A986" w14:textId="77777777" w:rsidR="002E50DF" w:rsidRPr="00E51E54" w:rsidRDefault="002E50DF" w:rsidP="002E50DF">
      <w:pPr>
        <w:numPr>
          <w:ilvl w:val="1"/>
          <w:numId w:val="73"/>
        </w:numPr>
        <w:jc w:val="both"/>
        <w:rPr>
          <w:i/>
          <w:iCs/>
          <w:strike/>
        </w:rPr>
      </w:pPr>
      <w:r w:rsidRPr="00E51E54">
        <w:rPr>
          <w:i/>
          <w:iCs/>
          <w:strike/>
        </w:rPr>
        <w:t xml:space="preserve">CRI is implicitly indicated via resource association </w:t>
      </w:r>
    </w:p>
    <w:p w14:paraId="311F692D" w14:textId="77777777" w:rsidR="002E50DF" w:rsidRPr="00E51E54" w:rsidRDefault="002E50DF" w:rsidP="002E50DF">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1D12A19E" w14:textId="77777777" w:rsidR="002E50DF" w:rsidRPr="00E51E54" w:rsidRDefault="002E50DF" w:rsidP="002E50DF">
      <w:pPr>
        <w:numPr>
          <w:ilvl w:val="1"/>
          <w:numId w:val="73"/>
        </w:numPr>
        <w:jc w:val="both"/>
        <w:rPr>
          <w:i/>
          <w:iCs/>
          <w:strike/>
        </w:rPr>
      </w:pPr>
      <w:r w:rsidRPr="00E51E54">
        <w:rPr>
          <w:i/>
          <w:iCs/>
          <w:strike/>
        </w:rPr>
        <w:t xml:space="preserve">PSFCH format 0 is used  </w:t>
      </w:r>
    </w:p>
    <w:p w14:paraId="6ECEDBB3" w14:textId="77777777" w:rsidR="002E50DF" w:rsidRDefault="002E50DF" w:rsidP="002E50DF">
      <w:pPr>
        <w:numPr>
          <w:ilvl w:val="0"/>
          <w:numId w:val="73"/>
        </w:numPr>
        <w:jc w:val="both"/>
        <w:rPr>
          <w:i/>
          <w:iCs/>
        </w:rPr>
      </w:pPr>
      <w:r>
        <w:rPr>
          <w:i/>
          <w:iCs/>
        </w:rPr>
        <w:t>Other alternatives are not precluded.</w:t>
      </w:r>
    </w:p>
    <w:p w14:paraId="10CF4FCD" w14:textId="77777777" w:rsidR="002E50DF" w:rsidRDefault="002E50DF" w:rsidP="002E50DF">
      <w:pPr>
        <w:numPr>
          <w:ilvl w:val="0"/>
          <w:numId w:val="73"/>
        </w:numPr>
        <w:jc w:val="both"/>
        <w:rPr>
          <w:i/>
          <w:iCs/>
        </w:rPr>
      </w:pPr>
      <w:r w:rsidRPr="00BC0EF5">
        <w:rPr>
          <w:i/>
          <w:iCs/>
        </w:rPr>
        <w:t>FFS transmit/receive beam of PSFCH for beam reporting</w:t>
      </w:r>
    </w:p>
    <w:p w14:paraId="7C3522FE" w14:textId="77777777" w:rsidR="002E50DF" w:rsidRDefault="002E50DF" w:rsidP="002E50DF">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1D8C5AF8" w14:textId="77777777" w:rsidR="002E50DF" w:rsidRDefault="002E50DF" w:rsidP="002E50DF">
      <w:pPr>
        <w:numPr>
          <w:ilvl w:val="0"/>
          <w:numId w:val="73"/>
        </w:numPr>
        <w:jc w:val="both"/>
        <w:rPr>
          <w:i/>
          <w:iCs/>
          <w:color w:val="FF0000"/>
        </w:rPr>
      </w:pPr>
      <w:r w:rsidRPr="006F0F09">
        <w:rPr>
          <w:i/>
          <w:iCs/>
          <w:color w:val="FF0000"/>
        </w:rPr>
        <w:t>FFS multiple PSFCH occasions within a slot</w:t>
      </w:r>
    </w:p>
    <w:p w14:paraId="7117B543" w14:textId="77777777" w:rsidR="006D031D" w:rsidRPr="006F0F09" w:rsidRDefault="006D031D" w:rsidP="006D031D">
      <w:pPr>
        <w:ind w:left="784"/>
        <w:jc w:val="both"/>
        <w:rPr>
          <w:i/>
          <w:iCs/>
          <w:color w:val="FF0000"/>
        </w:rPr>
      </w:pPr>
    </w:p>
    <w:tbl>
      <w:tblPr>
        <w:tblStyle w:val="TableGrid"/>
        <w:tblW w:w="9724" w:type="dxa"/>
        <w:tblLook w:val="04A0" w:firstRow="1" w:lastRow="0" w:firstColumn="1" w:lastColumn="0" w:noHBand="0" w:noVBand="1"/>
      </w:tblPr>
      <w:tblGrid>
        <w:gridCol w:w="1395"/>
        <w:gridCol w:w="1447"/>
        <w:gridCol w:w="6882"/>
      </w:tblGrid>
      <w:tr w:rsidR="006D031D" w14:paraId="04AC5A86" w14:textId="77777777" w:rsidTr="003158F4">
        <w:trPr>
          <w:trHeight w:val="298"/>
        </w:trPr>
        <w:tc>
          <w:tcPr>
            <w:tcW w:w="1395" w:type="dxa"/>
          </w:tcPr>
          <w:p w14:paraId="38A2B88B" w14:textId="77777777" w:rsidR="006D031D" w:rsidRDefault="006D031D" w:rsidP="003158F4">
            <w:pPr>
              <w:jc w:val="both"/>
              <w:rPr>
                <w:b/>
                <w:bCs/>
                <w:szCs w:val="28"/>
              </w:rPr>
            </w:pPr>
            <w:r>
              <w:rPr>
                <w:b/>
                <w:bCs/>
                <w:szCs w:val="28"/>
              </w:rPr>
              <w:t>Company</w:t>
            </w:r>
          </w:p>
        </w:tc>
        <w:tc>
          <w:tcPr>
            <w:tcW w:w="1447" w:type="dxa"/>
          </w:tcPr>
          <w:p w14:paraId="558E8223"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57236A28" w14:textId="77777777" w:rsidR="006D031D" w:rsidRDefault="006D031D" w:rsidP="003158F4">
            <w:pPr>
              <w:jc w:val="both"/>
              <w:rPr>
                <w:b/>
                <w:bCs/>
                <w:szCs w:val="28"/>
              </w:rPr>
            </w:pPr>
            <w:r>
              <w:rPr>
                <w:b/>
                <w:bCs/>
                <w:szCs w:val="28"/>
              </w:rPr>
              <w:t>Comments</w:t>
            </w:r>
          </w:p>
        </w:tc>
      </w:tr>
      <w:tr w:rsidR="006D031D" w14:paraId="3A07FDFF" w14:textId="77777777" w:rsidTr="003158F4">
        <w:trPr>
          <w:trHeight w:val="298"/>
        </w:trPr>
        <w:tc>
          <w:tcPr>
            <w:tcW w:w="1395" w:type="dxa"/>
          </w:tcPr>
          <w:p w14:paraId="63197FEC" w14:textId="77777777" w:rsidR="006D031D" w:rsidRDefault="006D031D" w:rsidP="003158F4">
            <w:pPr>
              <w:jc w:val="both"/>
              <w:rPr>
                <w:b/>
                <w:bCs/>
                <w:szCs w:val="28"/>
              </w:rPr>
            </w:pPr>
            <w:r>
              <w:rPr>
                <w:bCs/>
                <w:szCs w:val="28"/>
              </w:rPr>
              <w:t>SS3</w:t>
            </w:r>
          </w:p>
        </w:tc>
        <w:tc>
          <w:tcPr>
            <w:tcW w:w="1447" w:type="dxa"/>
          </w:tcPr>
          <w:p w14:paraId="644D783E" w14:textId="77777777" w:rsidR="006D031D" w:rsidRDefault="006D031D" w:rsidP="003158F4">
            <w:pPr>
              <w:jc w:val="both"/>
              <w:rPr>
                <w:b/>
                <w:bCs/>
                <w:szCs w:val="28"/>
              </w:rPr>
            </w:pPr>
          </w:p>
        </w:tc>
        <w:tc>
          <w:tcPr>
            <w:tcW w:w="6882" w:type="dxa"/>
          </w:tcPr>
          <w:p w14:paraId="0B0AD7DD" w14:textId="77777777" w:rsidR="006D031D" w:rsidRDefault="006D031D" w:rsidP="003158F4">
            <w:pPr>
              <w:jc w:val="both"/>
              <w:rPr>
                <w:b/>
                <w:bCs/>
                <w:szCs w:val="28"/>
              </w:rPr>
            </w:pPr>
            <w:r>
              <w:rPr>
                <w:bCs/>
                <w:szCs w:val="28"/>
              </w:rPr>
              <w:t>Based on the WID, the beam management framework follows the Uu beam managemenmt framewok and CSI-framework. We have concern that this departs from the scope of the WID.</w:t>
            </w:r>
          </w:p>
        </w:tc>
      </w:tr>
      <w:tr w:rsidR="006D031D" w14:paraId="67708DC4" w14:textId="77777777" w:rsidTr="003158F4">
        <w:trPr>
          <w:trHeight w:val="298"/>
        </w:trPr>
        <w:tc>
          <w:tcPr>
            <w:tcW w:w="1395" w:type="dxa"/>
          </w:tcPr>
          <w:p w14:paraId="5FA7E8C4" w14:textId="77777777" w:rsidR="006D031D" w:rsidRDefault="006D031D" w:rsidP="003158F4">
            <w:pPr>
              <w:jc w:val="both"/>
              <w:rPr>
                <w:bCs/>
                <w:szCs w:val="28"/>
              </w:rPr>
            </w:pPr>
            <w:r>
              <w:rPr>
                <w:szCs w:val="28"/>
              </w:rPr>
              <w:t xml:space="preserve">Lenovo </w:t>
            </w:r>
          </w:p>
        </w:tc>
        <w:tc>
          <w:tcPr>
            <w:tcW w:w="1447" w:type="dxa"/>
          </w:tcPr>
          <w:p w14:paraId="47998BD5" w14:textId="77777777" w:rsidR="006D031D" w:rsidRDefault="006D031D" w:rsidP="003158F4">
            <w:pPr>
              <w:jc w:val="both"/>
              <w:rPr>
                <w:b/>
                <w:bCs/>
                <w:szCs w:val="28"/>
              </w:rPr>
            </w:pPr>
            <w:proofErr w:type="gramStart"/>
            <w:r>
              <w:rPr>
                <w:szCs w:val="28"/>
              </w:rPr>
              <w:t>Yes</w:t>
            </w:r>
            <w:proofErr w:type="gramEnd"/>
            <w:r>
              <w:rPr>
                <w:szCs w:val="28"/>
              </w:rPr>
              <w:t xml:space="preserve"> with comment</w:t>
            </w:r>
          </w:p>
        </w:tc>
        <w:tc>
          <w:tcPr>
            <w:tcW w:w="6882" w:type="dxa"/>
          </w:tcPr>
          <w:p w14:paraId="6896420B" w14:textId="77777777" w:rsidR="006D031D" w:rsidRDefault="006D031D" w:rsidP="003158F4">
            <w:pPr>
              <w:jc w:val="both"/>
              <w:rPr>
                <w:bCs/>
                <w:szCs w:val="28"/>
              </w:rPr>
            </w:pPr>
            <w:r>
              <w:rPr>
                <w:szCs w:val="28"/>
              </w:rPr>
              <w:t xml:space="preserve">It is not clear from the proposal whether the CSI-RS resource mapped the PSFCH resource should have same CSI-RS configuration or </w:t>
            </w:r>
            <w:r>
              <w:rPr>
                <w:szCs w:val="28"/>
              </w:rPr>
              <w:lastRenderedPageBreak/>
              <w:t xml:space="preserve">whether it is possible to map CSI-RS having different CSI-RS configuration to a PSFCH resource. </w:t>
            </w:r>
          </w:p>
        </w:tc>
      </w:tr>
      <w:tr w:rsidR="006D031D" w14:paraId="3B0CE382" w14:textId="77777777" w:rsidTr="003158F4">
        <w:trPr>
          <w:trHeight w:val="298"/>
        </w:trPr>
        <w:tc>
          <w:tcPr>
            <w:tcW w:w="1395" w:type="dxa"/>
          </w:tcPr>
          <w:p w14:paraId="63FB7603" w14:textId="77777777" w:rsidR="006D031D" w:rsidRDefault="006D031D" w:rsidP="003158F4">
            <w:pPr>
              <w:jc w:val="both"/>
              <w:rPr>
                <w:szCs w:val="28"/>
              </w:rPr>
            </w:pPr>
            <w:r>
              <w:rPr>
                <w:szCs w:val="28"/>
                <w:lang w:eastAsia="ko-KR"/>
              </w:rPr>
              <w:lastRenderedPageBreak/>
              <w:t>LGE</w:t>
            </w:r>
          </w:p>
        </w:tc>
        <w:tc>
          <w:tcPr>
            <w:tcW w:w="1447" w:type="dxa"/>
          </w:tcPr>
          <w:p w14:paraId="40EB3AD0" w14:textId="77777777" w:rsidR="006D031D" w:rsidRDefault="006D031D" w:rsidP="003158F4">
            <w:pPr>
              <w:jc w:val="both"/>
              <w:rPr>
                <w:szCs w:val="28"/>
              </w:rPr>
            </w:pPr>
          </w:p>
        </w:tc>
        <w:tc>
          <w:tcPr>
            <w:tcW w:w="6882" w:type="dxa"/>
          </w:tcPr>
          <w:p w14:paraId="1B3C22B8" w14:textId="77777777" w:rsidR="006D031D" w:rsidRDefault="006D031D" w:rsidP="003158F4">
            <w:pPr>
              <w:jc w:val="both"/>
              <w:rPr>
                <w:szCs w:val="28"/>
                <w:lang w:eastAsia="ko-KR"/>
              </w:rPr>
            </w:pPr>
            <w:r>
              <w:rPr>
                <w:szCs w:val="28"/>
                <w:lang w:eastAsia="ko-KR"/>
              </w:rPr>
              <w:t xml:space="preserve">For </w:t>
            </w:r>
            <w:r>
              <w:rPr>
                <w:i/>
                <w:iCs/>
                <w:szCs w:val="28"/>
                <w:lang w:eastAsia="ko-KR"/>
              </w:rPr>
              <w:t>Alt 2-B</w:t>
            </w:r>
            <w:r>
              <w:rPr>
                <w:szCs w:val="28"/>
                <w:lang w:eastAsia="ko-KR"/>
              </w:rPr>
              <w:t>, since there is a pair of CS for the PSFCH format 0, how to use those CSs can be further discussed. We prefer the following modification:</w:t>
            </w:r>
          </w:p>
          <w:p w14:paraId="6D0CA88F" w14:textId="77777777" w:rsidR="006D031D" w:rsidRDefault="006D031D" w:rsidP="003158F4">
            <w:pPr>
              <w:jc w:val="both"/>
              <w:rPr>
                <w:szCs w:val="28"/>
                <w:lang w:eastAsia="ko-KR"/>
              </w:rPr>
            </w:pPr>
          </w:p>
          <w:p w14:paraId="19AB6D3D" w14:textId="77777777" w:rsidR="006D031D" w:rsidRDefault="006D031D" w:rsidP="003158F4">
            <w:pPr>
              <w:jc w:val="both"/>
              <w:rPr>
                <w:szCs w:val="28"/>
                <w:lang w:eastAsia="ko-KR"/>
              </w:rPr>
            </w:pPr>
            <w:r>
              <w:rPr>
                <w:i/>
                <w:iCs/>
              </w:rPr>
              <w:t xml:space="preserve">Alt 2-B: Whether or not L1-RSRP satisfies a certain condition is </w:t>
            </w:r>
            <w:r>
              <w:rPr>
                <w:i/>
                <w:iCs/>
                <w:color w:val="FF0000"/>
              </w:rPr>
              <w:t xml:space="preserve">implicitly </w:t>
            </w:r>
            <w:r>
              <w:rPr>
                <w:i/>
                <w:iCs/>
              </w:rPr>
              <w:t xml:space="preserve">indicated via </w:t>
            </w:r>
            <w:r>
              <w:rPr>
                <w:i/>
                <w:iCs/>
                <w:strike/>
                <w:color w:val="FF0000"/>
              </w:rPr>
              <w:t>the presence of</w:t>
            </w:r>
            <w:r>
              <w:rPr>
                <w:i/>
                <w:iCs/>
                <w:color w:val="FF0000"/>
              </w:rPr>
              <w:t xml:space="preserve"> </w:t>
            </w:r>
            <w:r>
              <w:rPr>
                <w:i/>
                <w:iCs/>
              </w:rPr>
              <w:t xml:space="preserve">PSFCH </w:t>
            </w:r>
            <w:r>
              <w:rPr>
                <w:i/>
                <w:iCs/>
                <w:color w:val="FF0000"/>
              </w:rPr>
              <w:t>transmission</w:t>
            </w:r>
          </w:p>
          <w:p w14:paraId="608A773A" w14:textId="77777777" w:rsidR="006D031D" w:rsidRDefault="006D031D" w:rsidP="003158F4">
            <w:pPr>
              <w:jc w:val="both"/>
              <w:rPr>
                <w:szCs w:val="28"/>
              </w:rPr>
            </w:pPr>
          </w:p>
        </w:tc>
      </w:tr>
      <w:tr w:rsidR="006D031D" w14:paraId="3D2EEFC0" w14:textId="77777777" w:rsidTr="003158F4">
        <w:trPr>
          <w:trHeight w:val="298"/>
        </w:trPr>
        <w:tc>
          <w:tcPr>
            <w:tcW w:w="1395" w:type="dxa"/>
          </w:tcPr>
          <w:p w14:paraId="7880BA3B" w14:textId="77777777" w:rsidR="006D031D" w:rsidRDefault="006D031D" w:rsidP="003158F4">
            <w:pPr>
              <w:jc w:val="both"/>
              <w:rPr>
                <w:szCs w:val="28"/>
                <w:lang w:eastAsia="ko-KR"/>
              </w:rPr>
            </w:pPr>
            <w:r>
              <w:rPr>
                <w:b/>
                <w:bCs/>
                <w:szCs w:val="28"/>
              </w:rPr>
              <w:t>Huawei, HiSilicon</w:t>
            </w:r>
          </w:p>
        </w:tc>
        <w:tc>
          <w:tcPr>
            <w:tcW w:w="1447" w:type="dxa"/>
          </w:tcPr>
          <w:p w14:paraId="7D7558A0" w14:textId="77777777" w:rsidR="006D031D" w:rsidRDefault="006D031D" w:rsidP="003158F4">
            <w:pPr>
              <w:jc w:val="both"/>
              <w:rPr>
                <w:szCs w:val="28"/>
              </w:rPr>
            </w:pPr>
            <w:r>
              <w:rPr>
                <w:b/>
                <w:bCs/>
                <w:szCs w:val="28"/>
              </w:rPr>
              <w:t>Yes</w:t>
            </w:r>
          </w:p>
        </w:tc>
        <w:tc>
          <w:tcPr>
            <w:tcW w:w="6882" w:type="dxa"/>
          </w:tcPr>
          <w:p w14:paraId="19D5E13F" w14:textId="77777777" w:rsidR="006D031D" w:rsidRDefault="006D031D" w:rsidP="003158F4">
            <w:pPr>
              <w:jc w:val="both"/>
              <w:rPr>
                <w:szCs w:val="28"/>
                <w:lang w:eastAsia="ko-KR"/>
              </w:rPr>
            </w:pPr>
          </w:p>
        </w:tc>
      </w:tr>
    </w:tbl>
    <w:p w14:paraId="0037CC9C" w14:textId="77777777" w:rsidR="002E50DF" w:rsidRDefault="002E50DF" w:rsidP="002E50DF">
      <w:pPr>
        <w:jc w:val="both"/>
        <w:rPr>
          <w:i/>
          <w:iCs/>
        </w:rPr>
      </w:pPr>
    </w:p>
    <w:p w14:paraId="77B1244E" w14:textId="77777777" w:rsidR="002E50DF" w:rsidRPr="00F8105C" w:rsidRDefault="002E50DF" w:rsidP="002E50DF">
      <w:pPr>
        <w:pStyle w:val="Heading4"/>
        <w:jc w:val="both"/>
      </w:pPr>
      <w:r>
        <w:t>[H] Proposal 2-4-c</w:t>
      </w:r>
    </w:p>
    <w:p w14:paraId="61CAC7E9" w14:textId="77777777" w:rsidR="002E50DF" w:rsidRPr="00615A5C" w:rsidRDefault="002E50DF" w:rsidP="002E50DF">
      <w:pPr>
        <w:jc w:val="both"/>
        <w:rPr>
          <w:i/>
          <w:iCs/>
        </w:rPr>
      </w:pPr>
      <w:r>
        <w:rPr>
          <w:i/>
          <w:iCs/>
        </w:rPr>
        <w:t xml:space="preserve">Proposal 2-4-c: </w:t>
      </w:r>
      <w:r w:rsidRPr="00615A5C">
        <w:rPr>
          <w:i/>
          <w:iCs/>
        </w:rPr>
        <w:t>For beam reporting using sidelink MAC CE (if supported) in beam maintenance, consider the following</w:t>
      </w:r>
    </w:p>
    <w:p w14:paraId="3B641C5F" w14:textId="77777777" w:rsidR="002E50DF" w:rsidRPr="00615A5C" w:rsidRDefault="002E50DF" w:rsidP="002E50DF">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0AA1437A" w14:textId="77777777" w:rsidR="002E50DF" w:rsidRPr="00615A5C" w:rsidRDefault="002E50DF" w:rsidP="002E50DF">
      <w:pPr>
        <w:numPr>
          <w:ilvl w:val="0"/>
          <w:numId w:val="74"/>
        </w:numPr>
        <w:jc w:val="both"/>
        <w:rPr>
          <w:i/>
          <w:iCs/>
        </w:rPr>
      </w:pPr>
      <w:r w:rsidRPr="00615A5C">
        <w:rPr>
          <w:i/>
          <w:iCs/>
        </w:rPr>
        <w:t>Reuse Rel-16 sidelink CSI reporting window as baseline</w:t>
      </w:r>
    </w:p>
    <w:p w14:paraId="67A6666D" w14:textId="77777777" w:rsidR="002E50DF" w:rsidRDefault="002E50DF" w:rsidP="002E50DF">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75B44BE5" w14:textId="77777777" w:rsidR="002E50DF" w:rsidRPr="00615A5C" w:rsidRDefault="002E50DF" w:rsidP="002E50DF">
      <w:pPr>
        <w:ind w:left="1080"/>
        <w:jc w:val="both"/>
        <w:rPr>
          <w:i/>
          <w:iCs/>
        </w:rPr>
      </w:pPr>
    </w:p>
    <w:p w14:paraId="77F13828" w14:textId="77777777" w:rsidR="006D031D" w:rsidRDefault="006D031D" w:rsidP="006D031D">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46E09569" w14:textId="77777777" w:rsidTr="003158F4">
        <w:trPr>
          <w:trHeight w:val="298"/>
        </w:trPr>
        <w:tc>
          <w:tcPr>
            <w:tcW w:w="1395" w:type="dxa"/>
          </w:tcPr>
          <w:p w14:paraId="7C045621" w14:textId="77777777" w:rsidR="006D031D" w:rsidRDefault="006D031D" w:rsidP="003158F4">
            <w:pPr>
              <w:jc w:val="both"/>
              <w:rPr>
                <w:b/>
                <w:bCs/>
                <w:szCs w:val="28"/>
              </w:rPr>
            </w:pPr>
            <w:r>
              <w:rPr>
                <w:b/>
                <w:bCs/>
                <w:szCs w:val="28"/>
              </w:rPr>
              <w:t>Company</w:t>
            </w:r>
          </w:p>
        </w:tc>
        <w:tc>
          <w:tcPr>
            <w:tcW w:w="1447" w:type="dxa"/>
          </w:tcPr>
          <w:p w14:paraId="4D693D14"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5959034D" w14:textId="77777777" w:rsidR="006D031D" w:rsidRDefault="006D031D" w:rsidP="003158F4">
            <w:pPr>
              <w:jc w:val="both"/>
              <w:rPr>
                <w:b/>
                <w:bCs/>
                <w:szCs w:val="28"/>
              </w:rPr>
            </w:pPr>
            <w:r>
              <w:rPr>
                <w:b/>
                <w:bCs/>
                <w:szCs w:val="28"/>
              </w:rPr>
              <w:t>Comments</w:t>
            </w:r>
          </w:p>
        </w:tc>
      </w:tr>
      <w:tr w:rsidR="006D031D" w14:paraId="420CEA81" w14:textId="77777777" w:rsidTr="003158F4">
        <w:trPr>
          <w:trHeight w:val="298"/>
        </w:trPr>
        <w:tc>
          <w:tcPr>
            <w:tcW w:w="1395" w:type="dxa"/>
          </w:tcPr>
          <w:p w14:paraId="30D0C153" w14:textId="77777777" w:rsidR="006D031D" w:rsidRDefault="006D031D" w:rsidP="003158F4">
            <w:pPr>
              <w:jc w:val="both"/>
              <w:rPr>
                <w:b/>
                <w:bCs/>
                <w:szCs w:val="28"/>
              </w:rPr>
            </w:pPr>
            <w:r>
              <w:rPr>
                <w:b/>
                <w:bCs/>
                <w:szCs w:val="28"/>
              </w:rPr>
              <w:t>SS3</w:t>
            </w:r>
          </w:p>
        </w:tc>
        <w:tc>
          <w:tcPr>
            <w:tcW w:w="1447" w:type="dxa"/>
          </w:tcPr>
          <w:p w14:paraId="5395615F" w14:textId="77777777" w:rsidR="006D031D" w:rsidRDefault="006D031D" w:rsidP="003158F4">
            <w:pPr>
              <w:jc w:val="both"/>
              <w:rPr>
                <w:b/>
                <w:bCs/>
                <w:szCs w:val="28"/>
              </w:rPr>
            </w:pPr>
            <w:r>
              <w:rPr>
                <w:b/>
                <w:bCs/>
                <w:szCs w:val="28"/>
              </w:rPr>
              <w:t>Yes</w:t>
            </w:r>
          </w:p>
        </w:tc>
        <w:tc>
          <w:tcPr>
            <w:tcW w:w="6882" w:type="dxa"/>
          </w:tcPr>
          <w:p w14:paraId="24C559A6" w14:textId="77777777" w:rsidR="006D031D" w:rsidRDefault="006D031D" w:rsidP="003158F4">
            <w:pPr>
              <w:jc w:val="both"/>
              <w:rPr>
                <w:b/>
                <w:bCs/>
                <w:szCs w:val="28"/>
              </w:rPr>
            </w:pPr>
          </w:p>
        </w:tc>
      </w:tr>
      <w:tr w:rsidR="006D031D" w14:paraId="13FA2B78" w14:textId="77777777" w:rsidTr="003158F4">
        <w:trPr>
          <w:trHeight w:val="298"/>
        </w:trPr>
        <w:tc>
          <w:tcPr>
            <w:tcW w:w="1395" w:type="dxa"/>
          </w:tcPr>
          <w:p w14:paraId="048D2F5C" w14:textId="77777777" w:rsidR="006D031D" w:rsidRDefault="006D031D" w:rsidP="003158F4">
            <w:pPr>
              <w:jc w:val="both"/>
              <w:rPr>
                <w:b/>
                <w:bCs/>
                <w:szCs w:val="28"/>
              </w:rPr>
            </w:pPr>
            <w:r>
              <w:rPr>
                <w:szCs w:val="28"/>
                <w:lang w:eastAsia="ko-KR"/>
              </w:rPr>
              <w:t>LGE</w:t>
            </w:r>
          </w:p>
        </w:tc>
        <w:tc>
          <w:tcPr>
            <w:tcW w:w="1447" w:type="dxa"/>
          </w:tcPr>
          <w:p w14:paraId="375E7D64" w14:textId="77777777" w:rsidR="006D031D" w:rsidRDefault="006D031D" w:rsidP="003158F4">
            <w:pPr>
              <w:jc w:val="both"/>
              <w:rPr>
                <w:b/>
                <w:bCs/>
                <w:szCs w:val="28"/>
              </w:rPr>
            </w:pPr>
            <w:r>
              <w:rPr>
                <w:szCs w:val="28"/>
                <w:lang w:eastAsia="ko-KR"/>
              </w:rPr>
              <w:t>Yes</w:t>
            </w:r>
          </w:p>
        </w:tc>
        <w:tc>
          <w:tcPr>
            <w:tcW w:w="6882" w:type="dxa"/>
          </w:tcPr>
          <w:p w14:paraId="3EFD3C2C" w14:textId="77777777" w:rsidR="006D031D" w:rsidRDefault="006D031D" w:rsidP="003158F4">
            <w:pPr>
              <w:jc w:val="both"/>
              <w:rPr>
                <w:b/>
                <w:bCs/>
                <w:szCs w:val="28"/>
              </w:rPr>
            </w:pPr>
          </w:p>
        </w:tc>
      </w:tr>
      <w:tr w:rsidR="006D031D" w14:paraId="32728FA2" w14:textId="77777777" w:rsidTr="003158F4">
        <w:trPr>
          <w:trHeight w:val="298"/>
        </w:trPr>
        <w:tc>
          <w:tcPr>
            <w:tcW w:w="1395" w:type="dxa"/>
          </w:tcPr>
          <w:p w14:paraId="7F625901" w14:textId="77777777" w:rsidR="006D031D" w:rsidRDefault="006D031D" w:rsidP="003158F4">
            <w:pPr>
              <w:jc w:val="both"/>
              <w:rPr>
                <w:szCs w:val="28"/>
                <w:lang w:eastAsia="ko-KR"/>
              </w:rPr>
            </w:pPr>
            <w:r>
              <w:rPr>
                <w:b/>
                <w:bCs/>
                <w:szCs w:val="28"/>
              </w:rPr>
              <w:t>Huawei, HiSilicon</w:t>
            </w:r>
          </w:p>
        </w:tc>
        <w:tc>
          <w:tcPr>
            <w:tcW w:w="1447" w:type="dxa"/>
          </w:tcPr>
          <w:p w14:paraId="7AFD8753" w14:textId="77777777" w:rsidR="006D031D" w:rsidRDefault="006D031D" w:rsidP="003158F4">
            <w:pPr>
              <w:jc w:val="both"/>
              <w:rPr>
                <w:szCs w:val="28"/>
                <w:lang w:eastAsia="ko-KR"/>
              </w:rPr>
            </w:pPr>
            <w:r>
              <w:rPr>
                <w:b/>
                <w:bCs/>
                <w:szCs w:val="28"/>
              </w:rPr>
              <w:t>No</w:t>
            </w:r>
          </w:p>
        </w:tc>
        <w:tc>
          <w:tcPr>
            <w:tcW w:w="6882" w:type="dxa"/>
          </w:tcPr>
          <w:p w14:paraId="6B3D870B" w14:textId="77777777" w:rsidR="006D031D" w:rsidRDefault="006D031D" w:rsidP="003158F4">
            <w:pPr>
              <w:jc w:val="both"/>
              <w:rPr>
                <w:b/>
                <w:bCs/>
                <w:szCs w:val="28"/>
              </w:rPr>
            </w:pPr>
            <w:r>
              <w:rPr>
                <w:bCs/>
                <w:szCs w:val="28"/>
              </w:rPr>
              <w:t>We do not think MAC CE is to be supported due to latency issues.</w:t>
            </w:r>
          </w:p>
        </w:tc>
      </w:tr>
      <w:tr w:rsidR="006D031D" w14:paraId="66FBA8F7" w14:textId="77777777" w:rsidTr="003158F4">
        <w:trPr>
          <w:trHeight w:val="298"/>
        </w:trPr>
        <w:tc>
          <w:tcPr>
            <w:tcW w:w="1395" w:type="dxa"/>
            <w:tcBorders>
              <w:top w:val="nil"/>
            </w:tcBorders>
          </w:tcPr>
          <w:p w14:paraId="6FFCFD36" w14:textId="77777777" w:rsidR="006D031D" w:rsidRDefault="006D031D" w:rsidP="003158F4">
            <w:pPr>
              <w:jc w:val="both"/>
              <w:rPr>
                <w:szCs w:val="28"/>
                <w:lang w:eastAsia="ko-KR"/>
              </w:rPr>
            </w:pPr>
            <w:r>
              <w:rPr>
                <w:rFonts w:eastAsia="Yu Mincho" w:hint="eastAsia"/>
                <w:szCs w:val="28"/>
                <w:lang w:eastAsia="ja-JP"/>
              </w:rPr>
              <w:t>D</w:t>
            </w:r>
            <w:r>
              <w:rPr>
                <w:rFonts w:eastAsia="Yu Mincho"/>
                <w:szCs w:val="28"/>
                <w:lang w:eastAsia="ja-JP"/>
              </w:rPr>
              <w:t>CM3</w:t>
            </w:r>
          </w:p>
        </w:tc>
        <w:tc>
          <w:tcPr>
            <w:tcW w:w="1447" w:type="dxa"/>
            <w:tcBorders>
              <w:top w:val="nil"/>
            </w:tcBorders>
          </w:tcPr>
          <w:p w14:paraId="578AE5C5" w14:textId="77777777" w:rsidR="006D031D" w:rsidRDefault="006D031D" w:rsidP="003158F4">
            <w:pPr>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Borders>
              <w:top w:val="nil"/>
            </w:tcBorders>
          </w:tcPr>
          <w:p w14:paraId="069D98CD" w14:textId="77777777" w:rsidR="006D031D" w:rsidRDefault="006D031D" w:rsidP="003158F4">
            <w:pPr>
              <w:jc w:val="both"/>
              <w:rPr>
                <w:b/>
                <w:bCs/>
                <w:szCs w:val="28"/>
              </w:rPr>
            </w:pPr>
          </w:p>
        </w:tc>
      </w:tr>
    </w:tbl>
    <w:p w14:paraId="52310829" w14:textId="77777777" w:rsidR="002E50DF" w:rsidRDefault="002E50DF" w:rsidP="002E50DF">
      <w:pPr>
        <w:jc w:val="both"/>
        <w:rPr>
          <w:i/>
          <w:iCs/>
        </w:rPr>
      </w:pPr>
    </w:p>
    <w:p w14:paraId="3E12E0AA" w14:textId="77777777" w:rsidR="002E50DF" w:rsidRPr="00723C09" w:rsidRDefault="002E50DF" w:rsidP="002E50DF">
      <w:pPr>
        <w:pStyle w:val="Heading4"/>
        <w:jc w:val="both"/>
      </w:pPr>
      <w:r>
        <w:t>[M] Proposal 2-5-c</w:t>
      </w:r>
    </w:p>
    <w:p w14:paraId="7541B671" w14:textId="77777777" w:rsidR="002E50DF" w:rsidRPr="00DA348C" w:rsidRDefault="002E50DF" w:rsidP="002E50DF">
      <w:pPr>
        <w:jc w:val="both"/>
        <w:rPr>
          <w:i/>
          <w:iCs/>
        </w:rPr>
      </w:pPr>
      <w:r>
        <w:rPr>
          <w:i/>
          <w:iCs/>
        </w:rPr>
        <w:t xml:space="preserve">Proposal 2-5-c: </w:t>
      </w:r>
      <w:r w:rsidRPr="00DA348C">
        <w:rPr>
          <w:i/>
          <w:iCs/>
        </w:rPr>
        <w:t xml:space="preserve">For beam indication in sidelink beam maintenance, </w:t>
      </w:r>
      <w:r w:rsidRPr="009F79D8">
        <w:rPr>
          <w:i/>
          <w:iCs/>
          <w:color w:val="0000FF"/>
        </w:rPr>
        <w:t>further consider</w:t>
      </w:r>
    </w:p>
    <w:p w14:paraId="75010156" w14:textId="77777777" w:rsidR="002E50DF" w:rsidRPr="00DA348C" w:rsidRDefault="002E50DF" w:rsidP="002E50DF">
      <w:pPr>
        <w:numPr>
          <w:ilvl w:val="0"/>
          <w:numId w:val="75"/>
        </w:numPr>
        <w:jc w:val="both"/>
        <w:rPr>
          <w:i/>
          <w:iCs/>
        </w:rPr>
      </w:pPr>
      <w:r w:rsidRPr="00DA348C">
        <w:rPr>
          <w:i/>
          <w:iCs/>
        </w:rPr>
        <w:t xml:space="preserve">in sidelink TCI state configuration </w:t>
      </w:r>
    </w:p>
    <w:p w14:paraId="429D3CD9" w14:textId="77777777" w:rsidR="002E50DF" w:rsidRPr="00DA348C" w:rsidRDefault="002E50DF" w:rsidP="002E50DF">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5342D5F" w14:textId="77777777" w:rsidR="002E50DF" w:rsidRPr="00DA348C" w:rsidRDefault="002E50DF" w:rsidP="002E50DF">
      <w:pPr>
        <w:numPr>
          <w:ilvl w:val="0"/>
          <w:numId w:val="76"/>
        </w:numPr>
        <w:jc w:val="both"/>
        <w:rPr>
          <w:i/>
          <w:iCs/>
        </w:rPr>
      </w:pPr>
      <w:r w:rsidRPr="00DA348C">
        <w:rPr>
          <w:i/>
          <w:iCs/>
        </w:rPr>
        <w:t>At least QCL type-D is supported</w:t>
      </w:r>
    </w:p>
    <w:p w14:paraId="5DBD5580" w14:textId="77777777" w:rsidR="002E50DF" w:rsidRPr="00DA348C" w:rsidRDefault="002E50DF" w:rsidP="002E50DF">
      <w:pPr>
        <w:numPr>
          <w:ilvl w:val="1"/>
          <w:numId w:val="76"/>
        </w:numPr>
        <w:jc w:val="both"/>
        <w:rPr>
          <w:i/>
          <w:iCs/>
        </w:rPr>
      </w:pPr>
      <w:r w:rsidRPr="00DA348C">
        <w:rPr>
          <w:i/>
          <w:iCs/>
        </w:rPr>
        <w:t>FFS other QCL types</w:t>
      </w:r>
    </w:p>
    <w:p w14:paraId="4385EDFC" w14:textId="77777777" w:rsidR="002E50DF" w:rsidRPr="00DA348C" w:rsidRDefault="002E50DF" w:rsidP="002E50DF">
      <w:pPr>
        <w:numPr>
          <w:ilvl w:val="0"/>
          <w:numId w:val="75"/>
        </w:numPr>
        <w:jc w:val="both"/>
        <w:rPr>
          <w:i/>
          <w:iCs/>
        </w:rPr>
      </w:pPr>
      <w:r w:rsidRPr="00DA348C">
        <w:rPr>
          <w:i/>
          <w:iCs/>
        </w:rPr>
        <w:t>PSCCH and associated PSSCH always have the same TCI state</w:t>
      </w:r>
    </w:p>
    <w:p w14:paraId="0407B843" w14:textId="77777777" w:rsidR="002E50DF" w:rsidRPr="00DA348C" w:rsidRDefault="002E50DF" w:rsidP="002E50DF">
      <w:pPr>
        <w:numPr>
          <w:ilvl w:val="0"/>
          <w:numId w:val="75"/>
        </w:numPr>
        <w:jc w:val="both"/>
        <w:rPr>
          <w:i/>
          <w:iCs/>
        </w:rPr>
      </w:pPr>
      <w:r w:rsidRPr="00DA348C">
        <w:rPr>
          <w:i/>
          <w:iCs/>
        </w:rPr>
        <w:t>FFS: gap between beam indication and beam switching</w:t>
      </w:r>
    </w:p>
    <w:p w14:paraId="3734A268" w14:textId="77777777" w:rsidR="002E50DF" w:rsidRPr="00DA348C" w:rsidRDefault="002E50DF" w:rsidP="002E50DF">
      <w:pPr>
        <w:numPr>
          <w:ilvl w:val="0"/>
          <w:numId w:val="75"/>
        </w:numPr>
        <w:jc w:val="both"/>
        <w:rPr>
          <w:i/>
          <w:iCs/>
        </w:rPr>
      </w:pPr>
      <w:r w:rsidRPr="00DA348C">
        <w:rPr>
          <w:i/>
          <w:iCs/>
        </w:rPr>
        <w:t>Beam indication validity duration</w:t>
      </w:r>
    </w:p>
    <w:p w14:paraId="79472EDE" w14:textId="77777777" w:rsidR="002E50DF" w:rsidRPr="00DA348C" w:rsidRDefault="002E50DF" w:rsidP="002E50DF">
      <w:pPr>
        <w:numPr>
          <w:ilvl w:val="1"/>
          <w:numId w:val="75"/>
        </w:numPr>
        <w:jc w:val="both"/>
        <w:rPr>
          <w:i/>
          <w:iCs/>
        </w:rPr>
      </w:pPr>
      <w:r w:rsidRPr="00DA348C">
        <w:rPr>
          <w:i/>
          <w:iCs/>
        </w:rPr>
        <w:t>Alt 1: Sticky (i.e., until the next beam indication)</w:t>
      </w:r>
    </w:p>
    <w:p w14:paraId="3ADDF89B" w14:textId="77777777" w:rsidR="002E50DF" w:rsidRPr="00453F0C" w:rsidRDefault="002E50DF" w:rsidP="002E50DF">
      <w:pPr>
        <w:numPr>
          <w:ilvl w:val="1"/>
          <w:numId w:val="75"/>
        </w:numPr>
        <w:jc w:val="both"/>
        <w:rPr>
          <w:i/>
          <w:iCs/>
        </w:rPr>
      </w:pPr>
      <w:r w:rsidRPr="00DA348C">
        <w:rPr>
          <w:i/>
          <w:iCs/>
        </w:rPr>
        <w:t xml:space="preserve">Alt 2: (pre-)configured or dynamically indicated  </w:t>
      </w:r>
    </w:p>
    <w:p w14:paraId="15E8CF08" w14:textId="77777777" w:rsidR="006D031D" w:rsidRDefault="006D031D" w:rsidP="006D031D">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62EEAD6D" w14:textId="77777777" w:rsidTr="003158F4">
        <w:trPr>
          <w:trHeight w:val="298"/>
        </w:trPr>
        <w:tc>
          <w:tcPr>
            <w:tcW w:w="1395" w:type="dxa"/>
          </w:tcPr>
          <w:p w14:paraId="1F5B321C" w14:textId="77777777" w:rsidR="006D031D" w:rsidRDefault="006D031D" w:rsidP="003158F4">
            <w:pPr>
              <w:jc w:val="both"/>
              <w:rPr>
                <w:b/>
                <w:bCs/>
                <w:szCs w:val="28"/>
              </w:rPr>
            </w:pPr>
            <w:r>
              <w:rPr>
                <w:b/>
                <w:bCs/>
                <w:szCs w:val="28"/>
              </w:rPr>
              <w:t>Company</w:t>
            </w:r>
          </w:p>
        </w:tc>
        <w:tc>
          <w:tcPr>
            <w:tcW w:w="1447" w:type="dxa"/>
          </w:tcPr>
          <w:p w14:paraId="089E2B99"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6FB54BD" w14:textId="77777777" w:rsidR="006D031D" w:rsidRDefault="006D031D" w:rsidP="003158F4">
            <w:pPr>
              <w:jc w:val="both"/>
              <w:rPr>
                <w:b/>
                <w:bCs/>
                <w:szCs w:val="28"/>
              </w:rPr>
            </w:pPr>
            <w:r>
              <w:rPr>
                <w:b/>
                <w:bCs/>
                <w:szCs w:val="28"/>
              </w:rPr>
              <w:t>Comments</w:t>
            </w:r>
          </w:p>
        </w:tc>
      </w:tr>
      <w:tr w:rsidR="006D031D" w14:paraId="2E736912" w14:textId="77777777" w:rsidTr="003158F4">
        <w:trPr>
          <w:trHeight w:val="298"/>
        </w:trPr>
        <w:tc>
          <w:tcPr>
            <w:tcW w:w="1395" w:type="dxa"/>
          </w:tcPr>
          <w:p w14:paraId="79801579" w14:textId="77777777" w:rsidR="006D031D" w:rsidRDefault="006D031D" w:rsidP="003158F4">
            <w:pPr>
              <w:jc w:val="both"/>
              <w:rPr>
                <w:b/>
                <w:bCs/>
                <w:szCs w:val="28"/>
              </w:rPr>
            </w:pPr>
            <w:r>
              <w:rPr>
                <w:b/>
                <w:bCs/>
                <w:szCs w:val="28"/>
              </w:rPr>
              <w:t>SS3</w:t>
            </w:r>
          </w:p>
        </w:tc>
        <w:tc>
          <w:tcPr>
            <w:tcW w:w="1447" w:type="dxa"/>
          </w:tcPr>
          <w:p w14:paraId="41C4ABDB" w14:textId="77777777" w:rsidR="006D031D" w:rsidRDefault="006D031D" w:rsidP="003158F4">
            <w:pPr>
              <w:jc w:val="both"/>
              <w:rPr>
                <w:b/>
                <w:bCs/>
                <w:szCs w:val="28"/>
              </w:rPr>
            </w:pPr>
          </w:p>
        </w:tc>
        <w:tc>
          <w:tcPr>
            <w:tcW w:w="6882" w:type="dxa"/>
          </w:tcPr>
          <w:p w14:paraId="3101D5CA" w14:textId="77777777" w:rsidR="006D031D" w:rsidRDefault="006D031D" w:rsidP="003158F4">
            <w:pPr>
              <w:jc w:val="both"/>
              <w:rPr>
                <w:b/>
                <w:bCs/>
                <w:szCs w:val="28"/>
              </w:rPr>
            </w:pPr>
            <w:r>
              <w:rPr>
                <w:bCs/>
                <w:szCs w:val="28"/>
              </w:rPr>
              <w:t xml:space="preserve">As commented before there should be a gap between indication and beam switching, we have </w:t>
            </w:r>
            <w:proofErr w:type="gramStart"/>
            <w:r>
              <w:rPr>
                <w:bCs/>
                <w:szCs w:val="28"/>
              </w:rPr>
              <w:t>study</w:t>
            </w:r>
            <w:proofErr w:type="gramEnd"/>
            <w:r>
              <w:rPr>
                <w:bCs/>
                <w:szCs w:val="28"/>
              </w:rPr>
              <w:t xml:space="preserve"> the details. This following the Uu beam managemeng framework.</w:t>
            </w:r>
          </w:p>
        </w:tc>
      </w:tr>
      <w:tr w:rsidR="006D031D" w14:paraId="00B2F738" w14:textId="77777777" w:rsidTr="003158F4">
        <w:trPr>
          <w:trHeight w:val="298"/>
        </w:trPr>
        <w:tc>
          <w:tcPr>
            <w:tcW w:w="1395" w:type="dxa"/>
          </w:tcPr>
          <w:p w14:paraId="1C92A458" w14:textId="77777777" w:rsidR="006D031D" w:rsidRDefault="006D031D" w:rsidP="003158F4">
            <w:pPr>
              <w:jc w:val="both"/>
              <w:rPr>
                <w:b/>
                <w:bCs/>
                <w:szCs w:val="28"/>
              </w:rPr>
            </w:pPr>
            <w:r>
              <w:rPr>
                <w:szCs w:val="28"/>
                <w:lang w:eastAsia="ko-KR"/>
              </w:rPr>
              <w:t>LGE</w:t>
            </w:r>
          </w:p>
        </w:tc>
        <w:tc>
          <w:tcPr>
            <w:tcW w:w="1447" w:type="dxa"/>
          </w:tcPr>
          <w:p w14:paraId="40B77E6A" w14:textId="77777777" w:rsidR="006D031D" w:rsidRDefault="006D031D" w:rsidP="003158F4">
            <w:pPr>
              <w:jc w:val="both"/>
              <w:rPr>
                <w:b/>
                <w:bCs/>
                <w:szCs w:val="28"/>
              </w:rPr>
            </w:pPr>
            <w:r>
              <w:rPr>
                <w:szCs w:val="28"/>
                <w:lang w:eastAsia="ko-KR"/>
              </w:rPr>
              <w:t>Yes</w:t>
            </w:r>
          </w:p>
        </w:tc>
        <w:tc>
          <w:tcPr>
            <w:tcW w:w="6882" w:type="dxa"/>
          </w:tcPr>
          <w:p w14:paraId="5A79760F" w14:textId="77777777" w:rsidR="006D031D" w:rsidRDefault="006D031D" w:rsidP="003158F4">
            <w:pPr>
              <w:jc w:val="both"/>
              <w:rPr>
                <w:bCs/>
                <w:szCs w:val="28"/>
              </w:rPr>
            </w:pPr>
          </w:p>
        </w:tc>
      </w:tr>
      <w:tr w:rsidR="006D031D" w14:paraId="2D48CCD4" w14:textId="77777777" w:rsidTr="003158F4">
        <w:trPr>
          <w:trHeight w:val="298"/>
        </w:trPr>
        <w:tc>
          <w:tcPr>
            <w:tcW w:w="1395" w:type="dxa"/>
          </w:tcPr>
          <w:p w14:paraId="6CC2C3AE" w14:textId="77777777" w:rsidR="006D031D" w:rsidRDefault="006D031D" w:rsidP="003158F4">
            <w:pPr>
              <w:jc w:val="both"/>
              <w:rPr>
                <w:szCs w:val="28"/>
                <w:lang w:eastAsia="ko-KR"/>
              </w:rPr>
            </w:pPr>
            <w:r>
              <w:rPr>
                <w:b/>
                <w:bCs/>
                <w:szCs w:val="28"/>
              </w:rPr>
              <w:t>Huawei, HiSilicon</w:t>
            </w:r>
          </w:p>
        </w:tc>
        <w:tc>
          <w:tcPr>
            <w:tcW w:w="1447" w:type="dxa"/>
          </w:tcPr>
          <w:p w14:paraId="06D9EE17" w14:textId="77777777" w:rsidR="006D031D" w:rsidRDefault="006D031D" w:rsidP="003158F4">
            <w:pPr>
              <w:jc w:val="both"/>
              <w:rPr>
                <w:szCs w:val="28"/>
                <w:lang w:eastAsia="ko-KR"/>
              </w:rPr>
            </w:pPr>
            <w:r>
              <w:rPr>
                <w:b/>
                <w:bCs/>
                <w:szCs w:val="28"/>
              </w:rPr>
              <w:t>Yes</w:t>
            </w:r>
          </w:p>
        </w:tc>
        <w:tc>
          <w:tcPr>
            <w:tcW w:w="6882" w:type="dxa"/>
          </w:tcPr>
          <w:p w14:paraId="718F9B61" w14:textId="77777777" w:rsidR="006D031D" w:rsidRDefault="006D031D" w:rsidP="003158F4">
            <w:pPr>
              <w:jc w:val="both"/>
              <w:rPr>
                <w:bCs/>
                <w:szCs w:val="28"/>
              </w:rPr>
            </w:pPr>
          </w:p>
        </w:tc>
      </w:tr>
      <w:tr w:rsidR="006D031D" w14:paraId="432013C2" w14:textId="77777777" w:rsidTr="003158F4">
        <w:trPr>
          <w:trHeight w:val="574"/>
        </w:trPr>
        <w:tc>
          <w:tcPr>
            <w:tcW w:w="1395" w:type="dxa"/>
            <w:tcBorders>
              <w:top w:val="nil"/>
            </w:tcBorders>
          </w:tcPr>
          <w:p w14:paraId="5CE6ACC4" w14:textId="77777777" w:rsidR="006D031D" w:rsidRDefault="006D031D" w:rsidP="003158F4">
            <w:pPr>
              <w:jc w:val="both"/>
              <w:rPr>
                <w:szCs w:val="28"/>
                <w:lang w:eastAsia="ko-KR"/>
              </w:rPr>
            </w:pPr>
            <w:r>
              <w:lastRenderedPageBreak/>
              <w:t>CEWiT</w:t>
            </w:r>
          </w:p>
        </w:tc>
        <w:tc>
          <w:tcPr>
            <w:tcW w:w="1447" w:type="dxa"/>
            <w:tcBorders>
              <w:top w:val="nil"/>
            </w:tcBorders>
          </w:tcPr>
          <w:p w14:paraId="187ECD8C" w14:textId="77777777" w:rsidR="006D031D" w:rsidRDefault="006D031D" w:rsidP="003158F4">
            <w:pPr>
              <w:jc w:val="both"/>
              <w:rPr>
                <w:szCs w:val="28"/>
                <w:lang w:eastAsia="ko-KR"/>
              </w:rPr>
            </w:pPr>
            <w:r>
              <w:t>Yes</w:t>
            </w:r>
          </w:p>
        </w:tc>
        <w:tc>
          <w:tcPr>
            <w:tcW w:w="6882" w:type="dxa"/>
            <w:tcBorders>
              <w:top w:val="nil"/>
            </w:tcBorders>
          </w:tcPr>
          <w:p w14:paraId="53A02E61" w14:textId="77777777" w:rsidR="006D031D" w:rsidRDefault="006D031D" w:rsidP="003158F4">
            <w:pPr>
              <w:jc w:val="both"/>
              <w:rPr>
                <w:bCs/>
                <w:szCs w:val="28"/>
              </w:rPr>
            </w:pPr>
          </w:p>
        </w:tc>
      </w:tr>
    </w:tbl>
    <w:p w14:paraId="40A2CF1F" w14:textId="77777777" w:rsidR="006D031D" w:rsidRDefault="006D031D" w:rsidP="006D031D">
      <w:pPr>
        <w:jc w:val="both"/>
        <w:rPr>
          <w:i/>
          <w:iCs/>
        </w:rPr>
      </w:pPr>
    </w:p>
    <w:p w14:paraId="534840BF" w14:textId="77777777" w:rsidR="006D031D" w:rsidRDefault="006D031D" w:rsidP="002E50DF">
      <w:pPr>
        <w:jc w:val="both"/>
        <w:rPr>
          <w:i/>
          <w:iCs/>
        </w:rPr>
      </w:pPr>
    </w:p>
    <w:p w14:paraId="36DBA455" w14:textId="77777777" w:rsidR="002E50DF" w:rsidRDefault="002E50DF" w:rsidP="002E50DF">
      <w:pPr>
        <w:pStyle w:val="Heading4"/>
        <w:jc w:val="both"/>
      </w:pPr>
      <w:r>
        <w:t>[M] Proposal 2-6-c</w:t>
      </w:r>
    </w:p>
    <w:p w14:paraId="233C1C7C" w14:textId="77777777" w:rsidR="002E50DF" w:rsidRPr="005C4A81" w:rsidRDefault="002E50DF" w:rsidP="002E50DF">
      <w:pPr>
        <w:jc w:val="both"/>
        <w:rPr>
          <w:i/>
          <w:iCs/>
          <w:color w:val="000000" w:themeColor="text1"/>
        </w:rPr>
      </w:pPr>
      <w:r>
        <w:rPr>
          <w:i/>
          <w:iCs/>
        </w:rPr>
        <w:t xml:space="preserve">Proposal 2-6-c (for conclusion): RAN1 to check the </w:t>
      </w:r>
      <w:r w:rsidRPr="005C4A81">
        <w:rPr>
          <w:i/>
          <w:iCs/>
          <w:color w:val="000000" w:themeColor="text1"/>
        </w:rPr>
        <w:t xml:space="preserve">specification impact of the following candidate procedure: </w:t>
      </w:r>
    </w:p>
    <w:p w14:paraId="541D7F16"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1: UE1 transmits sidelink CSI-RSs with repetition on a UE1 transmit beam (e.g., determined as part of initial beam pairing)</w:t>
      </w:r>
    </w:p>
    <w:p w14:paraId="0AA1581F"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2: UE2 measures the repeated sidelink CSI-RSs using different UE2 receive beams and determines a UE2 receive beam</w:t>
      </w:r>
    </w:p>
    <w:p w14:paraId="6ABE4AAA"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3: UE2 transmits sidelink CSI-RS with repetition using the determined UE2 receive beam as transmit beam</w:t>
      </w:r>
    </w:p>
    <w:p w14:paraId="21435ECF" w14:textId="77777777" w:rsidR="002E50DF" w:rsidRPr="00CB5A0E" w:rsidRDefault="002E50DF" w:rsidP="002E50DF">
      <w:pPr>
        <w:numPr>
          <w:ilvl w:val="0"/>
          <w:numId w:val="21"/>
        </w:numPr>
        <w:jc w:val="both"/>
        <w:rPr>
          <w:iCs/>
          <w:color w:val="000000" w:themeColor="text1"/>
        </w:rPr>
      </w:pPr>
      <w:r w:rsidRPr="005C4A81">
        <w:rPr>
          <w:i/>
          <w:iCs/>
          <w:color w:val="000000" w:themeColor="text1"/>
        </w:rPr>
        <w:t>Step 4: UE1 measures the repeated sidelink CSI-RSs using different UE1 receive beams and determines a UE1 receive beam</w:t>
      </w:r>
    </w:p>
    <w:p w14:paraId="3098F920" w14:textId="77777777" w:rsidR="002E50DF" w:rsidRPr="005C4A81" w:rsidRDefault="002E50DF" w:rsidP="002E50DF">
      <w:pPr>
        <w:ind w:left="720"/>
        <w:jc w:val="both"/>
        <w:rPr>
          <w:iCs/>
          <w:color w:val="000000" w:themeColor="text1"/>
        </w:rPr>
      </w:pPr>
    </w:p>
    <w:tbl>
      <w:tblPr>
        <w:tblStyle w:val="TableGrid"/>
        <w:tblW w:w="9724" w:type="dxa"/>
        <w:tblLook w:val="04A0" w:firstRow="1" w:lastRow="0" w:firstColumn="1" w:lastColumn="0" w:noHBand="0" w:noVBand="1"/>
      </w:tblPr>
      <w:tblGrid>
        <w:gridCol w:w="1395"/>
        <w:gridCol w:w="1447"/>
        <w:gridCol w:w="6882"/>
      </w:tblGrid>
      <w:tr w:rsidR="006D031D" w14:paraId="2342F87F" w14:textId="77777777" w:rsidTr="003158F4">
        <w:trPr>
          <w:trHeight w:val="298"/>
        </w:trPr>
        <w:tc>
          <w:tcPr>
            <w:tcW w:w="1395" w:type="dxa"/>
          </w:tcPr>
          <w:p w14:paraId="33255D15" w14:textId="77777777" w:rsidR="006D031D" w:rsidRDefault="006D031D" w:rsidP="003158F4">
            <w:pPr>
              <w:jc w:val="both"/>
              <w:rPr>
                <w:b/>
                <w:bCs/>
                <w:szCs w:val="28"/>
              </w:rPr>
            </w:pPr>
            <w:r>
              <w:rPr>
                <w:b/>
                <w:bCs/>
                <w:szCs w:val="28"/>
              </w:rPr>
              <w:t>Company</w:t>
            </w:r>
          </w:p>
        </w:tc>
        <w:tc>
          <w:tcPr>
            <w:tcW w:w="1447" w:type="dxa"/>
          </w:tcPr>
          <w:p w14:paraId="3B70C206"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6FD04063" w14:textId="77777777" w:rsidR="006D031D" w:rsidRDefault="006D031D" w:rsidP="003158F4">
            <w:pPr>
              <w:jc w:val="both"/>
              <w:rPr>
                <w:b/>
                <w:bCs/>
                <w:szCs w:val="28"/>
              </w:rPr>
            </w:pPr>
            <w:r>
              <w:rPr>
                <w:b/>
                <w:bCs/>
                <w:szCs w:val="28"/>
              </w:rPr>
              <w:t>Comments</w:t>
            </w:r>
          </w:p>
        </w:tc>
      </w:tr>
      <w:tr w:rsidR="006D031D" w14:paraId="0D63DEE3" w14:textId="77777777" w:rsidTr="003158F4">
        <w:trPr>
          <w:trHeight w:val="298"/>
        </w:trPr>
        <w:tc>
          <w:tcPr>
            <w:tcW w:w="1395" w:type="dxa"/>
          </w:tcPr>
          <w:p w14:paraId="5B43F494" w14:textId="77777777" w:rsidR="006D031D" w:rsidRDefault="006D031D" w:rsidP="003158F4">
            <w:pPr>
              <w:jc w:val="both"/>
              <w:rPr>
                <w:b/>
                <w:bCs/>
                <w:szCs w:val="28"/>
              </w:rPr>
            </w:pPr>
            <w:r>
              <w:rPr>
                <w:b/>
                <w:bCs/>
                <w:szCs w:val="28"/>
              </w:rPr>
              <w:t>SS3</w:t>
            </w:r>
          </w:p>
        </w:tc>
        <w:tc>
          <w:tcPr>
            <w:tcW w:w="1447" w:type="dxa"/>
          </w:tcPr>
          <w:p w14:paraId="590AC6CD" w14:textId="77777777" w:rsidR="006D031D" w:rsidRDefault="006D031D" w:rsidP="003158F4">
            <w:pPr>
              <w:jc w:val="both"/>
              <w:rPr>
                <w:b/>
                <w:bCs/>
                <w:szCs w:val="28"/>
              </w:rPr>
            </w:pPr>
          </w:p>
        </w:tc>
        <w:tc>
          <w:tcPr>
            <w:tcW w:w="6882" w:type="dxa"/>
          </w:tcPr>
          <w:p w14:paraId="0D799C0A" w14:textId="77777777" w:rsidR="006D031D" w:rsidRDefault="006D031D" w:rsidP="003158F4">
            <w:pPr>
              <w:jc w:val="both"/>
              <w:rPr>
                <w:b/>
                <w:bCs/>
                <w:szCs w:val="28"/>
              </w:rPr>
            </w:pPr>
            <w:r>
              <w:rPr>
                <w:bCs/>
                <w:szCs w:val="28"/>
              </w:rPr>
              <w:t>As commented before,</w:t>
            </w:r>
            <w:r>
              <w:rPr>
                <w:b/>
                <w:bCs/>
                <w:szCs w:val="28"/>
              </w:rPr>
              <w:t xml:space="preserve"> </w:t>
            </w:r>
            <w:r>
              <w:rPr>
                <w:rFonts w:eastAsia="Yu Mincho"/>
                <w:szCs w:val="28"/>
                <w:lang w:eastAsia="ja-JP"/>
              </w:rPr>
              <w:t>not clear that this conclusion is necessary. The specification impact of the SL beam maintenance will be covered by the proposals corresponding to these steps.</w:t>
            </w:r>
          </w:p>
        </w:tc>
      </w:tr>
      <w:tr w:rsidR="006D031D" w14:paraId="3B3F3273" w14:textId="77777777" w:rsidTr="003158F4">
        <w:trPr>
          <w:trHeight w:val="298"/>
        </w:trPr>
        <w:tc>
          <w:tcPr>
            <w:tcW w:w="1395" w:type="dxa"/>
          </w:tcPr>
          <w:p w14:paraId="4B6A673B" w14:textId="77777777" w:rsidR="006D031D" w:rsidRDefault="006D031D" w:rsidP="003158F4">
            <w:pPr>
              <w:jc w:val="both"/>
              <w:rPr>
                <w:b/>
                <w:bCs/>
                <w:szCs w:val="28"/>
              </w:rPr>
            </w:pPr>
            <w:r>
              <w:rPr>
                <w:b/>
                <w:bCs/>
                <w:szCs w:val="28"/>
              </w:rPr>
              <w:t>Huawei, HiSilicon</w:t>
            </w:r>
          </w:p>
        </w:tc>
        <w:tc>
          <w:tcPr>
            <w:tcW w:w="1447" w:type="dxa"/>
          </w:tcPr>
          <w:p w14:paraId="4C072830" w14:textId="77777777" w:rsidR="006D031D" w:rsidRDefault="006D031D" w:rsidP="003158F4">
            <w:pPr>
              <w:jc w:val="both"/>
              <w:rPr>
                <w:b/>
                <w:bCs/>
                <w:szCs w:val="28"/>
              </w:rPr>
            </w:pPr>
            <w:r>
              <w:rPr>
                <w:b/>
                <w:bCs/>
                <w:szCs w:val="28"/>
              </w:rPr>
              <w:t>No</w:t>
            </w:r>
          </w:p>
        </w:tc>
        <w:tc>
          <w:tcPr>
            <w:tcW w:w="6882" w:type="dxa"/>
          </w:tcPr>
          <w:p w14:paraId="499D868A" w14:textId="77777777" w:rsidR="006D031D" w:rsidRDefault="006D031D" w:rsidP="003158F4">
            <w:pPr>
              <w:jc w:val="both"/>
              <w:rPr>
                <w:bCs/>
                <w:szCs w:val="28"/>
              </w:rPr>
            </w:pPr>
            <w:r>
              <w:rPr>
                <w:bCs/>
                <w:szCs w:val="28"/>
              </w:rPr>
              <w:t>We feel that this proposal is not mature enough to agree at this stage. There are details missing, like is the repetition taking place in different symbols in the same slot, or in different slots?</w:t>
            </w:r>
          </w:p>
        </w:tc>
      </w:tr>
    </w:tbl>
    <w:p w14:paraId="387AB740" w14:textId="5504C5CE" w:rsidR="00CB5A0E" w:rsidRDefault="00CB5A0E"/>
    <w:p w14:paraId="7E7917B7" w14:textId="77777777" w:rsidR="000E6DD6" w:rsidRPr="006D031D" w:rsidRDefault="000E6DD6" w:rsidP="000E6DD6">
      <w:pPr>
        <w:pStyle w:val="Heading3"/>
      </w:pPr>
      <w:r>
        <w:t>[Active] Fourth round discussions</w:t>
      </w:r>
    </w:p>
    <w:p w14:paraId="068FC9C9" w14:textId="31C94618" w:rsidR="000E6DD6" w:rsidRDefault="000E6DD6" w:rsidP="000E6DD6">
      <w:pPr>
        <w:pStyle w:val="Heading4"/>
      </w:pPr>
      <w:r>
        <w:t>[H] Proposal 2-1-e</w:t>
      </w:r>
    </w:p>
    <w:p w14:paraId="58E77A90" w14:textId="7B50D4A6" w:rsidR="00C448D6" w:rsidRPr="00C448D6" w:rsidRDefault="00C448D6" w:rsidP="00C448D6"/>
    <w:p w14:paraId="498EC81C" w14:textId="2AE27C1A" w:rsidR="000E6DD6" w:rsidRPr="006746ED" w:rsidRDefault="000E6DD6" w:rsidP="000E6DD6">
      <w:pPr>
        <w:rPr>
          <w:i/>
          <w:iCs/>
        </w:rPr>
      </w:pPr>
      <w:r w:rsidRPr="006746ED">
        <w:rPr>
          <w:i/>
          <w:iCs/>
        </w:rPr>
        <w:t>Proposal 2-1-</w:t>
      </w:r>
      <w:r>
        <w:rPr>
          <w:i/>
          <w:iCs/>
        </w:rPr>
        <w:t>e</w:t>
      </w:r>
      <w:r w:rsidRPr="006746ED">
        <w:rPr>
          <w:i/>
          <w:iCs/>
        </w:rPr>
        <w:t>: For standalone sidelink CSI-RS transmission in beam maintenance, consider</w:t>
      </w:r>
    </w:p>
    <w:p w14:paraId="059FA7F4" w14:textId="77777777" w:rsidR="000E6DD6" w:rsidRPr="000E6DD6" w:rsidRDefault="000E6DD6" w:rsidP="000E6DD6">
      <w:pPr>
        <w:numPr>
          <w:ilvl w:val="0"/>
          <w:numId w:val="72"/>
        </w:numPr>
        <w:rPr>
          <w:i/>
          <w:iCs/>
          <w:color w:val="000000" w:themeColor="text1"/>
        </w:rPr>
      </w:pPr>
      <w:r w:rsidRPr="000E6DD6">
        <w:rPr>
          <w:i/>
          <w:iCs/>
          <w:color w:val="000000" w:themeColor="text1"/>
        </w:rPr>
        <w:t>Structure with one or more of the following</w:t>
      </w:r>
    </w:p>
    <w:p w14:paraId="58FADD95" w14:textId="77777777" w:rsidR="000E6DD6" w:rsidRPr="000E6DD6" w:rsidRDefault="000E6DD6" w:rsidP="000E6DD6">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2B1381D6" w14:textId="77777777" w:rsidR="000E6DD6" w:rsidRPr="000E6DD6" w:rsidRDefault="000E6DD6" w:rsidP="000E6DD6">
      <w:pPr>
        <w:numPr>
          <w:ilvl w:val="1"/>
          <w:numId w:val="72"/>
        </w:numPr>
        <w:rPr>
          <w:i/>
          <w:iCs/>
          <w:color w:val="000000" w:themeColor="text1"/>
        </w:rPr>
      </w:pPr>
      <w:r w:rsidRPr="000E6DD6">
        <w:rPr>
          <w:i/>
          <w:iCs/>
          <w:color w:val="000000" w:themeColor="text1"/>
        </w:rPr>
        <w:t>Alt 0-2: without accompanying PSCCH/PSSCH in the same slot</w:t>
      </w:r>
    </w:p>
    <w:p w14:paraId="2668A704" w14:textId="77777777" w:rsidR="000E6DD6" w:rsidRPr="000E6DD6" w:rsidRDefault="000E6DD6" w:rsidP="000E6DD6">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17DC07BE" w14:textId="77777777" w:rsidR="000E6DD6" w:rsidRPr="000E6DD6" w:rsidRDefault="000E6DD6" w:rsidP="000E6DD6">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6F21BBD8" w14:textId="77777777" w:rsidR="000E6DD6" w:rsidRPr="000E6DD6" w:rsidRDefault="000E6DD6" w:rsidP="000E6DD6">
      <w:pPr>
        <w:numPr>
          <w:ilvl w:val="0"/>
          <w:numId w:val="72"/>
        </w:numPr>
        <w:rPr>
          <w:i/>
          <w:iCs/>
          <w:color w:val="000000" w:themeColor="text1"/>
        </w:rPr>
      </w:pPr>
      <w:r w:rsidRPr="000E6DD6">
        <w:rPr>
          <w:i/>
          <w:iCs/>
          <w:color w:val="000000" w:themeColor="text1"/>
        </w:rPr>
        <w:t>at least periodic and/or semi-persistent transmissions</w:t>
      </w:r>
    </w:p>
    <w:p w14:paraId="7C3033AB" w14:textId="77777777" w:rsidR="000E6DD6" w:rsidRPr="000E6DD6" w:rsidRDefault="000E6DD6" w:rsidP="000E6DD6">
      <w:pPr>
        <w:numPr>
          <w:ilvl w:val="1"/>
          <w:numId w:val="72"/>
        </w:numPr>
        <w:rPr>
          <w:i/>
          <w:iCs/>
          <w:color w:val="000000" w:themeColor="text1"/>
        </w:rPr>
      </w:pPr>
      <w:r w:rsidRPr="000E6DD6">
        <w:rPr>
          <w:i/>
          <w:iCs/>
          <w:color w:val="000000" w:themeColor="text1"/>
        </w:rPr>
        <w:t>FFS aperiodic transmissions</w:t>
      </w:r>
    </w:p>
    <w:p w14:paraId="603B1E08" w14:textId="77777777" w:rsidR="000E6DD6" w:rsidRPr="000E6DD6" w:rsidRDefault="000E6DD6" w:rsidP="000E6DD6">
      <w:pPr>
        <w:numPr>
          <w:ilvl w:val="0"/>
          <w:numId w:val="72"/>
        </w:numPr>
        <w:rPr>
          <w:i/>
          <w:iCs/>
          <w:color w:val="000000" w:themeColor="text1"/>
        </w:rPr>
      </w:pPr>
      <w:r w:rsidRPr="000E6DD6">
        <w:rPr>
          <w:i/>
          <w:iCs/>
          <w:color w:val="000000" w:themeColor="text1"/>
        </w:rPr>
        <w:t>one or multiple transmissions in a slot</w:t>
      </w:r>
    </w:p>
    <w:p w14:paraId="56FBFCEF" w14:textId="77777777" w:rsidR="000E6DD6" w:rsidRPr="000E6DD6" w:rsidRDefault="000E6DD6" w:rsidP="000E6DD6">
      <w:pPr>
        <w:numPr>
          <w:ilvl w:val="1"/>
          <w:numId w:val="72"/>
        </w:numPr>
        <w:rPr>
          <w:i/>
          <w:iCs/>
          <w:color w:val="000000" w:themeColor="text1"/>
        </w:rPr>
      </w:pPr>
      <w:r w:rsidRPr="000E6DD6">
        <w:rPr>
          <w:i/>
          <w:iCs/>
          <w:color w:val="000000" w:themeColor="text1"/>
        </w:rPr>
        <w:t>Either same or different transmit beams in a slot</w:t>
      </w:r>
    </w:p>
    <w:p w14:paraId="1C234979" w14:textId="77777777" w:rsidR="000E6DD6" w:rsidRPr="000E6DD6" w:rsidRDefault="000E6DD6" w:rsidP="000E6DD6">
      <w:pPr>
        <w:numPr>
          <w:ilvl w:val="2"/>
          <w:numId w:val="72"/>
        </w:numPr>
        <w:rPr>
          <w:i/>
          <w:iCs/>
          <w:color w:val="000000" w:themeColor="text1"/>
        </w:rPr>
      </w:pPr>
      <w:r w:rsidRPr="000E6DD6">
        <w:rPr>
          <w:i/>
          <w:iCs/>
          <w:color w:val="000000" w:themeColor="text1"/>
        </w:rPr>
        <w:t>FFS transmit beam of accompanying PSCCH/PSSCH (if supported)</w:t>
      </w:r>
    </w:p>
    <w:p w14:paraId="10C668F9" w14:textId="3361353D" w:rsidR="000E6DD6" w:rsidRDefault="000E6DD6" w:rsidP="000E6DD6">
      <w:pPr>
        <w:numPr>
          <w:ilvl w:val="1"/>
          <w:numId w:val="72"/>
        </w:numPr>
        <w:rPr>
          <w:i/>
          <w:iCs/>
        </w:rPr>
      </w:pPr>
      <w:r w:rsidRPr="000E6DD6">
        <w:rPr>
          <w:i/>
          <w:iCs/>
          <w:color w:val="FF0000"/>
        </w:rPr>
        <w:t>(</w:t>
      </w:r>
      <w:r w:rsidR="00C448D6">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26B5CCE9" w14:textId="77777777" w:rsidR="000E6DD6" w:rsidRPr="000E6DD6" w:rsidRDefault="000E6DD6" w:rsidP="000E6DD6">
      <w:pPr>
        <w:numPr>
          <w:ilvl w:val="1"/>
          <w:numId w:val="72"/>
        </w:numPr>
        <w:rPr>
          <w:i/>
          <w:iCs/>
          <w:color w:val="000000" w:themeColor="text1"/>
        </w:rPr>
      </w:pPr>
      <w:r w:rsidRPr="000E6DD6">
        <w:rPr>
          <w:i/>
          <w:iCs/>
          <w:color w:val="000000" w:themeColor="text1"/>
        </w:rPr>
        <w:t>FFS same or different transmit power as accompanying PSCCH/PSSCH (if supported)</w:t>
      </w:r>
    </w:p>
    <w:p w14:paraId="2782BFD1" w14:textId="77777777" w:rsidR="000E6DD6" w:rsidRPr="000E6DD6" w:rsidRDefault="000E6DD6" w:rsidP="000E6DD6">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5E057F1A" w14:textId="77777777" w:rsidR="000E6DD6" w:rsidRPr="000E6DD6" w:rsidRDefault="000E6DD6" w:rsidP="000E6DD6">
      <w:pPr>
        <w:numPr>
          <w:ilvl w:val="0"/>
          <w:numId w:val="72"/>
        </w:numPr>
        <w:rPr>
          <w:i/>
          <w:iCs/>
          <w:color w:val="000000" w:themeColor="text1"/>
        </w:rPr>
      </w:pPr>
      <w:r w:rsidRPr="000E6DD6">
        <w:rPr>
          <w:i/>
          <w:iCs/>
          <w:color w:val="000000" w:themeColor="text1"/>
        </w:rPr>
        <w:t>resources for standalone sidelink CSI-RS are based on one or more of the following</w:t>
      </w:r>
    </w:p>
    <w:p w14:paraId="13EA01E8" w14:textId="77777777" w:rsidR="000E6DD6" w:rsidRPr="000E6DD6" w:rsidRDefault="000E6DD6" w:rsidP="000E6DD6">
      <w:pPr>
        <w:numPr>
          <w:ilvl w:val="1"/>
          <w:numId w:val="72"/>
        </w:numPr>
        <w:jc w:val="both"/>
        <w:rPr>
          <w:i/>
          <w:iCs/>
          <w:color w:val="000000" w:themeColor="text1"/>
        </w:rPr>
      </w:pPr>
      <w:r w:rsidRPr="000E6DD6">
        <w:rPr>
          <w:i/>
          <w:iCs/>
          <w:color w:val="000000" w:themeColor="text1"/>
        </w:rPr>
        <w:lastRenderedPageBreak/>
        <w:t>Alt 1-1: in a dedicated resource pool</w:t>
      </w:r>
    </w:p>
    <w:p w14:paraId="1357E59E" w14:textId="77777777" w:rsidR="000E6DD6" w:rsidRPr="000E6DD6" w:rsidRDefault="000E6DD6" w:rsidP="000E6DD6">
      <w:pPr>
        <w:numPr>
          <w:ilvl w:val="1"/>
          <w:numId w:val="72"/>
        </w:numPr>
        <w:rPr>
          <w:i/>
          <w:iCs/>
          <w:color w:val="000000" w:themeColor="text1"/>
        </w:rPr>
      </w:pPr>
      <w:r w:rsidRPr="000E6DD6">
        <w:rPr>
          <w:i/>
          <w:iCs/>
          <w:color w:val="000000" w:themeColor="text1"/>
        </w:rPr>
        <w:t>Alt 1-2: in a shared resource pool for legacy PSCCH/PSSCH transmission</w:t>
      </w:r>
    </w:p>
    <w:p w14:paraId="2E10AB0D" w14:textId="77777777" w:rsidR="000E6DD6" w:rsidRPr="000E6DD6" w:rsidRDefault="000E6DD6" w:rsidP="000E6DD6">
      <w:pPr>
        <w:numPr>
          <w:ilvl w:val="2"/>
          <w:numId w:val="72"/>
        </w:numPr>
        <w:rPr>
          <w:i/>
          <w:iCs/>
          <w:color w:val="000000" w:themeColor="text1"/>
        </w:rPr>
      </w:pPr>
      <w:r w:rsidRPr="000E6DD6">
        <w:rPr>
          <w:i/>
          <w:iCs/>
          <w:color w:val="000000" w:themeColor="text1"/>
        </w:rPr>
        <w:t>FFS AGC issue</w:t>
      </w:r>
    </w:p>
    <w:p w14:paraId="507EE498" w14:textId="77777777" w:rsidR="000E6DD6" w:rsidRPr="000E6DD6" w:rsidRDefault="000E6DD6" w:rsidP="000E6DD6">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2F147103" w14:textId="77777777" w:rsidR="000E6DD6" w:rsidRPr="000E6DD6" w:rsidRDefault="000E6DD6" w:rsidP="000E6DD6">
      <w:pPr>
        <w:numPr>
          <w:ilvl w:val="1"/>
          <w:numId w:val="72"/>
        </w:numPr>
        <w:rPr>
          <w:i/>
          <w:iCs/>
          <w:color w:val="000000" w:themeColor="text1"/>
        </w:rPr>
      </w:pPr>
      <w:r w:rsidRPr="000E6DD6">
        <w:rPr>
          <w:i/>
          <w:iCs/>
          <w:color w:val="000000" w:themeColor="text1"/>
        </w:rPr>
        <w:t>Alt 1-4: on legacy PSFCH occasions</w:t>
      </w:r>
    </w:p>
    <w:p w14:paraId="3E40591B" w14:textId="77777777" w:rsidR="000E6DD6" w:rsidRPr="006746ED" w:rsidRDefault="000E6DD6" w:rsidP="000E6DD6">
      <w:pPr>
        <w:numPr>
          <w:ilvl w:val="0"/>
          <w:numId w:val="72"/>
        </w:numPr>
        <w:rPr>
          <w:i/>
          <w:iCs/>
        </w:rPr>
      </w:pPr>
      <w:r w:rsidRPr="006746ED">
        <w:rPr>
          <w:i/>
          <w:iCs/>
        </w:rPr>
        <w:t>resource allocation for standalone sidelink CSI-RS</w:t>
      </w:r>
    </w:p>
    <w:p w14:paraId="45A7328E" w14:textId="77777777" w:rsidR="000E6DD6" w:rsidRPr="000E6DD6" w:rsidRDefault="000E6DD6" w:rsidP="000E6DD6">
      <w:pPr>
        <w:numPr>
          <w:ilvl w:val="1"/>
          <w:numId w:val="72"/>
        </w:numPr>
        <w:rPr>
          <w:i/>
          <w:iCs/>
          <w:color w:val="000000" w:themeColor="text1"/>
        </w:rPr>
      </w:pPr>
      <w:r w:rsidRPr="000E6DD6">
        <w:rPr>
          <w:i/>
          <w:iCs/>
          <w:color w:val="000000" w:themeColor="text1"/>
        </w:rPr>
        <w:t>Alt 2-1: uses mode-2 PSCCH/PSSCH resource allocation scheme as starting point</w:t>
      </w:r>
    </w:p>
    <w:p w14:paraId="3A4B51F2" w14:textId="77777777" w:rsidR="000E6DD6" w:rsidRPr="000E6DD6" w:rsidRDefault="000E6DD6" w:rsidP="000E6DD6">
      <w:pPr>
        <w:numPr>
          <w:ilvl w:val="2"/>
          <w:numId w:val="72"/>
        </w:numPr>
        <w:rPr>
          <w:i/>
          <w:iCs/>
          <w:color w:val="000000" w:themeColor="text1"/>
        </w:rPr>
      </w:pPr>
      <w:r w:rsidRPr="000E6DD6">
        <w:rPr>
          <w:i/>
          <w:iCs/>
          <w:color w:val="000000" w:themeColor="text1"/>
        </w:rPr>
        <w:t>FFS enhancements</w:t>
      </w:r>
    </w:p>
    <w:p w14:paraId="76937B04" w14:textId="77777777" w:rsidR="000E6DD6" w:rsidRPr="000E6DD6" w:rsidRDefault="000E6DD6" w:rsidP="000E6DD6">
      <w:pPr>
        <w:numPr>
          <w:ilvl w:val="2"/>
          <w:numId w:val="72"/>
        </w:numPr>
        <w:rPr>
          <w:i/>
          <w:iCs/>
          <w:color w:val="000000" w:themeColor="text1"/>
        </w:rPr>
      </w:pPr>
      <w:r w:rsidRPr="000E6DD6">
        <w:rPr>
          <w:i/>
          <w:iCs/>
          <w:color w:val="000000" w:themeColor="text1"/>
        </w:rPr>
        <w:t>FFS mode-1</w:t>
      </w:r>
    </w:p>
    <w:p w14:paraId="12E33AF2" w14:textId="77777777" w:rsidR="000E6DD6" w:rsidRPr="000E6DD6" w:rsidRDefault="000E6DD6" w:rsidP="000E6DD6">
      <w:pPr>
        <w:numPr>
          <w:ilvl w:val="1"/>
          <w:numId w:val="72"/>
        </w:numPr>
        <w:rPr>
          <w:i/>
          <w:iCs/>
          <w:color w:val="000000" w:themeColor="text1"/>
        </w:rPr>
      </w:pPr>
      <w:r w:rsidRPr="000E6DD6">
        <w:rPr>
          <w:i/>
          <w:iCs/>
          <w:color w:val="000000" w:themeColor="text1"/>
        </w:rPr>
        <w:t>Alt 2-2: depending on mapping rule with PSCCH/PSSCH resource (if supported)</w:t>
      </w:r>
    </w:p>
    <w:p w14:paraId="32591E5F" w14:textId="77777777" w:rsidR="000E6DD6" w:rsidRPr="000E6DD6" w:rsidRDefault="000E6DD6" w:rsidP="000E6DD6">
      <w:pPr>
        <w:numPr>
          <w:ilvl w:val="1"/>
          <w:numId w:val="72"/>
        </w:numPr>
        <w:rPr>
          <w:i/>
          <w:iCs/>
          <w:color w:val="000000" w:themeColor="text1"/>
        </w:rPr>
      </w:pPr>
      <w:r w:rsidRPr="000E6DD6">
        <w:rPr>
          <w:i/>
          <w:iCs/>
          <w:color w:val="000000" w:themeColor="text1"/>
        </w:rPr>
        <w:t>Alt 2-3: depending on mapping rule with UE ID</w:t>
      </w:r>
    </w:p>
    <w:p w14:paraId="1FEEEECA" w14:textId="77777777" w:rsidR="000E6DD6" w:rsidRPr="000E6DD6" w:rsidRDefault="000E6DD6" w:rsidP="000E6DD6">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2C4B91C7" w14:textId="77777777" w:rsidR="000E6DD6" w:rsidRPr="000E6DD6" w:rsidRDefault="000E6DD6" w:rsidP="000E6DD6">
      <w:pPr>
        <w:numPr>
          <w:ilvl w:val="1"/>
          <w:numId w:val="72"/>
        </w:numPr>
        <w:rPr>
          <w:i/>
          <w:iCs/>
          <w:color w:val="000000" w:themeColor="text1"/>
        </w:rPr>
      </w:pPr>
      <w:r w:rsidRPr="000E6DD6">
        <w:rPr>
          <w:i/>
          <w:iCs/>
          <w:color w:val="000000" w:themeColor="text1"/>
        </w:rPr>
        <w:t>Other solutions are not precluded.</w:t>
      </w:r>
    </w:p>
    <w:p w14:paraId="6A244353"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7F2B3F71" w14:textId="77777777" w:rsidTr="003158F4">
        <w:trPr>
          <w:trHeight w:val="298"/>
        </w:trPr>
        <w:tc>
          <w:tcPr>
            <w:tcW w:w="1430" w:type="dxa"/>
          </w:tcPr>
          <w:p w14:paraId="6058A8C7" w14:textId="77777777" w:rsidR="000E6DD6" w:rsidRDefault="000E6DD6" w:rsidP="003158F4">
            <w:pPr>
              <w:jc w:val="both"/>
              <w:rPr>
                <w:b/>
                <w:bCs/>
                <w:szCs w:val="28"/>
              </w:rPr>
            </w:pPr>
            <w:r>
              <w:rPr>
                <w:b/>
                <w:bCs/>
                <w:szCs w:val="28"/>
              </w:rPr>
              <w:t>Company</w:t>
            </w:r>
          </w:p>
        </w:tc>
        <w:tc>
          <w:tcPr>
            <w:tcW w:w="1442" w:type="dxa"/>
          </w:tcPr>
          <w:p w14:paraId="444FB854"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415F46C8" w14:textId="77777777" w:rsidR="000E6DD6" w:rsidRDefault="000E6DD6" w:rsidP="003158F4">
            <w:pPr>
              <w:jc w:val="both"/>
              <w:rPr>
                <w:b/>
                <w:bCs/>
                <w:szCs w:val="28"/>
              </w:rPr>
            </w:pPr>
            <w:r>
              <w:rPr>
                <w:b/>
                <w:bCs/>
                <w:szCs w:val="28"/>
              </w:rPr>
              <w:t>Comments</w:t>
            </w:r>
          </w:p>
        </w:tc>
      </w:tr>
      <w:tr w:rsidR="000E6DD6" w14:paraId="342B4837" w14:textId="77777777" w:rsidTr="003158F4">
        <w:trPr>
          <w:trHeight w:val="298"/>
        </w:trPr>
        <w:tc>
          <w:tcPr>
            <w:tcW w:w="1430" w:type="dxa"/>
          </w:tcPr>
          <w:p w14:paraId="392DDB9F" w14:textId="0A782AD2" w:rsidR="000E6DD6" w:rsidRPr="000E6DD6" w:rsidRDefault="00B42555" w:rsidP="003158F4">
            <w:pPr>
              <w:jc w:val="both"/>
              <w:rPr>
                <w:szCs w:val="28"/>
              </w:rPr>
            </w:pPr>
            <w:r>
              <w:rPr>
                <w:szCs w:val="28"/>
              </w:rPr>
              <w:t>SS4</w:t>
            </w:r>
          </w:p>
        </w:tc>
        <w:tc>
          <w:tcPr>
            <w:tcW w:w="1442" w:type="dxa"/>
          </w:tcPr>
          <w:p w14:paraId="2F4F291F" w14:textId="75D0AAC7" w:rsidR="000E6DD6" w:rsidRDefault="000E6DD6" w:rsidP="003158F4">
            <w:pPr>
              <w:jc w:val="both"/>
              <w:rPr>
                <w:b/>
                <w:bCs/>
                <w:szCs w:val="28"/>
              </w:rPr>
            </w:pPr>
          </w:p>
        </w:tc>
        <w:tc>
          <w:tcPr>
            <w:tcW w:w="6852" w:type="dxa"/>
          </w:tcPr>
          <w:p w14:paraId="1DC9BF8F" w14:textId="3E88F6CE" w:rsidR="00B42555" w:rsidRDefault="00B42555" w:rsidP="00B42555">
            <w:pPr>
              <w:jc w:val="both"/>
            </w:pPr>
            <w:r>
              <w:t>As this is a study item change “are” to “can be”</w:t>
            </w:r>
          </w:p>
          <w:p w14:paraId="485B12DA" w14:textId="1E2F75DF" w:rsidR="00B42555" w:rsidRDefault="00B42555" w:rsidP="00B42555">
            <w:pPr>
              <w:jc w:val="both"/>
            </w:pPr>
            <w:r>
              <w:t>Add aperiodic transmissions or remove the entire corresponding bullet.</w:t>
            </w:r>
          </w:p>
          <w:p w14:paraId="0AE9533F" w14:textId="6CC200E2" w:rsidR="000E6DD6" w:rsidRDefault="00B42555" w:rsidP="00B42555">
            <w:pPr>
              <w:jc w:val="both"/>
              <w:rPr>
                <w:b/>
                <w:bCs/>
                <w:szCs w:val="28"/>
              </w:rPr>
            </w:pPr>
            <w:r>
              <w:t>Suggest the following update: “</w:t>
            </w: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r>
              <w:rPr>
                <w:i/>
                <w:iCs/>
              </w:rPr>
              <w:t xml:space="preserve"> </w:t>
            </w:r>
            <w:r w:rsidRPr="00B42555">
              <w:rPr>
                <w:i/>
                <w:iCs/>
                <w:color w:val="0000FF"/>
              </w:rPr>
              <w:t>when SL CSI-RS is transmitted on a new beam</w:t>
            </w:r>
            <w:r>
              <w:t>”</w:t>
            </w:r>
            <w:r w:rsidR="000E6DD6">
              <w:t xml:space="preserve"> </w:t>
            </w:r>
          </w:p>
        </w:tc>
      </w:tr>
      <w:tr w:rsidR="00780024" w14:paraId="00B789B9" w14:textId="77777777" w:rsidTr="003158F4">
        <w:trPr>
          <w:trHeight w:val="298"/>
        </w:trPr>
        <w:tc>
          <w:tcPr>
            <w:tcW w:w="1430" w:type="dxa"/>
          </w:tcPr>
          <w:p w14:paraId="3788DE35" w14:textId="5AD725BC"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18C175E4" w14:textId="7F59133C" w:rsidR="00780024" w:rsidRPr="00780024" w:rsidRDefault="00780024" w:rsidP="003158F4">
            <w:pPr>
              <w:jc w:val="both"/>
              <w:rPr>
                <w:szCs w:val="28"/>
                <w:lang w:eastAsia="ko-KR"/>
              </w:rPr>
            </w:pPr>
            <w:r>
              <w:rPr>
                <w:rFonts w:hint="eastAsia"/>
                <w:szCs w:val="28"/>
                <w:lang w:eastAsia="ko-KR"/>
              </w:rPr>
              <w:t>C</w:t>
            </w:r>
            <w:r>
              <w:rPr>
                <w:szCs w:val="28"/>
                <w:lang w:eastAsia="ko-KR"/>
              </w:rPr>
              <w:t>omments</w:t>
            </w:r>
          </w:p>
        </w:tc>
        <w:tc>
          <w:tcPr>
            <w:tcW w:w="6852" w:type="dxa"/>
          </w:tcPr>
          <w:p w14:paraId="2BC16F97" w14:textId="77777777" w:rsidR="00780024" w:rsidRDefault="00780024" w:rsidP="00B42555">
            <w:pPr>
              <w:jc w:val="both"/>
              <w:rPr>
                <w:lang w:eastAsia="ko-KR"/>
              </w:rPr>
            </w:pPr>
            <w:r>
              <w:rPr>
                <w:rFonts w:hint="eastAsia"/>
                <w:lang w:eastAsia="ko-KR"/>
              </w:rPr>
              <w:t>F</w:t>
            </w:r>
            <w:r>
              <w:rPr>
                <w:lang w:eastAsia="ko-KR"/>
              </w:rPr>
              <w:t>or the bullet ‘one or multiple transmissions in a slot’ we want to add FFS point for ‘gap symbol for Tx beam sweeping if different transmit beams in a slot is transmitted.’ In our view, without the defining of gap symbol for Tx beam sweeping in a slot, it can lead to misleading of Rx UE, e.g., RSRP measurement distortion, because Rx UE is expected to receive RS throughout the slot.</w:t>
            </w:r>
          </w:p>
          <w:p w14:paraId="1C70DEF5" w14:textId="77777777" w:rsidR="00780024" w:rsidRDefault="00780024" w:rsidP="00B42555">
            <w:pPr>
              <w:jc w:val="both"/>
              <w:rPr>
                <w:lang w:eastAsia="ko-KR"/>
              </w:rPr>
            </w:pPr>
            <w:r>
              <w:rPr>
                <w:rFonts w:hint="eastAsia"/>
                <w:lang w:eastAsia="ko-KR"/>
              </w:rPr>
              <w:t>H</w:t>
            </w:r>
            <w:r>
              <w:rPr>
                <w:lang w:eastAsia="ko-KR"/>
              </w:rPr>
              <w:t>ence, we suggest the following update:</w:t>
            </w:r>
          </w:p>
          <w:p w14:paraId="49A97928" w14:textId="77777777" w:rsidR="00780024" w:rsidRPr="000E6DD6" w:rsidRDefault="00780024" w:rsidP="00780024">
            <w:pPr>
              <w:numPr>
                <w:ilvl w:val="0"/>
                <w:numId w:val="72"/>
              </w:numPr>
              <w:rPr>
                <w:i/>
                <w:iCs/>
                <w:color w:val="000000" w:themeColor="text1"/>
              </w:rPr>
            </w:pPr>
            <w:r w:rsidRPr="000E6DD6">
              <w:rPr>
                <w:i/>
                <w:iCs/>
                <w:color w:val="000000" w:themeColor="text1"/>
              </w:rPr>
              <w:t>one or multiple transmissions in a slot</w:t>
            </w:r>
          </w:p>
          <w:p w14:paraId="0599E14E" w14:textId="77777777" w:rsidR="00780024" w:rsidRPr="000E6DD6" w:rsidRDefault="00780024" w:rsidP="00780024">
            <w:pPr>
              <w:numPr>
                <w:ilvl w:val="1"/>
                <w:numId w:val="72"/>
              </w:numPr>
              <w:rPr>
                <w:i/>
                <w:iCs/>
                <w:color w:val="000000" w:themeColor="text1"/>
              </w:rPr>
            </w:pPr>
            <w:r w:rsidRPr="000E6DD6">
              <w:rPr>
                <w:i/>
                <w:iCs/>
                <w:color w:val="000000" w:themeColor="text1"/>
              </w:rPr>
              <w:t>Either same or different transmit beams in a slot</w:t>
            </w:r>
          </w:p>
          <w:p w14:paraId="7B6524C8" w14:textId="77777777" w:rsidR="00780024" w:rsidRPr="000E6DD6" w:rsidRDefault="00780024" w:rsidP="00780024">
            <w:pPr>
              <w:numPr>
                <w:ilvl w:val="2"/>
                <w:numId w:val="72"/>
              </w:numPr>
              <w:rPr>
                <w:i/>
                <w:iCs/>
                <w:color w:val="000000" w:themeColor="text1"/>
              </w:rPr>
            </w:pPr>
            <w:r w:rsidRPr="000E6DD6">
              <w:rPr>
                <w:i/>
                <w:iCs/>
                <w:color w:val="000000" w:themeColor="text1"/>
              </w:rPr>
              <w:t>FFS transmit beam of accompanying PSCCH/PSSCH (if supported)</w:t>
            </w:r>
          </w:p>
          <w:p w14:paraId="7240F661" w14:textId="77777777" w:rsidR="00780024" w:rsidRDefault="00780024" w:rsidP="00780024">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4138CC77" w14:textId="77777777" w:rsidR="00780024" w:rsidRPr="000E6DD6" w:rsidRDefault="00780024" w:rsidP="00780024">
            <w:pPr>
              <w:numPr>
                <w:ilvl w:val="1"/>
                <w:numId w:val="72"/>
              </w:numPr>
              <w:rPr>
                <w:i/>
                <w:iCs/>
                <w:color w:val="000000" w:themeColor="text1"/>
              </w:rPr>
            </w:pPr>
            <w:r w:rsidRPr="000E6DD6">
              <w:rPr>
                <w:i/>
                <w:iCs/>
                <w:color w:val="000000" w:themeColor="text1"/>
              </w:rPr>
              <w:t>FFS same or different transmit power as accompanying PSCCH/PSSCH (if supported)</w:t>
            </w:r>
          </w:p>
          <w:p w14:paraId="3B08DA5B" w14:textId="77777777" w:rsidR="00780024" w:rsidRDefault="00780024" w:rsidP="00780024">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6A32A9B3" w14:textId="28528C42" w:rsidR="00780024" w:rsidRPr="00780024" w:rsidRDefault="00780024" w:rsidP="00780024">
            <w:pPr>
              <w:numPr>
                <w:ilvl w:val="1"/>
                <w:numId w:val="72"/>
              </w:numPr>
              <w:rPr>
                <w:i/>
                <w:iCs/>
                <w:color w:val="7030A0"/>
              </w:rPr>
            </w:pPr>
            <w:r w:rsidRPr="00780024">
              <w:rPr>
                <w:rFonts w:hint="eastAsia"/>
                <w:i/>
                <w:iCs/>
                <w:color w:val="7030A0"/>
                <w:lang w:eastAsia="ko-KR"/>
              </w:rPr>
              <w:t>F</w:t>
            </w:r>
            <w:r w:rsidRPr="00780024">
              <w:rPr>
                <w:i/>
                <w:iCs/>
                <w:color w:val="7030A0"/>
                <w:lang w:eastAsia="ko-KR"/>
              </w:rPr>
              <w:t>FS gap symbol for Tx beam sweeping for the case that different transmit beams is transmitted in a slot</w:t>
            </w:r>
          </w:p>
          <w:p w14:paraId="50D46F1D" w14:textId="59863F26" w:rsidR="00780024" w:rsidRPr="00780024" w:rsidRDefault="00780024" w:rsidP="00B42555">
            <w:pPr>
              <w:jc w:val="both"/>
              <w:rPr>
                <w:lang w:eastAsia="ko-KR"/>
              </w:rPr>
            </w:pPr>
          </w:p>
        </w:tc>
      </w:tr>
    </w:tbl>
    <w:p w14:paraId="72DE9720" w14:textId="77777777" w:rsidR="000E6DD6" w:rsidRPr="00780024" w:rsidRDefault="000E6DD6" w:rsidP="000E6DD6">
      <w:pPr>
        <w:jc w:val="both"/>
        <w:rPr>
          <w:rFonts w:eastAsia="Yu Mincho"/>
          <w:color w:val="000000" w:themeColor="text1"/>
          <w:szCs w:val="28"/>
          <w:lang w:eastAsia="ja-JP"/>
        </w:rPr>
      </w:pPr>
    </w:p>
    <w:p w14:paraId="08EF7E19" w14:textId="46060594" w:rsidR="000E6DD6" w:rsidRPr="000E6DD6" w:rsidRDefault="000E6DD6" w:rsidP="000E6DD6">
      <w:pPr>
        <w:pStyle w:val="Heading4"/>
      </w:pPr>
      <w:r>
        <w:t>[H] Proposal 2-2-e</w:t>
      </w:r>
    </w:p>
    <w:p w14:paraId="0C37C4A9" w14:textId="4EAF025F" w:rsidR="000E6DD6" w:rsidRPr="006746ED" w:rsidRDefault="000E6DD6" w:rsidP="000E6DD6">
      <w:pPr>
        <w:jc w:val="both"/>
        <w:rPr>
          <w:i/>
          <w:iCs/>
        </w:rPr>
      </w:pPr>
      <w:r>
        <w:rPr>
          <w:i/>
          <w:iCs/>
        </w:rPr>
        <w:t xml:space="preserve">Proposal 2-2-e: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52804463" w14:textId="77777777" w:rsidR="000E6DD6" w:rsidRPr="00B6336D" w:rsidRDefault="000E6DD6" w:rsidP="000E6DD6">
      <w:pPr>
        <w:numPr>
          <w:ilvl w:val="0"/>
          <w:numId w:val="72"/>
        </w:numPr>
        <w:jc w:val="both"/>
        <w:rPr>
          <w:i/>
          <w:iCs/>
        </w:rPr>
      </w:pPr>
      <w:r w:rsidRPr="00B6336D">
        <w:rPr>
          <w:i/>
          <w:iCs/>
        </w:rPr>
        <w:t>one or multiple non-standalone sidelink CSI-RS transmissions in a slot,</w:t>
      </w:r>
    </w:p>
    <w:p w14:paraId="1DCC5E43" w14:textId="77777777" w:rsidR="000E6DD6" w:rsidRPr="00B6336D" w:rsidRDefault="000E6DD6" w:rsidP="000E6DD6">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448F114" w14:textId="77777777" w:rsidR="000E6DD6" w:rsidRPr="00B6336D" w:rsidRDefault="000E6DD6" w:rsidP="000E6DD6">
      <w:pPr>
        <w:numPr>
          <w:ilvl w:val="1"/>
          <w:numId w:val="72"/>
        </w:numPr>
        <w:jc w:val="both"/>
        <w:rPr>
          <w:i/>
          <w:iCs/>
        </w:rPr>
      </w:pPr>
      <w:r w:rsidRPr="00B6336D">
        <w:rPr>
          <w:i/>
          <w:iCs/>
        </w:rPr>
        <w:lastRenderedPageBreak/>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3D5563B5" w14:textId="77777777" w:rsidR="000E6DD6" w:rsidRPr="00B6336D" w:rsidRDefault="000E6DD6" w:rsidP="000E6DD6">
      <w:pPr>
        <w:numPr>
          <w:ilvl w:val="0"/>
          <w:numId w:val="72"/>
        </w:numPr>
        <w:jc w:val="both"/>
        <w:rPr>
          <w:i/>
          <w:iCs/>
        </w:rPr>
      </w:pPr>
      <w:r w:rsidRPr="00B6336D">
        <w:rPr>
          <w:i/>
          <w:iCs/>
        </w:rPr>
        <w:t>resources for non-standalone sidelink CSI-RS</w:t>
      </w:r>
    </w:p>
    <w:p w14:paraId="0FDEEF9F" w14:textId="77777777" w:rsidR="000E6DD6" w:rsidRPr="00B6336D" w:rsidRDefault="000E6DD6" w:rsidP="000E6DD6">
      <w:pPr>
        <w:numPr>
          <w:ilvl w:val="1"/>
          <w:numId w:val="72"/>
        </w:numPr>
        <w:jc w:val="both"/>
        <w:rPr>
          <w:i/>
          <w:iCs/>
        </w:rPr>
      </w:pPr>
      <w:r w:rsidRPr="00B6336D">
        <w:rPr>
          <w:i/>
          <w:iCs/>
        </w:rPr>
        <w:t>Alt 1: confined in PSSCH (legacy)</w:t>
      </w:r>
    </w:p>
    <w:p w14:paraId="769B6A92" w14:textId="77777777" w:rsidR="000E6DD6" w:rsidRDefault="000E6DD6" w:rsidP="000E6DD6">
      <w:pPr>
        <w:numPr>
          <w:ilvl w:val="1"/>
          <w:numId w:val="72"/>
        </w:numPr>
        <w:jc w:val="both"/>
        <w:rPr>
          <w:i/>
          <w:iCs/>
        </w:rPr>
      </w:pPr>
      <w:r w:rsidRPr="00B6336D">
        <w:rPr>
          <w:i/>
          <w:iCs/>
        </w:rPr>
        <w:t xml:space="preserve">Alt 2: dedicated symbol(s) which are TDM-ed with PSCCH/PSSCH </w:t>
      </w:r>
    </w:p>
    <w:p w14:paraId="43544BA4" w14:textId="77777777" w:rsidR="000E6DD6" w:rsidRPr="000E6DD6" w:rsidRDefault="000E6DD6" w:rsidP="000E6DD6">
      <w:pPr>
        <w:numPr>
          <w:ilvl w:val="0"/>
          <w:numId w:val="72"/>
        </w:numPr>
        <w:jc w:val="both"/>
        <w:rPr>
          <w:i/>
          <w:iCs/>
          <w:color w:val="000000" w:themeColor="text1"/>
        </w:rPr>
      </w:pPr>
      <w:r w:rsidRPr="000E6DD6">
        <w:rPr>
          <w:i/>
          <w:iCs/>
          <w:color w:val="000000" w:themeColor="text1"/>
        </w:rPr>
        <w:t xml:space="preserve">FFS: SCI fields modification </w:t>
      </w:r>
    </w:p>
    <w:p w14:paraId="13E69BF0"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067EBE0C" w14:textId="77777777" w:rsidTr="003158F4">
        <w:trPr>
          <w:trHeight w:val="298"/>
        </w:trPr>
        <w:tc>
          <w:tcPr>
            <w:tcW w:w="1430" w:type="dxa"/>
          </w:tcPr>
          <w:p w14:paraId="1D0833FA" w14:textId="77777777" w:rsidR="000E6DD6" w:rsidRDefault="000E6DD6" w:rsidP="003158F4">
            <w:pPr>
              <w:jc w:val="both"/>
              <w:rPr>
                <w:b/>
                <w:bCs/>
                <w:szCs w:val="28"/>
              </w:rPr>
            </w:pPr>
            <w:r>
              <w:rPr>
                <w:b/>
                <w:bCs/>
                <w:szCs w:val="28"/>
              </w:rPr>
              <w:t>Company</w:t>
            </w:r>
          </w:p>
        </w:tc>
        <w:tc>
          <w:tcPr>
            <w:tcW w:w="1442" w:type="dxa"/>
          </w:tcPr>
          <w:p w14:paraId="5EBECAFF"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87E75EC" w14:textId="77777777" w:rsidR="000E6DD6" w:rsidRDefault="000E6DD6" w:rsidP="003158F4">
            <w:pPr>
              <w:jc w:val="both"/>
              <w:rPr>
                <w:b/>
                <w:bCs/>
                <w:szCs w:val="28"/>
              </w:rPr>
            </w:pPr>
            <w:r>
              <w:rPr>
                <w:b/>
                <w:bCs/>
                <w:szCs w:val="28"/>
              </w:rPr>
              <w:t>Comments</w:t>
            </w:r>
          </w:p>
        </w:tc>
      </w:tr>
      <w:tr w:rsidR="000E6DD6" w14:paraId="71C98DA5" w14:textId="77777777" w:rsidTr="003158F4">
        <w:trPr>
          <w:trHeight w:val="298"/>
        </w:trPr>
        <w:tc>
          <w:tcPr>
            <w:tcW w:w="1430" w:type="dxa"/>
          </w:tcPr>
          <w:p w14:paraId="474D87A2" w14:textId="29F8ABC1" w:rsidR="000E6DD6" w:rsidRPr="000E6DD6" w:rsidRDefault="00AD48E7" w:rsidP="003158F4">
            <w:pPr>
              <w:jc w:val="both"/>
              <w:rPr>
                <w:szCs w:val="28"/>
              </w:rPr>
            </w:pPr>
            <w:r>
              <w:rPr>
                <w:szCs w:val="28"/>
              </w:rPr>
              <w:t>SS4</w:t>
            </w:r>
          </w:p>
        </w:tc>
        <w:tc>
          <w:tcPr>
            <w:tcW w:w="1442" w:type="dxa"/>
          </w:tcPr>
          <w:p w14:paraId="04593150" w14:textId="77777777" w:rsidR="000E6DD6" w:rsidRDefault="000E6DD6" w:rsidP="003158F4">
            <w:pPr>
              <w:jc w:val="both"/>
              <w:rPr>
                <w:b/>
                <w:bCs/>
                <w:szCs w:val="28"/>
              </w:rPr>
            </w:pPr>
          </w:p>
        </w:tc>
        <w:tc>
          <w:tcPr>
            <w:tcW w:w="6852" w:type="dxa"/>
          </w:tcPr>
          <w:p w14:paraId="6CC58D45" w14:textId="3D0F5D4C" w:rsidR="000E6DD6" w:rsidRDefault="00B42555" w:rsidP="003158F4">
            <w:pPr>
              <w:jc w:val="both"/>
              <w:rPr>
                <w:b/>
                <w:bCs/>
                <w:szCs w:val="28"/>
              </w:rPr>
            </w:pPr>
            <w:r>
              <w:t xml:space="preserve">Suggest </w:t>
            </w:r>
            <w:proofErr w:type="gramStart"/>
            <w:r>
              <w:t>to change</w:t>
            </w:r>
            <w:proofErr w:type="gramEnd"/>
            <w:r>
              <w:t xml:space="preserve"> “consider” to “study”. We think that the legacy CSI-RS can be used for the non-standalone case.</w:t>
            </w:r>
            <w:r w:rsidR="000E6DD6">
              <w:t xml:space="preserve"> </w:t>
            </w:r>
          </w:p>
        </w:tc>
      </w:tr>
    </w:tbl>
    <w:p w14:paraId="364C027D" w14:textId="77777777" w:rsidR="000E6DD6" w:rsidRDefault="000E6DD6" w:rsidP="000E6DD6">
      <w:pPr>
        <w:jc w:val="both"/>
        <w:rPr>
          <w:rFonts w:eastAsia="Yu Mincho"/>
          <w:color w:val="000000" w:themeColor="text1"/>
          <w:szCs w:val="28"/>
          <w:lang w:eastAsia="ja-JP"/>
        </w:rPr>
      </w:pPr>
    </w:p>
    <w:p w14:paraId="26BC386B" w14:textId="52F80B4A" w:rsidR="000E6DD6" w:rsidRPr="000E6DD6" w:rsidRDefault="000E6DD6" w:rsidP="000E6DD6">
      <w:pPr>
        <w:pStyle w:val="Heading4"/>
      </w:pPr>
      <w:r>
        <w:t>[</w:t>
      </w:r>
      <w:r w:rsidR="00DA67A4">
        <w:t>M</w:t>
      </w:r>
      <w:r>
        <w:t>] Proposal 2-3-e</w:t>
      </w:r>
    </w:p>
    <w:p w14:paraId="10F8F2FF" w14:textId="3F5E2F15" w:rsidR="000E6DD6" w:rsidRPr="00BC0EF5" w:rsidRDefault="000E6DD6" w:rsidP="000E6DD6">
      <w:pPr>
        <w:jc w:val="both"/>
        <w:rPr>
          <w:i/>
          <w:iCs/>
        </w:rPr>
      </w:pPr>
      <w:r>
        <w:rPr>
          <w:i/>
          <w:iCs/>
        </w:rPr>
        <w:t xml:space="preserve">Proposal 2-3-e: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398EEBF1" w14:textId="77777777" w:rsidR="000E6DD6" w:rsidRPr="00BC0EF5" w:rsidRDefault="000E6DD6" w:rsidP="000E6DD6">
      <w:pPr>
        <w:numPr>
          <w:ilvl w:val="0"/>
          <w:numId w:val="73"/>
        </w:numPr>
        <w:jc w:val="both"/>
        <w:rPr>
          <w:i/>
          <w:iCs/>
        </w:rPr>
      </w:pPr>
      <w:r w:rsidRPr="00BC0EF5">
        <w:rPr>
          <w:i/>
          <w:iCs/>
        </w:rPr>
        <w:t>Alt 1: Multiple sidelink CSI-RS resources are mapped to one set of PSFCH resources</w:t>
      </w:r>
    </w:p>
    <w:p w14:paraId="3AFE4515" w14:textId="77777777" w:rsidR="000E6DD6" w:rsidRPr="00BC0EF5" w:rsidRDefault="000E6DD6" w:rsidP="000E6DD6">
      <w:pPr>
        <w:numPr>
          <w:ilvl w:val="1"/>
          <w:numId w:val="73"/>
        </w:numPr>
        <w:jc w:val="both"/>
        <w:rPr>
          <w:i/>
          <w:iCs/>
        </w:rPr>
      </w:pPr>
      <w:r w:rsidRPr="00BC0EF5">
        <w:rPr>
          <w:i/>
          <w:iCs/>
        </w:rPr>
        <w:t xml:space="preserve">A list of (CRI, L1-RSRP) is explicitly indicated </w:t>
      </w:r>
    </w:p>
    <w:p w14:paraId="47AD09E0" w14:textId="77777777" w:rsidR="000E6DD6" w:rsidRPr="00BC0EF5" w:rsidRDefault="000E6DD6" w:rsidP="000E6DD6">
      <w:pPr>
        <w:numPr>
          <w:ilvl w:val="1"/>
          <w:numId w:val="73"/>
        </w:numPr>
        <w:jc w:val="both"/>
        <w:rPr>
          <w:i/>
          <w:iCs/>
        </w:rPr>
      </w:pPr>
      <w:r w:rsidRPr="00BC0EF5">
        <w:rPr>
          <w:i/>
          <w:iCs/>
        </w:rPr>
        <w:t>A new PSFCH format (e.g., like PUCCH format 2) is introduced</w:t>
      </w:r>
    </w:p>
    <w:p w14:paraId="5460A8A5" w14:textId="77777777" w:rsidR="000E6DD6" w:rsidRPr="000E6DD6" w:rsidRDefault="000E6DD6" w:rsidP="000E6DD6">
      <w:pPr>
        <w:numPr>
          <w:ilvl w:val="0"/>
          <w:numId w:val="73"/>
        </w:numPr>
        <w:jc w:val="both"/>
        <w:rPr>
          <w:i/>
          <w:iCs/>
          <w:color w:val="000000" w:themeColor="text1"/>
        </w:rPr>
      </w:pPr>
      <w:r w:rsidRPr="000E6DD6">
        <w:rPr>
          <w:i/>
          <w:iCs/>
          <w:color w:val="000000" w:themeColor="text1"/>
        </w:rPr>
        <w:t>Alt 2: One sidelink CSI-RS resource is mapped to one set of PSFCH resources</w:t>
      </w:r>
    </w:p>
    <w:p w14:paraId="1B32ACB7" w14:textId="77777777" w:rsidR="000E6DD6" w:rsidRPr="000E6DD6" w:rsidRDefault="000E6DD6" w:rsidP="000E6DD6">
      <w:pPr>
        <w:numPr>
          <w:ilvl w:val="1"/>
          <w:numId w:val="73"/>
        </w:numPr>
        <w:jc w:val="both"/>
        <w:rPr>
          <w:i/>
          <w:iCs/>
          <w:color w:val="000000" w:themeColor="text1"/>
        </w:rPr>
      </w:pPr>
      <w:r w:rsidRPr="000E6DD6">
        <w:rPr>
          <w:i/>
          <w:iCs/>
          <w:color w:val="000000" w:themeColor="text1"/>
        </w:rPr>
        <w:t>CRI is implicitly indicated via resource association</w:t>
      </w:r>
    </w:p>
    <w:p w14:paraId="0218BC1B" w14:textId="77777777" w:rsidR="000E6DD6" w:rsidRPr="000E6DD6" w:rsidRDefault="000E6DD6" w:rsidP="000E6DD6">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09F50033" w14:textId="77777777" w:rsidR="000E6DD6" w:rsidRPr="000E6DD6" w:rsidRDefault="000E6DD6" w:rsidP="000E6DD6">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17155456" w14:textId="77777777" w:rsidR="000E6DD6" w:rsidRPr="000E6DD6" w:rsidRDefault="000E6DD6" w:rsidP="000E6DD6">
      <w:pPr>
        <w:numPr>
          <w:ilvl w:val="1"/>
          <w:numId w:val="73"/>
        </w:numPr>
        <w:jc w:val="both"/>
        <w:rPr>
          <w:i/>
          <w:iCs/>
          <w:color w:val="000000" w:themeColor="text1"/>
        </w:rPr>
      </w:pPr>
      <w:r w:rsidRPr="000E6DD6">
        <w:rPr>
          <w:i/>
          <w:iCs/>
          <w:color w:val="000000" w:themeColor="text1"/>
        </w:rPr>
        <w:t>PSFCH format 0 is used</w:t>
      </w:r>
    </w:p>
    <w:p w14:paraId="28512D5E" w14:textId="77777777" w:rsidR="000E6DD6" w:rsidRPr="000E6DD6" w:rsidRDefault="000E6DD6" w:rsidP="000E6DD6">
      <w:pPr>
        <w:numPr>
          <w:ilvl w:val="0"/>
          <w:numId w:val="73"/>
        </w:numPr>
        <w:jc w:val="both"/>
        <w:rPr>
          <w:i/>
          <w:iCs/>
          <w:color w:val="000000" w:themeColor="text1"/>
        </w:rPr>
      </w:pPr>
      <w:r w:rsidRPr="000E6DD6">
        <w:rPr>
          <w:i/>
          <w:iCs/>
          <w:color w:val="000000" w:themeColor="text1"/>
        </w:rPr>
        <w:t>Other alternatives are not precluded.</w:t>
      </w:r>
    </w:p>
    <w:p w14:paraId="4D463A57" w14:textId="77777777" w:rsidR="000E6DD6" w:rsidRPr="000E6DD6" w:rsidRDefault="000E6DD6" w:rsidP="000E6DD6">
      <w:pPr>
        <w:numPr>
          <w:ilvl w:val="0"/>
          <w:numId w:val="73"/>
        </w:numPr>
        <w:jc w:val="both"/>
        <w:rPr>
          <w:i/>
          <w:iCs/>
          <w:color w:val="000000" w:themeColor="text1"/>
        </w:rPr>
      </w:pPr>
      <w:r w:rsidRPr="000E6DD6">
        <w:rPr>
          <w:i/>
          <w:iCs/>
          <w:color w:val="000000" w:themeColor="text1"/>
        </w:rPr>
        <w:t>FFS transmit/receive beam of PSFCH for beam reporting</w:t>
      </w:r>
    </w:p>
    <w:p w14:paraId="1A38ECDE" w14:textId="77777777" w:rsidR="000E6DD6" w:rsidRPr="000E6DD6" w:rsidRDefault="000E6DD6" w:rsidP="000E6DD6">
      <w:pPr>
        <w:numPr>
          <w:ilvl w:val="0"/>
          <w:numId w:val="73"/>
        </w:numPr>
        <w:jc w:val="both"/>
        <w:rPr>
          <w:i/>
          <w:iCs/>
          <w:color w:val="000000" w:themeColor="text1"/>
        </w:rPr>
      </w:pPr>
      <w:r w:rsidRPr="000E6DD6">
        <w:rPr>
          <w:rFonts w:eastAsiaTheme="minorEastAsia" w:hint="eastAsia"/>
          <w:i/>
          <w:iCs/>
          <w:color w:val="000000" w:themeColor="text1"/>
        </w:rPr>
        <w:t>F</w:t>
      </w:r>
      <w:r w:rsidRPr="000E6DD6">
        <w:rPr>
          <w:rFonts w:eastAsiaTheme="minorEastAsia"/>
          <w:i/>
          <w:iCs/>
          <w:color w:val="000000" w:themeColor="text1"/>
        </w:rPr>
        <w:t>FS how to determine PSFCH resource based on associated sidelink CSI-RS resource</w:t>
      </w:r>
    </w:p>
    <w:p w14:paraId="14E3C6EF" w14:textId="77777777" w:rsidR="000E6DD6" w:rsidRPr="000E6DD6" w:rsidRDefault="000E6DD6" w:rsidP="000E6DD6">
      <w:pPr>
        <w:numPr>
          <w:ilvl w:val="0"/>
          <w:numId w:val="73"/>
        </w:numPr>
        <w:jc w:val="both"/>
        <w:rPr>
          <w:i/>
          <w:iCs/>
          <w:color w:val="000000" w:themeColor="text1"/>
        </w:rPr>
      </w:pPr>
      <w:r w:rsidRPr="000E6DD6">
        <w:rPr>
          <w:i/>
          <w:iCs/>
          <w:color w:val="000000" w:themeColor="text1"/>
        </w:rPr>
        <w:t>FFS multiple PSFCH occasions within a slot</w:t>
      </w:r>
    </w:p>
    <w:p w14:paraId="015380D7"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305DC0F3" w14:textId="77777777" w:rsidTr="003158F4">
        <w:trPr>
          <w:trHeight w:val="298"/>
        </w:trPr>
        <w:tc>
          <w:tcPr>
            <w:tcW w:w="1430" w:type="dxa"/>
          </w:tcPr>
          <w:p w14:paraId="3945DDB9" w14:textId="77777777" w:rsidR="000E6DD6" w:rsidRDefault="000E6DD6" w:rsidP="003158F4">
            <w:pPr>
              <w:jc w:val="both"/>
              <w:rPr>
                <w:b/>
                <w:bCs/>
                <w:szCs w:val="28"/>
              </w:rPr>
            </w:pPr>
            <w:r>
              <w:rPr>
                <w:b/>
                <w:bCs/>
                <w:szCs w:val="28"/>
              </w:rPr>
              <w:t>Company</w:t>
            </w:r>
          </w:p>
        </w:tc>
        <w:tc>
          <w:tcPr>
            <w:tcW w:w="1442" w:type="dxa"/>
          </w:tcPr>
          <w:p w14:paraId="4857D20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6C205B5C" w14:textId="77777777" w:rsidR="000E6DD6" w:rsidRDefault="000E6DD6" w:rsidP="003158F4">
            <w:pPr>
              <w:jc w:val="both"/>
              <w:rPr>
                <w:b/>
                <w:bCs/>
                <w:szCs w:val="28"/>
              </w:rPr>
            </w:pPr>
            <w:r>
              <w:rPr>
                <w:b/>
                <w:bCs/>
                <w:szCs w:val="28"/>
              </w:rPr>
              <w:t>Comments</w:t>
            </w:r>
          </w:p>
        </w:tc>
      </w:tr>
      <w:tr w:rsidR="000E6DD6" w14:paraId="17DD00ED" w14:textId="77777777" w:rsidTr="003158F4">
        <w:trPr>
          <w:trHeight w:val="298"/>
        </w:trPr>
        <w:tc>
          <w:tcPr>
            <w:tcW w:w="1430" w:type="dxa"/>
          </w:tcPr>
          <w:p w14:paraId="17BFECBE" w14:textId="6C55D5F1" w:rsidR="000E6DD6" w:rsidRPr="000E6DD6" w:rsidRDefault="00B42555" w:rsidP="003158F4">
            <w:pPr>
              <w:jc w:val="both"/>
              <w:rPr>
                <w:szCs w:val="28"/>
              </w:rPr>
            </w:pPr>
            <w:r>
              <w:rPr>
                <w:szCs w:val="28"/>
              </w:rPr>
              <w:t>SS4</w:t>
            </w:r>
          </w:p>
        </w:tc>
        <w:tc>
          <w:tcPr>
            <w:tcW w:w="1442" w:type="dxa"/>
          </w:tcPr>
          <w:p w14:paraId="38E9ECEC" w14:textId="77777777" w:rsidR="000E6DD6" w:rsidRDefault="000E6DD6" w:rsidP="003158F4">
            <w:pPr>
              <w:jc w:val="both"/>
              <w:rPr>
                <w:b/>
                <w:bCs/>
                <w:szCs w:val="28"/>
              </w:rPr>
            </w:pPr>
          </w:p>
        </w:tc>
        <w:tc>
          <w:tcPr>
            <w:tcW w:w="6852" w:type="dxa"/>
          </w:tcPr>
          <w:p w14:paraId="0132E08C" w14:textId="776CEDDD" w:rsidR="000E6DD6" w:rsidRDefault="000E6DD6" w:rsidP="003158F4">
            <w:pPr>
              <w:jc w:val="both"/>
              <w:rPr>
                <w:b/>
                <w:bCs/>
                <w:szCs w:val="28"/>
              </w:rPr>
            </w:pPr>
            <w:r>
              <w:t xml:space="preserve"> </w:t>
            </w:r>
            <w:r w:rsidR="00B42555">
              <w:t xml:space="preserve">Suggest </w:t>
            </w:r>
            <w:proofErr w:type="gramStart"/>
            <w:r w:rsidR="00B42555">
              <w:t>to change</w:t>
            </w:r>
            <w:proofErr w:type="gramEnd"/>
            <w:r w:rsidR="00B42555">
              <w:t xml:space="preserve"> “consider” to “study”</w:t>
            </w:r>
          </w:p>
        </w:tc>
      </w:tr>
      <w:tr w:rsidR="00780024" w14:paraId="4A22DCDD" w14:textId="77777777" w:rsidTr="003158F4">
        <w:trPr>
          <w:trHeight w:val="298"/>
        </w:trPr>
        <w:tc>
          <w:tcPr>
            <w:tcW w:w="1430" w:type="dxa"/>
          </w:tcPr>
          <w:p w14:paraId="5B2992D2" w14:textId="778150A6"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64F25F7F" w14:textId="4BFBB6DE" w:rsidR="00780024" w:rsidRPr="00780024" w:rsidRDefault="00780024" w:rsidP="003158F4">
            <w:pPr>
              <w:jc w:val="both"/>
              <w:rPr>
                <w:szCs w:val="28"/>
                <w:lang w:eastAsia="ko-KR"/>
              </w:rPr>
            </w:pPr>
            <w:r>
              <w:rPr>
                <w:rFonts w:hint="eastAsia"/>
                <w:szCs w:val="28"/>
                <w:lang w:eastAsia="ko-KR"/>
              </w:rPr>
              <w:t>Y</w:t>
            </w:r>
            <w:r>
              <w:rPr>
                <w:szCs w:val="28"/>
                <w:lang w:eastAsia="ko-KR"/>
              </w:rPr>
              <w:t>es</w:t>
            </w:r>
          </w:p>
        </w:tc>
        <w:tc>
          <w:tcPr>
            <w:tcW w:w="6852" w:type="dxa"/>
          </w:tcPr>
          <w:p w14:paraId="414689D7" w14:textId="77777777" w:rsidR="00780024" w:rsidRDefault="00780024" w:rsidP="003158F4">
            <w:pPr>
              <w:jc w:val="both"/>
            </w:pPr>
          </w:p>
        </w:tc>
      </w:tr>
    </w:tbl>
    <w:p w14:paraId="657449F3" w14:textId="77777777" w:rsidR="000E6DD6" w:rsidRDefault="000E6DD6" w:rsidP="000E6DD6">
      <w:pPr>
        <w:jc w:val="both"/>
        <w:rPr>
          <w:rFonts w:eastAsia="Yu Mincho"/>
          <w:color w:val="000000" w:themeColor="text1"/>
          <w:szCs w:val="28"/>
          <w:lang w:eastAsia="ja-JP"/>
        </w:rPr>
      </w:pPr>
    </w:p>
    <w:p w14:paraId="1CC6EF3C" w14:textId="5A4C8231" w:rsidR="000E6DD6" w:rsidRPr="000E6DD6" w:rsidRDefault="000E6DD6" w:rsidP="000E6DD6">
      <w:pPr>
        <w:pStyle w:val="Heading4"/>
      </w:pPr>
      <w:r>
        <w:t>[</w:t>
      </w:r>
      <w:r w:rsidR="00DA67A4">
        <w:t>M</w:t>
      </w:r>
      <w:r>
        <w:t>] Proposal 2-5-e</w:t>
      </w:r>
    </w:p>
    <w:p w14:paraId="16D4A1DF" w14:textId="33BB0585" w:rsidR="000E6DD6" w:rsidRPr="00DA348C" w:rsidRDefault="000E6DD6" w:rsidP="000E6DD6">
      <w:pPr>
        <w:jc w:val="both"/>
        <w:rPr>
          <w:i/>
          <w:iCs/>
        </w:rPr>
      </w:pPr>
      <w:r>
        <w:rPr>
          <w:i/>
          <w:iCs/>
        </w:rPr>
        <w:t xml:space="preserve">Proposal 2-5-e: </w:t>
      </w:r>
      <w:r w:rsidRPr="00DA348C">
        <w:rPr>
          <w:i/>
          <w:iCs/>
        </w:rPr>
        <w:t xml:space="preserve">For beam indication in sidelink beam maintenance, </w:t>
      </w:r>
      <w:r w:rsidRPr="000E6DD6">
        <w:rPr>
          <w:i/>
          <w:iCs/>
          <w:color w:val="000000" w:themeColor="text1"/>
        </w:rPr>
        <w:t>further consider</w:t>
      </w:r>
    </w:p>
    <w:p w14:paraId="7652B004" w14:textId="77777777" w:rsidR="000E6DD6" w:rsidRPr="00DA348C" w:rsidRDefault="000E6DD6" w:rsidP="000E6DD6">
      <w:pPr>
        <w:numPr>
          <w:ilvl w:val="0"/>
          <w:numId w:val="75"/>
        </w:numPr>
        <w:jc w:val="both"/>
        <w:rPr>
          <w:i/>
          <w:iCs/>
        </w:rPr>
      </w:pPr>
      <w:r w:rsidRPr="00DA348C">
        <w:rPr>
          <w:i/>
          <w:iCs/>
        </w:rPr>
        <w:t xml:space="preserve">in sidelink TCI state configuration </w:t>
      </w:r>
    </w:p>
    <w:p w14:paraId="5D3778A5" w14:textId="77777777" w:rsidR="000E6DD6" w:rsidRPr="00DA348C" w:rsidRDefault="000E6DD6" w:rsidP="000E6DD6">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341C4110" w14:textId="77777777" w:rsidR="000E6DD6" w:rsidRPr="00DA348C" w:rsidRDefault="000E6DD6" w:rsidP="000E6DD6">
      <w:pPr>
        <w:numPr>
          <w:ilvl w:val="0"/>
          <w:numId w:val="76"/>
        </w:numPr>
        <w:jc w:val="both"/>
        <w:rPr>
          <w:i/>
          <w:iCs/>
        </w:rPr>
      </w:pPr>
      <w:r w:rsidRPr="00DA348C">
        <w:rPr>
          <w:i/>
          <w:iCs/>
        </w:rPr>
        <w:t>At least QCL type-D is supported</w:t>
      </w:r>
    </w:p>
    <w:p w14:paraId="3AF8C49A" w14:textId="77777777" w:rsidR="000E6DD6" w:rsidRPr="00DA348C" w:rsidRDefault="000E6DD6" w:rsidP="000E6DD6">
      <w:pPr>
        <w:numPr>
          <w:ilvl w:val="1"/>
          <w:numId w:val="76"/>
        </w:numPr>
        <w:jc w:val="both"/>
        <w:rPr>
          <w:i/>
          <w:iCs/>
        </w:rPr>
      </w:pPr>
      <w:r w:rsidRPr="00DA348C">
        <w:rPr>
          <w:i/>
          <w:iCs/>
        </w:rPr>
        <w:t>FFS other QCL types</w:t>
      </w:r>
    </w:p>
    <w:p w14:paraId="749B0DDA" w14:textId="77777777" w:rsidR="000E6DD6" w:rsidRPr="00DA348C" w:rsidRDefault="000E6DD6" w:rsidP="000E6DD6">
      <w:pPr>
        <w:numPr>
          <w:ilvl w:val="0"/>
          <w:numId w:val="75"/>
        </w:numPr>
        <w:jc w:val="both"/>
        <w:rPr>
          <w:i/>
          <w:iCs/>
        </w:rPr>
      </w:pPr>
      <w:r w:rsidRPr="00DA348C">
        <w:rPr>
          <w:i/>
          <w:iCs/>
        </w:rPr>
        <w:t>PSCCH and associated PSSCH always have the same TCI state</w:t>
      </w:r>
    </w:p>
    <w:p w14:paraId="7B6F5017" w14:textId="77777777" w:rsidR="000E6DD6" w:rsidRDefault="000E6DD6" w:rsidP="000E6DD6">
      <w:pPr>
        <w:numPr>
          <w:ilvl w:val="0"/>
          <w:numId w:val="75"/>
        </w:numPr>
        <w:jc w:val="both"/>
        <w:rPr>
          <w:i/>
          <w:iCs/>
        </w:rPr>
      </w:pPr>
      <w:proofErr w:type="gramStart"/>
      <w:r w:rsidRPr="000E6DD6">
        <w:rPr>
          <w:i/>
          <w:iCs/>
          <w:strike/>
          <w:color w:val="FF0000"/>
        </w:rPr>
        <w:t>FFS:</w:t>
      </w:r>
      <w:r w:rsidRPr="00DA348C">
        <w:rPr>
          <w:i/>
          <w:iCs/>
        </w:rPr>
        <w:t>gap</w:t>
      </w:r>
      <w:proofErr w:type="gramEnd"/>
      <w:r w:rsidRPr="00DA348C">
        <w:rPr>
          <w:i/>
          <w:iCs/>
        </w:rPr>
        <w:t xml:space="preserve"> between beam indication and beam switching</w:t>
      </w:r>
    </w:p>
    <w:p w14:paraId="786071C5" w14:textId="77777777" w:rsidR="000E6DD6" w:rsidRPr="000E6DD6" w:rsidRDefault="000E6DD6" w:rsidP="000E6DD6">
      <w:pPr>
        <w:numPr>
          <w:ilvl w:val="1"/>
          <w:numId w:val="75"/>
        </w:numPr>
        <w:jc w:val="both"/>
        <w:rPr>
          <w:i/>
          <w:iCs/>
          <w:color w:val="FF0000"/>
        </w:rPr>
      </w:pPr>
      <w:r w:rsidRPr="000E6DD6">
        <w:rPr>
          <w:i/>
          <w:iCs/>
          <w:color w:val="FF0000"/>
        </w:rPr>
        <w:t>FFS details</w:t>
      </w:r>
    </w:p>
    <w:p w14:paraId="26F996AB" w14:textId="77777777" w:rsidR="000E6DD6" w:rsidRPr="00DA348C" w:rsidRDefault="000E6DD6" w:rsidP="000E6DD6">
      <w:pPr>
        <w:numPr>
          <w:ilvl w:val="0"/>
          <w:numId w:val="75"/>
        </w:numPr>
        <w:jc w:val="both"/>
        <w:rPr>
          <w:i/>
          <w:iCs/>
        </w:rPr>
      </w:pPr>
      <w:r w:rsidRPr="00DA348C">
        <w:rPr>
          <w:i/>
          <w:iCs/>
        </w:rPr>
        <w:t>Beam indication validity duration</w:t>
      </w:r>
    </w:p>
    <w:p w14:paraId="5015DA96" w14:textId="77777777" w:rsidR="000E6DD6" w:rsidRPr="00DA348C" w:rsidRDefault="000E6DD6" w:rsidP="000E6DD6">
      <w:pPr>
        <w:numPr>
          <w:ilvl w:val="1"/>
          <w:numId w:val="75"/>
        </w:numPr>
        <w:jc w:val="both"/>
        <w:rPr>
          <w:i/>
          <w:iCs/>
        </w:rPr>
      </w:pPr>
      <w:r w:rsidRPr="00DA348C">
        <w:rPr>
          <w:i/>
          <w:iCs/>
        </w:rPr>
        <w:t>Alt 1: Sticky (i.e., until the next beam indication)</w:t>
      </w:r>
    </w:p>
    <w:p w14:paraId="716F9CBB" w14:textId="77777777" w:rsidR="000E6DD6" w:rsidRPr="00453F0C" w:rsidRDefault="000E6DD6" w:rsidP="000E6DD6">
      <w:pPr>
        <w:numPr>
          <w:ilvl w:val="1"/>
          <w:numId w:val="75"/>
        </w:numPr>
        <w:jc w:val="both"/>
        <w:rPr>
          <w:i/>
          <w:iCs/>
        </w:rPr>
      </w:pPr>
      <w:r w:rsidRPr="00DA348C">
        <w:rPr>
          <w:i/>
          <w:iCs/>
        </w:rPr>
        <w:t xml:space="preserve">Alt 2: (pre-)configured or dynamically indicated  </w:t>
      </w:r>
    </w:p>
    <w:p w14:paraId="522AA87E" w14:textId="77777777" w:rsidR="000E6DD6" w:rsidRPr="000E6DD6" w:rsidRDefault="000E6DD6" w:rsidP="000E6DD6"/>
    <w:tbl>
      <w:tblPr>
        <w:tblStyle w:val="TableGrid"/>
        <w:tblW w:w="9724" w:type="dxa"/>
        <w:tblLook w:val="04A0" w:firstRow="1" w:lastRow="0" w:firstColumn="1" w:lastColumn="0" w:noHBand="0" w:noVBand="1"/>
      </w:tblPr>
      <w:tblGrid>
        <w:gridCol w:w="1430"/>
        <w:gridCol w:w="1442"/>
        <w:gridCol w:w="6852"/>
      </w:tblGrid>
      <w:tr w:rsidR="000E6DD6" w14:paraId="0F138414" w14:textId="77777777" w:rsidTr="003158F4">
        <w:trPr>
          <w:trHeight w:val="298"/>
        </w:trPr>
        <w:tc>
          <w:tcPr>
            <w:tcW w:w="1430" w:type="dxa"/>
          </w:tcPr>
          <w:p w14:paraId="14794211" w14:textId="77777777" w:rsidR="000E6DD6" w:rsidRDefault="000E6DD6" w:rsidP="003158F4">
            <w:pPr>
              <w:jc w:val="both"/>
              <w:rPr>
                <w:b/>
                <w:bCs/>
                <w:szCs w:val="28"/>
              </w:rPr>
            </w:pPr>
            <w:r>
              <w:rPr>
                <w:b/>
                <w:bCs/>
                <w:szCs w:val="28"/>
              </w:rPr>
              <w:t>Company</w:t>
            </w:r>
          </w:p>
        </w:tc>
        <w:tc>
          <w:tcPr>
            <w:tcW w:w="1442" w:type="dxa"/>
          </w:tcPr>
          <w:p w14:paraId="0AE84D79"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0CF0DB23" w14:textId="77777777" w:rsidR="000E6DD6" w:rsidRDefault="000E6DD6" w:rsidP="003158F4">
            <w:pPr>
              <w:jc w:val="both"/>
              <w:rPr>
                <w:b/>
                <w:bCs/>
                <w:szCs w:val="28"/>
              </w:rPr>
            </w:pPr>
            <w:r>
              <w:rPr>
                <w:b/>
                <w:bCs/>
                <w:szCs w:val="28"/>
              </w:rPr>
              <w:t>Comments</w:t>
            </w:r>
          </w:p>
        </w:tc>
      </w:tr>
      <w:tr w:rsidR="000E6DD6" w14:paraId="1E0D5259" w14:textId="77777777" w:rsidTr="003158F4">
        <w:trPr>
          <w:trHeight w:val="298"/>
        </w:trPr>
        <w:tc>
          <w:tcPr>
            <w:tcW w:w="1430" w:type="dxa"/>
          </w:tcPr>
          <w:p w14:paraId="7ABEB17E" w14:textId="7764D3F4" w:rsidR="000E6DD6" w:rsidRPr="000E6DD6" w:rsidRDefault="00AD48E7" w:rsidP="003158F4">
            <w:pPr>
              <w:jc w:val="both"/>
              <w:rPr>
                <w:szCs w:val="28"/>
              </w:rPr>
            </w:pPr>
            <w:r>
              <w:rPr>
                <w:szCs w:val="28"/>
              </w:rPr>
              <w:lastRenderedPageBreak/>
              <w:t>SS4</w:t>
            </w:r>
          </w:p>
        </w:tc>
        <w:tc>
          <w:tcPr>
            <w:tcW w:w="1442" w:type="dxa"/>
          </w:tcPr>
          <w:p w14:paraId="00AC1624" w14:textId="46673AB0" w:rsidR="000E6DD6" w:rsidRDefault="00AD48E7" w:rsidP="003158F4">
            <w:pPr>
              <w:jc w:val="both"/>
              <w:rPr>
                <w:b/>
                <w:bCs/>
                <w:szCs w:val="28"/>
              </w:rPr>
            </w:pPr>
            <w:r>
              <w:rPr>
                <w:b/>
                <w:bCs/>
                <w:szCs w:val="28"/>
              </w:rPr>
              <w:t>Yes</w:t>
            </w:r>
          </w:p>
        </w:tc>
        <w:tc>
          <w:tcPr>
            <w:tcW w:w="6852" w:type="dxa"/>
          </w:tcPr>
          <w:p w14:paraId="64DA1966" w14:textId="77777777" w:rsidR="000E6DD6" w:rsidRDefault="000E6DD6" w:rsidP="003158F4">
            <w:pPr>
              <w:jc w:val="both"/>
              <w:rPr>
                <w:b/>
                <w:bCs/>
                <w:szCs w:val="28"/>
              </w:rPr>
            </w:pPr>
            <w:r>
              <w:t xml:space="preserve"> </w:t>
            </w:r>
          </w:p>
        </w:tc>
      </w:tr>
      <w:tr w:rsidR="00780024" w14:paraId="530452B5" w14:textId="77777777" w:rsidTr="003158F4">
        <w:trPr>
          <w:trHeight w:val="298"/>
        </w:trPr>
        <w:tc>
          <w:tcPr>
            <w:tcW w:w="1430" w:type="dxa"/>
          </w:tcPr>
          <w:p w14:paraId="4CE9950C" w14:textId="435887C0"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3807DA88" w14:textId="76F11B56" w:rsidR="00780024" w:rsidRPr="00780024" w:rsidRDefault="00780024" w:rsidP="003158F4">
            <w:pPr>
              <w:jc w:val="both"/>
              <w:rPr>
                <w:szCs w:val="28"/>
                <w:lang w:eastAsia="ko-KR"/>
              </w:rPr>
            </w:pPr>
            <w:r>
              <w:rPr>
                <w:rFonts w:hint="eastAsia"/>
                <w:szCs w:val="28"/>
                <w:lang w:eastAsia="ko-KR"/>
              </w:rPr>
              <w:t>Y</w:t>
            </w:r>
            <w:r>
              <w:rPr>
                <w:szCs w:val="28"/>
                <w:lang w:eastAsia="ko-KR"/>
              </w:rPr>
              <w:t>es</w:t>
            </w:r>
          </w:p>
        </w:tc>
        <w:tc>
          <w:tcPr>
            <w:tcW w:w="6852" w:type="dxa"/>
          </w:tcPr>
          <w:p w14:paraId="20575FD6" w14:textId="77777777" w:rsidR="00780024" w:rsidRDefault="00780024" w:rsidP="003158F4">
            <w:pPr>
              <w:jc w:val="both"/>
            </w:pPr>
          </w:p>
        </w:tc>
      </w:tr>
    </w:tbl>
    <w:p w14:paraId="3F641B53" w14:textId="77777777" w:rsidR="000E6DD6" w:rsidRDefault="000E6DD6"/>
    <w:p w14:paraId="3D9B0584" w14:textId="77777777" w:rsidR="00FC2A8F" w:rsidRDefault="002D6835">
      <w:pPr>
        <w:pStyle w:val="Heading2"/>
      </w:pPr>
      <w:r>
        <w:rPr>
          <w:color w:val="000000" w:themeColor="text1"/>
        </w:rPr>
        <w:t xml:space="preserve">Topic #3: </w:t>
      </w:r>
      <w:r>
        <w:t xml:space="preserve">Beam failure recovery </w:t>
      </w:r>
    </w:p>
    <w:p w14:paraId="7F2F7F44" w14:textId="77777777" w:rsidR="00FC2A8F" w:rsidRDefault="002D6835">
      <w:pPr>
        <w:pStyle w:val="Heading3"/>
      </w:pPr>
      <w:r>
        <w:t>Background</w:t>
      </w:r>
    </w:p>
    <w:p w14:paraId="5C3241D9" w14:textId="77777777" w:rsidR="00FC2A8F" w:rsidRDefault="002D6835">
      <w:pPr>
        <w:pStyle w:val="Heading4"/>
      </w:pPr>
      <w:r>
        <w:t>Beam failure detection</w:t>
      </w:r>
    </w:p>
    <w:tbl>
      <w:tblPr>
        <w:tblStyle w:val="TableGrid"/>
        <w:tblW w:w="0" w:type="auto"/>
        <w:tblLook w:val="04A0" w:firstRow="1" w:lastRow="0" w:firstColumn="1" w:lastColumn="0" w:noHBand="0" w:noVBand="1"/>
      </w:tblPr>
      <w:tblGrid>
        <w:gridCol w:w="9629"/>
      </w:tblGrid>
      <w:tr w:rsidR="00FC2A8F" w14:paraId="19A8F33A" w14:textId="77777777">
        <w:tc>
          <w:tcPr>
            <w:tcW w:w="9629" w:type="dxa"/>
          </w:tcPr>
          <w:p w14:paraId="0F14FC46" w14:textId="77777777" w:rsidR="00FC2A8F" w:rsidRDefault="002D6835">
            <w:pPr>
              <w:jc w:val="both"/>
              <w:rPr>
                <w:b/>
                <w:iCs/>
              </w:rPr>
            </w:pPr>
            <w:r>
              <w:rPr>
                <w:b/>
                <w:iCs/>
                <w:highlight w:val="green"/>
              </w:rPr>
              <w:t>RAN1 #112 Agreement</w:t>
            </w:r>
          </w:p>
          <w:p w14:paraId="331EC61F" w14:textId="77777777" w:rsidR="00FC2A8F" w:rsidRDefault="002D6835">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3EA3720C" w14:textId="77777777" w:rsidR="00FC2A8F" w:rsidRDefault="00FC2A8F">
            <w:pPr>
              <w:spacing w:line="259" w:lineRule="auto"/>
              <w:jc w:val="both"/>
              <w:rPr>
                <w:iCs/>
              </w:rPr>
            </w:pPr>
          </w:p>
          <w:p w14:paraId="1F5B0795" w14:textId="77777777" w:rsidR="00FC2A8F" w:rsidRDefault="002D6835">
            <w:pPr>
              <w:jc w:val="both"/>
              <w:rPr>
                <w:b/>
              </w:rPr>
            </w:pPr>
            <w:r>
              <w:rPr>
                <w:b/>
                <w:highlight w:val="green"/>
              </w:rPr>
              <w:t>RAN1 #113 Agreement</w:t>
            </w:r>
          </w:p>
          <w:p w14:paraId="023EB513" w14:textId="77777777" w:rsidR="00FC2A8F" w:rsidRDefault="002D6835">
            <w:pPr>
              <w:jc w:val="both"/>
              <w:rPr>
                <w:color w:val="000000"/>
              </w:rPr>
            </w:pPr>
            <w:r>
              <w:rPr>
                <w:color w:val="000000"/>
              </w:rPr>
              <w:t xml:space="preserve">RAN1 can study the following two schemes to trigger sidelink beam failure instance (BFI) that PHY layer provides to MAC layer. </w:t>
            </w:r>
          </w:p>
          <w:p w14:paraId="3AB55A7E" w14:textId="77777777" w:rsidR="00FC2A8F" w:rsidRDefault="002D6835">
            <w:pPr>
              <w:pStyle w:val="ListParagraph"/>
              <w:numPr>
                <w:ilvl w:val="0"/>
                <w:numId w:val="77"/>
              </w:numPr>
              <w:jc w:val="both"/>
              <w:rPr>
                <w:rFonts w:ascii="Times New Roman" w:hAnsi="Times New Roman"/>
                <w:color w:val="000000"/>
                <w:sz w:val="24"/>
              </w:rPr>
            </w:pPr>
            <w:r>
              <w:rPr>
                <w:rFonts w:ascii="Times New Roman" w:hAnsi="Times New Roman"/>
                <w:color w:val="000000"/>
                <w:sz w:val="24"/>
              </w:rPr>
              <w:t>Scheme 1: Sidelink BFI is triggered based on PSFCH carrying sidelink HARQ feedback</w:t>
            </w:r>
          </w:p>
          <w:p w14:paraId="5A5D5D4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Note: this scheme follows the principle of sidelink RLF.</w:t>
            </w:r>
          </w:p>
          <w:p w14:paraId="4AD064E7" w14:textId="77777777" w:rsidR="00FC2A8F" w:rsidRDefault="002D6835">
            <w:pPr>
              <w:pStyle w:val="ListParagraph"/>
              <w:numPr>
                <w:ilvl w:val="2"/>
                <w:numId w:val="77"/>
              </w:numPr>
              <w:jc w:val="both"/>
              <w:rPr>
                <w:rFonts w:ascii="Times New Roman" w:hAnsi="Times New Roman"/>
                <w:color w:val="000000"/>
                <w:sz w:val="24"/>
              </w:rPr>
            </w:pPr>
            <w:r>
              <w:rPr>
                <w:rFonts w:ascii="Times New Roman" w:eastAsia="Yu Mincho" w:hAnsi="Times New Roman"/>
                <w:color w:val="000000"/>
                <w:sz w:val="24"/>
                <w:lang w:eastAsia="ja-JP"/>
              </w:rPr>
              <w:t>FFS any other enhancements</w:t>
            </w:r>
          </w:p>
          <w:p w14:paraId="37BBD24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FFS whether/how to support candidate beam identification in case of BFD</w:t>
            </w:r>
          </w:p>
          <w:p w14:paraId="3B7EB7E6"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FFS criteria of triggering sidelink BFI</w:t>
            </w:r>
          </w:p>
          <w:p w14:paraId="0761BEB0"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FFS whether there is RAN1 impact </w:t>
            </w:r>
          </w:p>
          <w:p w14:paraId="4BDD0808" w14:textId="77777777" w:rsidR="00FC2A8F" w:rsidRDefault="002D6835">
            <w:pPr>
              <w:pStyle w:val="ListParagraph"/>
              <w:numPr>
                <w:ilvl w:val="0"/>
                <w:numId w:val="77"/>
              </w:numPr>
              <w:jc w:val="both"/>
              <w:rPr>
                <w:rFonts w:ascii="Times New Roman" w:hAnsi="Times New Roman"/>
                <w:color w:val="000000"/>
                <w:sz w:val="24"/>
              </w:rPr>
            </w:pPr>
            <w:r>
              <w:rPr>
                <w:rFonts w:ascii="Times New Roman" w:hAnsi="Times New Roman"/>
                <w:color w:val="000000"/>
                <w:sz w:val="24"/>
              </w:rPr>
              <w:t>Scheme 2: Sidelink BFI is triggered based on the measurement of reference signal for BFD</w:t>
            </w:r>
          </w:p>
          <w:p w14:paraId="7989E72E"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Note: this scheme follows the principle of Uu BFR.</w:t>
            </w:r>
          </w:p>
          <w:p w14:paraId="3A76CC78"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 xml:space="preserve"> FFS any other enhancements</w:t>
            </w:r>
          </w:p>
          <w:p w14:paraId="7A8EDBB3"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Consider the following reference signals for BFD </w:t>
            </w:r>
          </w:p>
          <w:p w14:paraId="558F6680"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Periodic and/or semi-persistent sidelink CSI-RS</w:t>
            </w:r>
          </w:p>
          <w:p w14:paraId="795C1BBB"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S-SSB</w:t>
            </w:r>
            <w:r>
              <w:rPr>
                <w:rFonts w:ascii="Times New Roman" w:eastAsia="Yu Mincho" w:hAnsi="Times New Roman"/>
                <w:color w:val="000000"/>
                <w:sz w:val="24"/>
                <w:lang w:eastAsia="ja-JP"/>
              </w:rPr>
              <w:t xml:space="preserve"> or its modified format</w:t>
            </w:r>
          </w:p>
          <w:p w14:paraId="5DA0CFF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FFS criteria of triggering of sidelink BFI </w:t>
            </w:r>
          </w:p>
          <w:p w14:paraId="7D571A75" w14:textId="77777777" w:rsidR="00FC2A8F" w:rsidRDefault="002D6835">
            <w:pPr>
              <w:pStyle w:val="ListParagraph"/>
              <w:numPr>
                <w:ilvl w:val="1"/>
                <w:numId w:val="77"/>
              </w:numPr>
              <w:jc w:val="both"/>
              <w:rPr>
                <w:rFonts w:ascii="Times New Roman" w:hAnsi="Times New Roman"/>
                <w:sz w:val="24"/>
              </w:rPr>
            </w:pPr>
            <w:r>
              <w:rPr>
                <w:rFonts w:ascii="Times New Roman" w:hAnsi="Times New Roman"/>
                <w:sz w:val="24"/>
              </w:rPr>
              <w:t>FFS whether/how to trigger the transmission of reference signal for BFD</w:t>
            </w:r>
          </w:p>
          <w:p w14:paraId="119EF1A5" w14:textId="77777777" w:rsidR="00FC2A8F" w:rsidRDefault="002D6835">
            <w:pPr>
              <w:pStyle w:val="ListParagraph"/>
              <w:numPr>
                <w:ilvl w:val="0"/>
                <w:numId w:val="77"/>
              </w:numPr>
              <w:jc w:val="both"/>
              <w:rPr>
                <w:rFonts w:ascii="Times New Roman" w:hAnsi="Times New Roman"/>
                <w:sz w:val="24"/>
              </w:rPr>
            </w:pPr>
            <w:r>
              <w:rPr>
                <w:rFonts w:ascii="Times New Roman" w:hAnsi="Times New Roman"/>
                <w:color w:val="000000"/>
                <w:sz w:val="24"/>
              </w:rPr>
              <w:t>Other options are not precluded.</w:t>
            </w:r>
          </w:p>
        </w:tc>
      </w:tr>
    </w:tbl>
    <w:p w14:paraId="0187B8F6" w14:textId="77777777" w:rsidR="00FC2A8F" w:rsidRDefault="00FC2A8F">
      <w:pPr>
        <w:jc w:val="both"/>
      </w:pPr>
    </w:p>
    <w:p w14:paraId="4ECF7462" w14:textId="77777777" w:rsidR="00FC2A8F" w:rsidRDefault="002D6835">
      <w:pPr>
        <w:jc w:val="both"/>
      </w:pPr>
      <w:r>
        <w:t xml:space="preserve">In RAN1 #113 meeting, it was agreed to study 2 schemes for the BFI trigger that PHY layer provides to MAC layer. In this meeting, companies discuss on these 2 schemes with details. </w:t>
      </w:r>
    </w:p>
    <w:p w14:paraId="07B0A43B" w14:textId="77777777" w:rsidR="00FC2A8F" w:rsidRDefault="00FC2A8F">
      <w:pPr>
        <w:jc w:val="both"/>
      </w:pPr>
    </w:p>
    <w:p w14:paraId="1E991519" w14:textId="77777777" w:rsidR="00FC2A8F" w:rsidRDefault="002D6835">
      <w:pPr>
        <w:jc w:val="both"/>
        <w:rPr>
          <w:b/>
          <w:bCs/>
        </w:rPr>
      </w:pPr>
      <w:r>
        <w:rPr>
          <w:b/>
          <w:bCs/>
        </w:rPr>
        <w:t xml:space="preserve">Scheme 1 (Sidelink HARQ based) </w:t>
      </w:r>
    </w:p>
    <w:p w14:paraId="71CB1341" w14:textId="77777777" w:rsidR="00FC2A8F" w:rsidRDefault="00FC2A8F">
      <w:pPr>
        <w:jc w:val="both"/>
      </w:pPr>
    </w:p>
    <w:p w14:paraId="16AEA724" w14:textId="77777777" w:rsidR="00FC2A8F" w:rsidRDefault="002D6835">
      <w:pPr>
        <w:jc w:val="both"/>
      </w:pPr>
      <w:r>
        <w:t xml:space="preserve">One open issue of scheme 1 is the criteria of triggering sidelink BFI. Toyota, LG, Apple mention that following the principle of sidelink RLF, sidelink BFI is triggered if PSFCH feedback is absent on the PSFCH occasion. </w:t>
      </w:r>
    </w:p>
    <w:p w14:paraId="454ED3BD" w14:textId="77777777" w:rsidR="00FC2A8F" w:rsidRDefault="00FC2A8F">
      <w:pPr>
        <w:jc w:val="both"/>
      </w:pPr>
    </w:p>
    <w:p w14:paraId="7C1DD452" w14:textId="77777777" w:rsidR="00FC2A8F" w:rsidRDefault="002D6835">
      <w:pPr>
        <w:jc w:val="both"/>
      </w:pPr>
      <w:r>
        <w:t xml:space="preserve">This is in Proposal 3-1-a. </w:t>
      </w:r>
    </w:p>
    <w:p w14:paraId="1F6745C0" w14:textId="77777777" w:rsidR="00FC2A8F" w:rsidRDefault="00FC2A8F">
      <w:pPr>
        <w:jc w:val="both"/>
      </w:pPr>
    </w:p>
    <w:p w14:paraId="57EBA93F" w14:textId="77777777" w:rsidR="00FC2A8F" w:rsidRDefault="002D6835">
      <w:pPr>
        <w:jc w:val="both"/>
      </w:pPr>
      <w:r>
        <w:t xml:space="preserve">LG additionally mention the sidelink BFI is triggered, based on all or a subset of PSCCH/PSSCH transmit beams. </w:t>
      </w:r>
    </w:p>
    <w:p w14:paraId="06C8AF34" w14:textId="77777777" w:rsidR="00FC2A8F" w:rsidRDefault="00FC2A8F">
      <w:pPr>
        <w:jc w:val="both"/>
      </w:pPr>
    </w:p>
    <w:p w14:paraId="5BF62525" w14:textId="77777777" w:rsidR="00FC2A8F" w:rsidRDefault="002D6835">
      <w:pPr>
        <w:jc w:val="both"/>
      </w:pPr>
      <w:r>
        <w:t>Another open issue of scheme 1 is whether and how to support candidate beam identification in case of BFD. Some proposals from companies are listed below:</w:t>
      </w:r>
    </w:p>
    <w:p w14:paraId="0CFBF2AF"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sends CBD (candidate beam determination) reference signal: Apple, ZTE</w:t>
      </w:r>
    </w:p>
    <w:p w14:paraId="3899C8D0"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requests Rx UE to send CBD reference signal: Toyota</w:t>
      </w:r>
    </w:p>
    <w:p w14:paraId="7EB9B7F7"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lastRenderedPageBreak/>
        <w:t>Tx UE sends PSCCH/PSSCH using different beams and determines CBD based on ACK/NACK: ZTE</w:t>
      </w:r>
    </w:p>
    <w:p w14:paraId="35D367DB"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Identified during initial beam pairing: Interdigital</w:t>
      </w:r>
    </w:p>
    <w:p w14:paraId="0A441068" w14:textId="77777777" w:rsidR="00FC2A8F" w:rsidRDefault="00FC2A8F">
      <w:pPr>
        <w:pStyle w:val="ListParagraph"/>
        <w:ind w:left="927"/>
        <w:rPr>
          <w:rFonts w:ascii="Times New Roman" w:hAnsi="Times New Roman"/>
          <w:sz w:val="24"/>
          <w:szCs w:val="24"/>
        </w:rPr>
      </w:pPr>
    </w:p>
    <w:p w14:paraId="70362312" w14:textId="77777777" w:rsidR="00FC2A8F" w:rsidRDefault="002D6835">
      <w:pPr>
        <w:jc w:val="both"/>
      </w:pPr>
      <w:r>
        <w:t xml:space="preserve">These options are listed for further consideration, in Proposal 3-1-a. </w:t>
      </w:r>
    </w:p>
    <w:p w14:paraId="67EC59B4" w14:textId="77777777" w:rsidR="00FC2A8F" w:rsidRDefault="00FC2A8F">
      <w:pPr>
        <w:jc w:val="both"/>
      </w:pPr>
    </w:p>
    <w:p w14:paraId="713A4B71" w14:textId="77777777" w:rsidR="00FC2A8F" w:rsidRDefault="002D6835">
      <w:pPr>
        <w:jc w:val="both"/>
      </w:pPr>
      <w:r>
        <w:t xml:space="preserve">Besides the detailed design, Scheme 1 of sidelink BFI is supported by Spreadtrum, Toyota, DCM, Continental, Interdigital, Mediatek, Intel in general, but is not supported by Qualcomm. </w:t>
      </w:r>
    </w:p>
    <w:p w14:paraId="646D3452" w14:textId="77777777" w:rsidR="00FC2A8F" w:rsidRDefault="00FC2A8F">
      <w:pPr>
        <w:rPr>
          <w:b/>
          <w:bCs/>
        </w:rPr>
      </w:pPr>
    </w:p>
    <w:p w14:paraId="4C7D1ACF" w14:textId="77777777" w:rsidR="00FC2A8F" w:rsidRDefault="002D6835">
      <w:pPr>
        <w:jc w:val="both"/>
        <w:rPr>
          <w:b/>
          <w:bCs/>
        </w:rPr>
      </w:pPr>
      <w:r>
        <w:rPr>
          <w:b/>
          <w:bCs/>
        </w:rPr>
        <w:t xml:space="preserve">Scheme 2 (BFD reference signal based) </w:t>
      </w:r>
    </w:p>
    <w:p w14:paraId="767A5C0D" w14:textId="77777777" w:rsidR="00FC2A8F" w:rsidRDefault="00FC2A8F">
      <w:pPr>
        <w:rPr>
          <w:b/>
          <w:bCs/>
        </w:rPr>
      </w:pPr>
    </w:p>
    <w:p w14:paraId="4F2A4B4B" w14:textId="77777777" w:rsidR="00FC2A8F" w:rsidRDefault="002D6835">
      <w:pPr>
        <w:jc w:val="both"/>
      </w:pPr>
      <w:r>
        <w:t xml:space="preserve">One open issue of scheme 1 is the criteria of triggering sidelink BFI. Toyota, vivo, CATT, Apple mention that following the principle of Uu BFD, sidelink BFI is triggered if L1 metric (e.g., L1-RSRP, hypothetical BLER) of BFD reference signal reaches a threshold. </w:t>
      </w:r>
    </w:p>
    <w:p w14:paraId="24975DBB" w14:textId="77777777" w:rsidR="00FC2A8F" w:rsidRDefault="00FC2A8F">
      <w:pPr>
        <w:rPr>
          <w:b/>
          <w:bCs/>
        </w:rPr>
      </w:pPr>
    </w:p>
    <w:p w14:paraId="5DF38E79" w14:textId="77777777" w:rsidR="00FC2A8F" w:rsidRDefault="002D6835">
      <w:pPr>
        <w:jc w:val="both"/>
      </w:pPr>
      <w:r>
        <w:t xml:space="preserve">This is in Proposal 3-1-a. </w:t>
      </w:r>
    </w:p>
    <w:p w14:paraId="63AD92FE" w14:textId="77777777" w:rsidR="00FC2A8F" w:rsidRDefault="00FC2A8F">
      <w:pPr>
        <w:jc w:val="both"/>
      </w:pPr>
    </w:p>
    <w:p w14:paraId="14ED0EB7" w14:textId="77777777" w:rsidR="00FC2A8F" w:rsidRDefault="002D6835">
      <w:pPr>
        <w:jc w:val="both"/>
      </w:pPr>
      <w:r>
        <w:t xml:space="preserve">Toyota mentions that sidelink BFI trigger is additionally based on the number of issued NACKs. OPPO, Wilus mention the BFD mechanism is based on timer and counter. FL thinks this could be part of the topics in RAN2. </w:t>
      </w:r>
    </w:p>
    <w:p w14:paraId="655A404B" w14:textId="77777777" w:rsidR="00FC2A8F" w:rsidRDefault="00FC2A8F">
      <w:pPr>
        <w:jc w:val="both"/>
      </w:pPr>
    </w:p>
    <w:p w14:paraId="526177D4" w14:textId="77777777" w:rsidR="00FC2A8F" w:rsidRDefault="002D6835">
      <w:pPr>
        <w:jc w:val="both"/>
      </w:pPr>
      <w:r>
        <w:t xml:space="preserve">Another open issue of scheme 2 is the reference signal of BFD. Companies’ views on the BFD reference signals are listed below </w:t>
      </w:r>
    </w:p>
    <w:p w14:paraId="003EE027"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Sidelink CSI-RS: OPPO, Wilus, Apple, Huawei</w:t>
      </w:r>
    </w:p>
    <w:p w14:paraId="0729ED5F"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S-SSB: Wilus, Huawei</w:t>
      </w:r>
    </w:p>
    <w:p w14:paraId="6E8407A3"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Periodic: Qualcomm, Huawei, CMCC</w:t>
      </w:r>
    </w:p>
    <w:p w14:paraId="5A25F449"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Standalone: Qualcomm</w:t>
      </w:r>
    </w:p>
    <w:p w14:paraId="7D197DCA" w14:textId="77777777" w:rsidR="00FC2A8F" w:rsidRDefault="00FC2A8F">
      <w:pPr>
        <w:jc w:val="both"/>
      </w:pPr>
    </w:p>
    <w:p w14:paraId="55FBB674" w14:textId="77777777" w:rsidR="00FC2A8F" w:rsidRDefault="002D6835">
      <w:pPr>
        <w:jc w:val="both"/>
      </w:pPr>
      <w:r>
        <w:t xml:space="preserve">Overall, FL thinks the BFD reference signal may be depending on the reference signal of initial beam pairing. Hence, the discussion is held at this stage. </w:t>
      </w:r>
    </w:p>
    <w:p w14:paraId="34935496" w14:textId="77777777" w:rsidR="00FC2A8F" w:rsidRDefault="00FC2A8F">
      <w:pPr>
        <w:jc w:val="both"/>
      </w:pPr>
    </w:p>
    <w:p w14:paraId="1320CD2C" w14:textId="77777777" w:rsidR="00FC2A8F" w:rsidRDefault="002D6835">
      <w:pPr>
        <w:jc w:val="both"/>
      </w:pPr>
      <w:r>
        <w:t>Huawei mentions that BFD detection window should include multiple BFD RS transmissions. ZTE mentions that receiver UE reports measurements of BFD reference signal to transmitter UE and then transmitter UE triggers CBD reference signal when BFD is detected</w:t>
      </w:r>
    </w:p>
    <w:p w14:paraId="6C6BB9D1" w14:textId="77777777" w:rsidR="00FC2A8F" w:rsidRDefault="00FC2A8F">
      <w:pPr>
        <w:rPr>
          <w:b/>
          <w:bCs/>
        </w:rPr>
      </w:pPr>
    </w:p>
    <w:p w14:paraId="7BC486E6" w14:textId="77777777" w:rsidR="00FC2A8F" w:rsidRDefault="002D6835">
      <w:pPr>
        <w:jc w:val="both"/>
      </w:pPr>
      <w:r>
        <w:t xml:space="preserve">Besides the detailed design, Scheme 2 of sidelink BFI is supported by Nokia, Huawei, Spreadtrum, Toyota, vivo, NEC, DCM, Continental, Qualcomm, Mediatek. </w:t>
      </w:r>
    </w:p>
    <w:p w14:paraId="3D782F0C" w14:textId="77777777" w:rsidR="00FC2A8F" w:rsidRDefault="00FC2A8F">
      <w:pPr>
        <w:rPr>
          <w:b/>
          <w:bCs/>
        </w:rPr>
      </w:pPr>
    </w:p>
    <w:p w14:paraId="46B1C530" w14:textId="77777777" w:rsidR="00FC2A8F" w:rsidRDefault="002D6835">
      <w:pPr>
        <w:jc w:val="both"/>
        <w:rPr>
          <w:b/>
          <w:bCs/>
        </w:rPr>
      </w:pPr>
      <w:r>
        <w:rPr>
          <w:b/>
          <w:bCs/>
        </w:rPr>
        <w:t>Other schemes of sidelink BFI</w:t>
      </w:r>
    </w:p>
    <w:p w14:paraId="2CE69682" w14:textId="77777777" w:rsidR="00FC2A8F" w:rsidRDefault="002D6835">
      <w:pPr>
        <w:jc w:val="both"/>
      </w:pPr>
      <w:r>
        <w:t xml:space="preserve">Companies also discuss other schemes of sidelink BFI triggering: </w:t>
      </w:r>
    </w:p>
    <w:p w14:paraId="2528CB6D"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CSI report, CBR value: Spreadtrum</w:t>
      </w:r>
    </w:p>
    <w:p w14:paraId="2910D20A"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Combination of scheme 1 and scheme 2: JHU</w:t>
      </w:r>
    </w:p>
    <w:p w14:paraId="0556A161" w14:textId="77777777" w:rsidR="00FC2A8F" w:rsidRDefault="00FC2A8F">
      <w:pPr>
        <w:jc w:val="both"/>
      </w:pPr>
    </w:p>
    <w:p w14:paraId="6779AE3F" w14:textId="77777777" w:rsidR="00FC2A8F" w:rsidRDefault="002D6835">
      <w:pPr>
        <w:jc w:val="both"/>
        <w:rPr>
          <w:iCs/>
        </w:rPr>
      </w:pPr>
      <w:r>
        <w:rPr>
          <w:iCs/>
        </w:rPr>
        <w:t>The following table provides a summary of company proposals on sidelink beam failure detection:</w:t>
      </w:r>
    </w:p>
    <w:tbl>
      <w:tblPr>
        <w:tblStyle w:val="TableGrid"/>
        <w:tblW w:w="9638" w:type="dxa"/>
        <w:tblLayout w:type="fixed"/>
        <w:tblLook w:val="04A0" w:firstRow="1" w:lastRow="0" w:firstColumn="1" w:lastColumn="0" w:noHBand="0" w:noVBand="1"/>
      </w:tblPr>
      <w:tblGrid>
        <w:gridCol w:w="1625"/>
        <w:gridCol w:w="8013"/>
      </w:tblGrid>
      <w:tr w:rsidR="00FC2A8F" w14:paraId="21DDE527" w14:textId="77777777">
        <w:trPr>
          <w:trHeight w:val="276"/>
        </w:trPr>
        <w:tc>
          <w:tcPr>
            <w:tcW w:w="1625" w:type="dxa"/>
          </w:tcPr>
          <w:p w14:paraId="421EA6F0" w14:textId="77777777" w:rsidR="00FC2A8F" w:rsidRDefault="002D6835">
            <w:pPr>
              <w:autoSpaceDE w:val="0"/>
              <w:autoSpaceDN w:val="0"/>
              <w:jc w:val="both"/>
              <w:rPr>
                <w:b/>
                <w:bCs/>
              </w:rPr>
            </w:pPr>
            <w:r>
              <w:rPr>
                <w:b/>
                <w:bCs/>
              </w:rPr>
              <w:t>Company</w:t>
            </w:r>
          </w:p>
        </w:tc>
        <w:tc>
          <w:tcPr>
            <w:tcW w:w="8013" w:type="dxa"/>
          </w:tcPr>
          <w:p w14:paraId="2CF72F4A" w14:textId="77777777" w:rsidR="00FC2A8F" w:rsidRDefault="002D6835">
            <w:pPr>
              <w:autoSpaceDE w:val="0"/>
              <w:autoSpaceDN w:val="0"/>
              <w:jc w:val="both"/>
              <w:rPr>
                <w:b/>
                <w:bCs/>
              </w:rPr>
            </w:pPr>
            <w:r>
              <w:rPr>
                <w:b/>
                <w:bCs/>
              </w:rPr>
              <w:t>Company proposal related to this issue</w:t>
            </w:r>
          </w:p>
        </w:tc>
      </w:tr>
      <w:tr w:rsidR="00FC2A8F" w14:paraId="355D892F" w14:textId="77777777">
        <w:trPr>
          <w:trHeight w:val="266"/>
        </w:trPr>
        <w:tc>
          <w:tcPr>
            <w:tcW w:w="1625" w:type="dxa"/>
          </w:tcPr>
          <w:p w14:paraId="58ACD6A5"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79B34ABC" w14:textId="77777777" w:rsidR="00FC2A8F" w:rsidRDefault="002D6835">
            <w:pPr>
              <w:pStyle w:val="ListParagraph"/>
              <w:ind w:left="0"/>
              <w:jc w:val="both"/>
              <w:rPr>
                <w:rFonts w:ascii="Times New Roman" w:hAnsi="Times New Roman"/>
                <w:sz w:val="24"/>
                <w:szCs w:val="24"/>
              </w:rPr>
            </w:pPr>
            <w:bookmarkStart w:id="378" w:name="Obs62493"/>
            <w:bookmarkStart w:id="379" w:name="Obs62472"/>
            <w:bookmarkStart w:id="380" w:name="Obs86756"/>
            <w:bookmarkStart w:id="381" w:name="Obs29942"/>
            <w:r>
              <w:rPr>
                <w:rFonts w:ascii="Times New Roman" w:hAnsi="Times New Roman"/>
                <w:sz w:val="24"/>
                <w:szCs w:val="24"/>
              </w:rPr>
              <w:t xml:space="preserve">Observation 38: BFI indication at a TX UE based on the absence of expected HARQ feedback (Scheme 1) only applies in case HARQ feedback is </w:t>
            </w:r>
            <w:proofErr w:type="gramStart"/>
            <w:r>
              <w:rPr>
                <w:rFonts w:ascii="Times New Roman" w:hAnsi="Times New Roman"/>
                <w:sz w:val="24"/>
                <w:szCs w:val="24"/>
              </w:rPr>
              <w:t>enabled, and</w:t>
            </w:r>
            <w:proofErr w:type="gramEnd"/>
            <w:r>
              <w:rPr>
                <w:rFonts w:ascii="Times New Roman" w:hAnsi="Times New Roman"/>
                <w:sz w:val="24"/>
                <w:szCs w:val="24"/>
              </w:rPr>
              <w:t xml:space="preserve"> may not work well in case TX/RX beam correspondence does not hold.</w:t>
            </w:r>
          </w:p>
          <w:p w14:paraId="6E47037B" w14:textId="77777777" w:rsidR="00FC2A8F" w:rsidRDefault="002D6835">
            <w:pPr>
              <w:jc w:val="both"/>
            </w:pPr>
            <w:bookmarkStart w:id="382" w:name="Proposal51829"/>
            <w:bookmarkStart w:id="383" w:name="Proposal35675"/>
            <w:bookmarkStart w:id="384" w:name="Proposal98881"/>
            <w:bookmarkStart w:id="385" w:name="Proposal38872"/>
            <w:bookmarkEnd w:id="378"/>
            <w:bookmarkEnd w:id="379"/>
            <w:bookmarkEnd w:id="380"/>
            <w:bookmarkEnd w:id="381"/>
            <w:r>
              <w:t>Proposal 38: Prioritize the study of Scheme 2 to trigger SL BFI.</w:t>
            </w:r>
            <w:bookmarkEnd w:id="382"/>
            <w:bookmarkEnd w:id="383"/>
            <w:bookmarkEnd w:id="384"/>
            <w:bookmarkEnd w:id="385"/>
          </w:p>
        </w:tc>
      </w:tr>
      <w:tr w:rsidR="00FC2A8F" w14:paraId="56DE4CCA" w14:textId="77777777">
        <w:trPr>
          <w:trHeight w:val="266"/>
        </w:trPr>
        <w:tc>
          <w:tcPr>
            <w:tcW w:w="1625" w:type="dxa"/>
          </w:tcPr>
          <w:p w14:paraId="6064A185"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0F95562B" w14:textId="77777777" w:rsidR="00FC2A8F" w:rsidRDefault="002D6835">
            <w:pPr>
              <w:jc w:val="both"/>
              <w:rPr>
                <w:color w:val="000000" w:themeColor="text1"/>
              </w:rPr>
            </w:pPr>
            <w:bookmarkStart w:id="386" w:name="_Ref134726282"/>
            <w:bookmarkStart w:id="387" w:name="_Ref142249458"/>
            <w:r>
              <w:t>Observation 19</w:t>
            </w:r>
            <w:r>
              <w:rPr>
                <w:color w:val="000000" w:themeColor="text1"/>
              </w:rPr>
              <w:t>: For SL FR2 beam failure detection, when BFI is triggered based on sidelink HARQ feedback</w:t>
            </w:r>
            <w:bookmarkEnd w:id="386"/>
            <w:r>
              <w:rPr>
                <w:color w:val="000000" w:themeColor="text1"/>
              </w:rPr>
              <w:t>,</w:t>
            </w:r>
            <w:bookmarkEnd w:id="387"/>
          </w:p>
          <w:p w14:paraId="6F1763D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It can lead to significant increase in latency because DTX is determined based on the number of retransmissions and hence the number of consecutive DTX can be up to 32.</w:t>
            </w:r>
          </w:p>
          <w:p w14:paraId="6F5E467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Determination of DTX is not accurate because DTX may result from conditions other than beam failure, e.g., half-duplex and prioritization of other transmission.</w:t>
            </w:r>
          </w:p>
          <w:p w14:paraId="0EC1F36A" w14:textId="77777777" w:rsidR="00FC2A8F" w:rsidRDefault="002D6835">
            <w:pPr>
              <w:pStyle w:val="ListParagraph"/>
              <w:numPr>
                <w:ilvl w:val="0"/>
                <w:numId w:val="24"/>
              </w:numPr>
              <w:autoSpaceDE w:val="0"/>
              <w:autoSpaceDN w:val="0"/>
              <w:adjustRightInd w:val="0"/>
              <w:snapToGrid w:val="0"/>
              <w:ind w:left="418" w:hanging="418"/>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Sidelink HARQ feedback-triggered BFI is unstable due to aperiodic PSCCH/PSSCH transmissions. </w:t>
            </w:r>
          </w:p>
          <w:p w14:paraId="41A3D531" w14:textId="77777777" w:rsidR="00FC2A8F" w:rsidRDefault="002D6835">
            <w:pPr>
              <w:jc w:val="both"/>
              <w:rPr>
                <w:color w:val="000000" w:themeColor="text1"/>
              </w:rPr>
            </w:pPr>
            <w:bookmarkStart w:id="388" w:name="_Ref134726319"/>
            <w:r>
              <w:rPr>
                <w:color w:val="000000" w:themeColor="text1"/>
              </w:rPr>
              <w:t>Proposal 13: For SL FR2 beam failure detection, the Uu BFD procedure can be reused as baseline, where BFI is triggered based on the measurement of reference signals for BFD.</w:t>
            </w:r>
            <w:bookmarkEnd w:id="388"/>
          </w:p>
          <w:p w14:paraId="45368EA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590C161A"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CBD reference signals.</w:t>
            </w:r>
          </w:p>
          <w:p w14:paraId="3FB8D76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and CBD reference signals are supported.</w:t>
            </w:r>
          </w:p>
          <w:p w14:paraId="312D9E0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Candidate beam is determined by choosing the beam with largest RSRP satisfying a (pre-)configured threshold</w:t>
            </w:r>
          </w:p>
          <w:p w14:paraId="3E156C0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tc>
      </w:tr>
      <w:tr w:rsidR="00FC2A8F" w14:paraId="2C3725A1" w14:textId="77777777">
        <w:trPr>
          <w:trHeight w:val="266"/>
        </w:trPr>
        <w:tc>
          <w:tcPr>
            <w:tcW w:w="1625" w:type="dxa"/>
          </w:tcPr>
          <w:p w14:paraId="2934D214" w14:textId="77777777" w:rsidR="00FC2A8F" w:rsidRDefault="002D6835">
            <w:pPr>
              <w:autoSpaceDE w:val="0"/>
              <w:autoSpaceDN w:val="0"/>
              <w:jc w:val="both"/>
              <w:rPr>
                <w:rFonts w:eastAsiaTheme="minorEastAsia"/>
              </w:rPr>
            </w:pPr>
            <w:r>
              <w:rPr>
                <w:rFonts w:eastAsiaTheme="minorEastAsia"/>
              </w:rPr>
              <w:lastRenderedPageBreak/>
              <w:t>Spreadtrum</w:t>
            </w:r>
          </w:p>
        </w:tc>
        <w:tc>
          <w:tcPr>
            <w:tcW w:w="8013" w:type="dxa"/>
          </w:tcPr>
          <w:p w14:paraId="6A6C03EF" w14:textId="77777777" w:rsidR="00FC2A8F" w:rsidRDefault="002D6835">
            <w:pPr>
              <w:jc w:val="both"/>
              <w:rPr>
                <w:lang w:val="en-GB"/>
              </w:rPr>
            </w:pPr>
            <w:r>
              <w:rPr>
                <w:lang w:val="en-GB"/>
              </w:rPr>
              <w:t>Proposal-11: The definition of beam failure instance can be determined via a down-selection among the following parameters:</w:t>
            </w:r>
          </w:p>
          <w:p w14:paraId="4CDFCA4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CSI-RS measurement</w:t>
            </w:r>
          </w:p>
          <w:p w14:paraId="405FF98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HACK-ACK</w:t>
            </w:r>
          </w:p>
          <w:p w14:paraId="3CF5AEC7"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 report</w:t>
            </w:r>
          </w:p>
          <w:p w14:paraId="383EDB3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CBR value</w:t>
            </w:r>
          </w:p>
          <w:p w14:paraId="5E6D8FEB" w14:textId="77777777" w:rsidR="00FC2A8F" w:rsidRDefault="002D6835">
            <w:pPr>
              <w:jc w:val="both"/>
              <w:rPr>
                <w:lang w:val="en-GB"/>
              </w:rPr>
            </w:pPr>
            <w:r>
              <w:rPr>
                <w:lang w:val="en-GB"/>
              </w:rPr>
              <w:t>Proposal-12: The declaration of beam failure event could be Tx-UE or Rx-UE, and further investigations are expected.</w:t>
            </w:r>
          </w:p>
        </w:tc>
      </w:tr>
      <w:tr w:rsidR="00FC2A8F" w14:paraId="5C481AF0" w14:textId="77777777">
        <w:trPr>
          <w:trHeight w:val="266"/>
        </w:trPr>
        <w:tc>
          <w:tcPr>
            <w:tcW w:w="1625" w:type="dxa"/>
          </w:tcPr>
          <w:p w14:paraId="5AAB639C"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7C193481" w14:textId="77777777" w:rsidR="00FC2A8F" w:rsidRDefault="002D6835">
            <w:pPr>
              <w:pStyle w:val="3GPPNormalText"/>
              <w:spacing w:after="0" w:line="240" w:lineRule="auto"/>
              <w:rPr>
                <w:sz w:val="24"/>
              </w:rPr>
            </w:pPr>
            <w:bookmarkStart w:id="389" w:name="_Toc142646433"/>
            <w:bookmarkStart w:id="390" w:name="_Toc131435260"/>
            <w:r>
              <w:rPr>
                <w:sz w:val="24"/>
              </w:rPr>
              <w:t>Observation 13: For sidelink BFI, Scheme 1 (based on PSFCH carrying sidelink HARQ feedback) and Scheme 2 (based on measurement of reference signal for BFD) are complementary. This is because sidelink BFI is triggered at Tx UE in Scheme 1, whereas sidelink BFI is triggered at Rx UE in Scheme 2.</w:t>
            </w:r>
            <w:bookmarkEnd w:id="389"/>
          </w:p>
          <w:p w14:paraId="6E003B16" w14:textId="77777777" w:rsidR="00FC2A8F" w:rsidRDefault="002D6835">
            <w:pPr>
              <w:pStyle w:val="3GPPNormalText"/>
              <w:spacing w:after="0" w:line="240" w:lineRule="auto"/>
              <w:rPr>
                <w:sz w:val="24"/>
              </w:rPr>
            </w:pPr>
            <w:bookmarkStart w:id="391" w:name="_Toc142646461"/>
            <w:r>
              <w:rPr>
                <w:sz w:val="24"/>
              </w:rPr>
              <w:t>Proposal 16: For sidelink BFI, support both Scheme 1 (based on PSFCH carrying sidelink HARQ feedback) and Scheme 2 (based on measurement of reference signal for BFD). Other options are not precluded.</w:t>
            </w:r>
            <w:bookmarkEnd w:id="390"/>
            <w:bookmarkEnd w:id="391"/>
          </w:p>
          <w:p w14:paraId="19E7AF82" w14:textId="77777777" w:rsidR="00FC2A8F" w:rsidRDefault="002D6835">
            <w:pPr>
              <w:pStyle w:val="3GPPNormalText"/>
              <w:spacing w:after="0" w:line="240" w:lineRule="auto"/>
              <w:rPr>
                <w:sz w:val="24"/>
              </w:rPr>
            </w:pPr>
            <w:bookmarkStart w:id="392" w:name="_Toc142646462"/>
            <w:r>
              <w:rPr>
                <w:sz w:val="24"/>
              </w:rPr>
              <w:t>Proposal 17: For sidelink BFI Scheme 1 (based on PSFCH carrying sidelink HARQ feedback), sidelink BFI is triggered at Tx UE when PSFCH/HARQ feedback reception is absent on the PSFCH reception occasion and/or when the number of HARQ retransmission attempts reaches a threshold.</w:t>
            </w:r>
            <w:bookmarkEnd w:id="392"/>
          </w:p>
          <w:p w14:paraId="6844D315" w14:textId="77777777" w:rsidR="00FC2A8F" w:rsidRDefault="002D6835">
            <w:pPr>
              <w:pStyle w:val="3GPPNormalText"/>
              <w:spacing w:after="0" w:line="240" w:lineRule="auto"/>
              <w:rPr>
                <w:sz w:val="24"/>
              </w:rPr>
            </w:pPr>
            <w:bookmarkStart w:id="393" w:name="_Toc142646434"/>
            <w:r>
              <w:rPr>
                <w:sz w:val="24"/>
              </w:rPr>
              <w:t xml:space="preserve">Observation 14: For sidelink BFI Scheme 2 (based on the measurement of reference signal for BFD), </w:t>
            </w:r>
            <w:proofErr w:type="gramStart"/>
            <w:r>
              <w:rPr>
                <w:sz w:val="24"/>
              </w:rPr>
              <w:t>taking into account</w:t>
            </w:r>
            <w:proofErr w:type="gramEnd"/>
            <w:r>
              <w:rPr>
                <w:sz w:val="24"/>
              </w:rPr>
              <w:t xml:space="preserve"> issued HARQ NACKs is beneficial when BFD reference signals may not be always transmitted.</w:t>
            </w:r>
            <w:bookmarkEnd w:id="393"/>
          </w:p>
          <w:p w14:paraId="3362CA0F" w14:textId="77777777" w:rsidR="00FC2A8F" w:rsidRDefault="002D6835">
            <w:pPr>
              <w:pStyle w:val="3GPPNormalText"/>
              <w:spacing w:after="0" w:line="240" w:lineRule="auto"/>
              <w:rPr>
                <w:sz w:val="24"/>
              </w:rPr>
            </w:pPr>
            <w:bookmarkStart w:id="394" w:name="_Toc142646463"/>
            <w:r>
              <w:rPr>
                <w:sz w:val="24"/>
              </w:rPr>
              <w:t>Proposal 18: For sidelink BFI Scheme 2 (based on the measurement of reference signal for BFD), sidelink BFI is triggered at Rx UE when a L1 metric (e.g., L1-RSRP, hypothetical BLER) reaches a threshold and/or based on the number of issued NACKs.</w:t>
            </w:r>
            <w:bookmarkEnd w:id="394"/>
          </w:p>
          <w:p w14:paraId="6FEE7DD5" w14:textId="77777777" w:rsidR="00FC2A8F" w:rsidRDefault="002D6835">
            <w:pPr>
              <w:pStyle w:val="3GPPNormalText"/>
              <w:spacing w:after="0" w:line="240" w:lineRule="auto"/>
              <w:rPr>
                <w:sz w:val="24"/>
              </w:rPr>
            </w:pPr>
            <w:bookmarkStart w:id="395" w:name="_Toc142646435"/>
            <w:r>
              <w:rPr>
                <w:sz w:val="24"/>
              </w:rPr>
              <w:t>Observation 15: In sidelink BFI Scheme 1 (based on PSFCH carrying sidelink HARQ feedback), Tx UE detects beam failure and thus trigger a beam failure recovery procedure. On the other hand, Rx UE may not know that the beam failure recovery procedure is triggered by Tx UE. So, Tx UE needs to send an indication/signal to Rx UE to inform that the beam failure recovery procedure is triggered.</w:t>
            </w:r>
            <w:bookmarkEnd w:id="395"/>
          </w:p>
          <w:p w14:paraId="2B5E5329" w14:textId="77777777" w:rsidR="00FC2A8F" w:rsidRDefault="002D6835">
            <w:pPr>
              <w:pStyle w:val="3GPPNormalText"/>
              <w:spacing w:after="0" w:line="240" w:lineRule="auto"/>
              <w:rPr>
                <w:sz w:val="24"/>
              </w:rPr>
            </w:pPr>
            <w:bookmarkStart w:id="396" w:name="_Toc142646436"/>
            <w:r>
              <w:rPr>
                <w:sz w:val="24"/>
              </w:rPr>
              <w:lastRenderedPageBreak/>
              <w:t>Observation 16: For beam failure recovery, CBD reference signals should be transmitted upon beam failure detection to reduce the resource overhead.</w:t>
            </w:r>
            <w:bookmarkEnd w:id="396"/>
          </w:p>
          <w:p w14:paraId="5CA90C42" w14:textId="77777777" w:rsidR="00FC2A8F" w:rsidRDefault="002D6835">
            <w:pPr>
              <w:pStyle w:val="3GPPNormalText"/>
              <w:spacing w:after="0" w:line="240" w:lineRule="auto"/>
              <w:rPr>
                <w:sz w:val="24"/>
              </w:rPr>
            </w:pPr>
            <w:bookmarkStart w:id="397" w:name="_Toc142646464"/>
            <w:r>
              <w:rPr>
                <w:sz w:val="24"/>
              </w:rPr>
              <w:t>Proposal 19: For sidelink BFI Scheme 1 (based on PSFCH carrying sidelink HARQ feedback), RAN1 to study solutions for candidate beam determination (e.g., upon beam failure detection by Tx UE, Tx UE sends a transmission request of CBD reference signals to Rx UE, and based on the received request, Rx UE transmits CBD reference signals to Tx UE.).</w:t>
            </w:r>
            <w:bookmarkEnd w:id="397"/>
          </w:p>
        </w:tc>
      </w:tr>
      <w:tr w:rsidR="00FC2A8F" w14:paraId="1A1D4318" w14:textId="77777777">
        <w:trPr>
          <w:trHeight w:val="266"/>
        </w:trPr>
        <w:tc>
          <w:tcPr>
            <w:tcW w:w="1625" w:type="dxa"/>
          </w:tcPr>
          <w:p w14:paraId="553E56A8"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538F5355" w14:textId="77777777" w:rsidR="00FC2A8F" w:rsidRDefault="002D6835">
            <w:pPr>
              <w:pStyle w:val="Caption"/>
              <w:spacing w:after="0"/>
              <w:jc w:val="both"/>
              <w:rPr>
                <w:rFonts w:eastAsia="SimSun"/>
                <w:b w:val="0"/>
                <w:bCs w:val="0"/>
              </w:rPr>
            </w:pPr>
            <w:bookmarkStart w:id="398" w:name="_Ref1317870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101</w:t>
            </w:r>
            <w:r>
              <w:rPr>
                <w:b w:val="0"/>
                <w:bCs w:val="0"/>
              </w:rPr>
              <w:fldChar w:fldCharType="end"/>
            </w:r>
            <w:r>
              <w:rPr>
                <w:b w:val="0"/>
                <w:bCs w:val="0"/>
              </w:rPr>
              <w:t>: Regarding SL beam failure recovery, UE performs beam failure detection based on periodic SL CSI-</w:t>
            </w:r>
            <w:proofErr w:type="gramStart"/>
            <w:r>
              <w:rPr>
                <w:b w:val="0"/>
                <w:bCs w:val="0"/>
              </w:rPr>
              <w:t>RS, and</w:t>
            </w:r>
            <w:proofErr w:type="gramEnd"/>
            <w:r>
              <w:rPr>
                <w:b w:val="0"/>
                <w:bCs w:val="0"/>
              </w:rPr>
              <w:t xml:space="preserve"> performs BFR as the Uu BFR procedure</w:t>
            </w:r>
            <w:bookmarkEnd w:id="398"/>
            <w:r>
              <w:rPr>
                <w:rFonts w:eastAsia="SimSun"/>
                <w:b w:val="0"/>
                <w:bCs w:val="0"/>
              </w:rPr>
              <w:t>.</w:t>
            </w:r>
          </w:p>
          <w:p w14:paraId="3C7CB7B9" w14:textId="77777777" w:rsidR="00FC2A8F" w:rsidRDefault="002D6835">
            <w:pPr>
              <w:pStyle w:val="Caption"/>
              <w:spacing w:after="0"/>
              <w:jc w:val="both"/>
              <w:rPr>
                <w:b w:val="0"/>
                <w:bCs w:val="0"/>
              </w:rPr>
            </w:pPr>
            <w:bookmarkStart w:id="399" w:name="_Ref1426864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102</w:t>
            </w:r>
            <w:r>
              <w:rPr>
                <w:b w:val="0"/>
                <w:bCs w:val="0"/>
              </w:rPr>
              <w:fldChar w:fldCharType="end"/>
            </w:r>
            <w:r>
              <w:rPr>
                <w:b w:val="0"/>
                <w:bCs w:val="0"/>
              </w:rPr>
              <w:t xml:space="preserve"> Support BFD scheme based on Periodic CSI-RS.</w:t>
            </w:r>
            <w:bookmarkEnd w:id="399"/>
          </w:p>
          <w:p w14:paraId="17A117DD" w14:textId="77777777" w:rsidR="00FC2A8F" w:rsidRDefault="002D6835">
            <w:pPr>
              <w:pStyle w:val="Caption"/>
              <w:spacing w:after="0"/>
              <w:jc w:val="both"/>
              <w:rPr>
                <w:rFonts w:eastAsiaTheme="minorEastAsia"/>
                <w:b w:val="0"/>
                <w:bCs w:val="0"/>
              </w:rPr>
            </w:pPr>
            <w:bookmarkStart w:id="400" w:name="_Ref14268649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103</w:t>
            </w:r>
            <w:r>
              <w:rPr>
                <w:b w:val="0"/>
                <w:bCs w:val="0"/>
              </w:rPr>
              <w:fldChar w:fldCharType="end"/>
            </w:r>
            <w:r>
              <w:rPr>
                <w:b w:val="0"/>
                <w:bCs w:val="0"/>
              </w:rPr>
              <w:t xml:space="preserve"> Sidelink BFI can be triggered when the measurement of reference signal for BFD is below a given threshold.</w:t>
            </w:r>
            <w:bookmarkEnd w:id="400"/>
          </w:p>
        </w:tc>
      </w:tr>
      <w:tr w:rsidR="00FC2A8F" w14:paraId="2845E2CE" w14:textId="77777777">
        <w:trPr>
          <w:trHeight w:val="266"/>
        </w:trPr>
        <w:tc>
          <w:tcPr>
            <w:tcW w:w="1625" w:type="dxa"/>
          </w:tcPr>
          <w:p w14:paraId="6FA39FF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733CEC65"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14: Study the conditions or circumstances in which Scheme 1’s BFI mechanism (PSFCH carrying sidelink HARQ feedback) or Scheme 2’s BFR mechanism (measurement of reference signal for BFD) is advantageous.</w:t>
            </w:r>
          </w:p>
          <w:p w14:paraId="0345CFE9" w14:textId="77777777" w:rsidR="00FC2A8F" w:rsidRDefault="002D6835">
            <w:pPr>
              <w:jc w:val="both"/>
            </w:pPr>
            <w:r>
              <w:rPr>
                <w:color w:val="000000"/>
                <w:lang w:eastAsia="en-GB"/>
              </w:rPr>
              <w:t>Proposal 15: Study the possibility of scenarios where a combination or hybrid of Scheme 1 and Scheme 2 for BFI triggering in sidelink FR2 networks would be effective as opposed to each one individually.</w:t>
            </w:r>
          </w:p>
        </w:tc>
      </w:tr>
      <w:tr w:rsidR="00FC2A8F" w14:paraId="0E8F0987" w14:textId="77777777">
        <w:trPr>
          <w:trHeight w:val="266"/>
        </w:trPr>
        <w:tc>
          <w:tcPr>
            <w:tcW w:w="1625" w:type="dxa"/>
          </w:tcPr>
          <w:p w14:paraId="1C1AC56B"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4A14566A" w14:textId="77777777" w:rsidR="00FC2A8F" w:rsidRDefault="002D6835">
            <w:pPr>
              <w:pStyle w:val="3GPPText"/>
              <w:tabs>
                <w:tab w:val="left" w:pos="1644"/>
              </w:tabs>
              <w:spacing w:before="0" w:after="0"/>
              <w:rPr>
                <w:szCs w:val="24"/>
              </w:rPr>
            </w:pPr>
            <w:r>
              <w:rPr>
                <w:szCs w:val="24"/>
              </w:rPr>
              <w:t>Proposal 14: Study the conditions to detect and declare a sidelink beam failure.</w:t>
            </w:r>
          </w:p>
          <w:p w14:paraId="0943F15C" w14:textId="77777777" w:rsidR="00FC2A8F" w:rsidRDefault="002D6835">
            <w:pPr>
              <w:pStyle w:val="3GPPText"/>
              <w:tabs>
                <w:tab w:val="left" w:pos="1644"/>
              </w:tabs>
              <w:spacing w:before="0" w:after="0"/>
              <w:rPr>
                <w:szCs w:val="24"/>
                <w:lang w:val="en-GB"/>
              </w:rPr>
            </w:pPr>
            <w:r>
              <w:rPr>
                <w:szCs w:val="24"/>
              </w:rPr>
              <w:t>Proposal 16: Sidelink RLF should be used as the starting point for beam failure.</w:t>
            </w:r>
          </w:p>
        </w:tc>
      </w:tr>
      <w:tr w:rsidR="00FC2A8F" w14:paraId="1961B868" w14:textId="77777777">
        <w:trPr>
          <w:trHeight w:val="266"/>
        </w:trPr>
        <w:tc>
          <w:tcPr>
            <w:tcW w:w="1625" w:type="dxa"/>
          </w:tcPr>
          <w:p w14:paraId="206D2EE0"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17AC0F02" w14:textId="77777777" w:rsidR="00FC2A8F" w:rsidRDefault="002D6835">
            <w:pPr>
              <w:pStyle w:val="BodyText"/>
              <w:jc w:val="both"/>
              <w:rPr>
                <w:rFonts w:eastAsiaTheme="minorEastAsia"/>
                <w:color w:val="000000" w:themeColor="text1"/>
              </w:rPr>
            </w:pPr>
            <w:r>
              <w:rPr>
                <w:rFonts w:eastAsiaTheme="minorEastAsia"/>
                <w:color w:val="000000" w:themeColor="text1"/>
              </w:rPr>
              <w:t>Observation 1:  Sidelink BFI triggered based on PSFCH carrying sidelink HARQ feedback requires (pre-) configuration of HARQ feedback.</w:t>
            </w:r>
          </w:p>
          <w:p w14:paraId="3EC88C14" w14:textId="77777777" w:rsidR="00FC2A8F" w:rsidRDefault="002D6835">
            <w:pPr>
              <w:pStyle w:val="BodyText"/>
              <w:jc w:val="both"/>
              <w:rPr>
                <w:rFonts w:eastAsiaTheme="minorEastAsia"/>
                <w:color w:val="000000" w:themeColor="text1"/>
              </w:rPr>
            </w:pPr>
            <w:r>
              <w:rPr>
                <w:rFonts w:eastAsiaTheme="minorEastAsia"/>
                <w:color w:val="000000" w:themeColor="text1"/>
              </w:rPr>
              <w:t>Proposal 11:  For scheme 1, sidelink BFI triggered based on PSFCH carrying sidelink HARQ feedback, further studies are needed to evaluate the effectiveness of detection and the differentiation from RLF detection.</w:t>
            </w:r>
          </w:p>
          <w:p w14:paraId="2EB2B8A1" w14:textId="77777777" w:rsidR="00FC2A8F" w:rsidRDefault="002D6835">
            <w:pPr>
              <w:pStyle w:val="BodyText"/>
              <w:jc w:val="both"/>
              <w:rPr>
                <w:rFonts w:eastAsiaTheme="minorEastAsia"/>
                <w:color w:val="000000" w:themeColor="text1"/>
              </w:rPr>
            </w:pPr>
            <w:r>
              <w:rPr>
                <w:rFonts w:eastAsiaTheme="minorEastAsia"/>
                <w:color w:val="000000" w:themeColor="text1"/>
              </w:rPr>
              <w:t>Proposal 12:  For scheme 2 where sidelink BFI is triggered based on the measurement of reference signal for BFD, the criteria of triggering of sidelink BFI shall re-use the principle of legacy NR Uu BFR.</w:t>
            </w:r>
          </w:p>
        </w:tc>
      </w:tr>
      <w:tr w:rsidR="00FC2A8F" w14:paraId="13EDBB9C" w14:textId="77777777">
        <w:trPr>
          <w:trHeight w:val="266"/>
        </w:trPr>
        <w:tc>
          <w:tcPr>
            <w:tcW w:w="1625" w:type="dxa"/>
          </w:tcPr>
          <w:p w14:paraId="54EC1EEF" w14:textId="77777777" w:rsidR="00FC2A8F" w:rsidRDefault="002D6835">
            <w:pPr>
              <w:autoSpaceDE w:val="0"/>
              <w:autoSpaceDN w:val="0"/>
              <w:jc w:val="both"/>
              <w:rPr>
                <w:rFonts w:eastAsiaTheme="minorEastAsia"/>
              </w:rPr>
            </w:pPr>
            <w:r>
              <w:rPr>
                <w:rFonts w:eastAsiaTheme="minorEastAsia"/>
              </w:rPr>
              <w:t>NEC</w:t>
            </w:r>
          </w:p>
        </w:tc>
        <w:tc>
          <w:tcPr>
            <w:tcW w:w="8013" w:type="dxa"/>
          </w:tcPr>
          <w:p w14:paraId="016B96A9"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401" w:name="_Toc141964602"/>
            <w:bookmarkStart w:id="402" w:name="_Toc141965192"/>
            <w:bookmarkStart w:id="403" w:name="_Toc142386381"/>
            <w:r>
              <w:rPr>
                <w:rFonts w:eastAsiaTheme="minorEastAsia"/>
                <w:b w:val="0"/>
                <w:i w:val="0"/>
                <w:sz w:val="24"/>
                <w:szCs w:val="24"/>
              </w:rPr>
              <w:t xml:space="preserve">Proposal 9: RAN1 prioritize the study of scheme 2: </w:t>
            </w:r>
            <w:r>
              <w:rPr>
                <w:b w:val="0"/>
                <w:i w:val="0"/>
                <w:sz w:val="24"/>
                <w:szCs w:val="24"/>
              </w:rPr>
              <w:t>Sidelink BFI is triggered based on the measurement of reference signal for BFD</w:t>
            </w:r>
            <w:r>
              <w:rPr>
                <w:rFonts w:eastAsiaTheme="minorEastAsia"/>
                <w:b w:val="0"/>
                <w:i w:val="0"/>
                <w:sz w:val="24"/>
                <w:szCs w:val="24"/>
              </w:rPr>
              <w:t>.</w:t>
            </w:r>
            <w:bookmarkStart w:id="404" w:name="_Toc141965193"/>
            <w:bookmarkStart w:id="405" w:name="_Toc142386382"/>
            <w:bookmarkStart w:id="406" w:name="_Toc141964603"/>
            <w:bookmarkEnd w:id="401"/>
            <w:bookmarkEnd w:id="402"/>
            <w:bookmarkEnd w:id="403"/>
          </w:p>
          <w:p w14:paraId="177F9116"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10: Study mechanisms to improve transmission reliability of BFD reference, e.g., set low priority value.</w:t>
            </w:r>
            <w:bookmarkEnd w:id="404"/>
            <w:bookmarkEnd w:id="405"/>
            <w:bookmarkEnd w:id="406"/>
          </w:p>
        </w:tc>
      </w:tr>
      <w:tr w:rsidR="00FC2A8F" w14:paraId="68E7211E" w14:textId="77777777">
        <w:trPr>
          <w:trHeight w:val="266"/>
        </w:trPr>
        <w:tc>
          <w:tcPr>
            <w:tcW w:w="1625" w:type="dxa"/>
          </w:tcPr>
          <w:p w14:paraId="2242FAA5"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7E965927" w14:textId="77777777" w:rsidR="00FC2A8F" w:rsidRDefault="002D6835">
            <w:pPr>
              <w:widowControl w:val="0"/>
              <w:jc w:val="both"/>
            </w:pPr>
            <w:r>
              <w:t>Observation 2: RAN1 needs to support periodic SL CSI-RS first when defining the BFR-RS for sidelink.</w:t>
            </w:r>
          </w:p>
        </w:tc>
      </w:tr>
      <w:tr w:rsidR="00FC2A8F" w14:paraId="33565240" w14:textId="77777777">
        <w:trPr>
          <w:trHeight w:val="266"/>
        </w:trPr>
        <w:tc>
          <w:tcPr>
            <w:tcW w:w="1625" w:type="dxa"/>
          </w:tcPr>
          <w:p w14:paraId="05EE6C5F"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26C01E47" w14:textId="77777777" w:rsidR="00FC2A8F" w:rsidRDefault="002D6835">
            <w:pPr>
              <w:pStyle w:val="BodyText"/>
              <w:jc w:val="both"/>
            </w:pPr>
            <w:r>
              <w:t xml:space="preserve">Proposal 15: RAN1 needs to study procedure to declare beam failure instance e.g., HARQ feedback based, RSRP threshold etc., </w:t>
            </w:r>
          </w:p>
        </w:tc>
      </w:tr>
      <w:tr w:rsidR="00FC2A8F" w14:paraId="30923F3C" w14:textId="77777777">
        <w:trPr>
          <w:trHeight w:val="266"/>
        </w:trPr>
        <w:tc>
          <w:tcPr>
            <w:tcW w:w="1625" w:type="dxa"/>
          </w:tcPr>
          <w:p w14:paraId="119E2D88"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7C456A6F" w14:textId="77777777" w:rsidR="00FC2A8F" w:rsidRDefault="002D6835">
            <w:pPr>
              <w:jc w:val="both"/>
              <w:rPr>
                <w:color w:val="000000" w:themeColor="text1"/>
              </w:rPr>
            </w:pPr>
            <w:r>
              <w:t xml:space="preserve">Proposal 33: In case sidelink BFI </w:t>
            </w:r>
            <w:r>
              <w:rPr>
                <w:color w:val="000000" w:themeColor="text1"/>
              </w:rPr>
              <w:t>is triggered based on sidelink HARQ feedback, any PSFCH absence on a PSFCH reception occasion triggers a sidelink BFI.</w:t>
            </w:r>
          </w:p>
          <w:p w14:paraId="0E110EBA" w14:textId="77777777" w:rsidR="00FC2A8F" w:rsidRDefault="002D6835">
            <w:pPr>
              <w:jc w:val="both"/>
            </w:pPr>
            <w:r>
              <w:t xml:space="preserve">Proposal 34: In case sidelink BFI </w:t>
            </w:r>
            <w:r>
              <w:rPr>
                <w:color w:val="000000" w:themeColor="text1"/>
              </w:rPr>
              <w:t xml:space="preserve">is triggered based on sidelink HARQ feedback, a transmitter UE starts transmitting reference signal for candidate beam determination, when the number of consecutive PSFCH absence on PSFCH reception occasions reaches a certain threshold. </w:t>
            </w:r>
          </w:p>
          <w:p w14:paraId="3F6EA659" w14:textId="77777777" w:rsidR="00FC2A8F" w:rsidRDefault="002D6835">
            <w:pPr>
              <w:jc w:val="both"/>
            </w:pPr>
            <w:r>
              <w:t>Proposal 35: In case s</w:t>
            </w:r>
            <w:r>
              <w:rPr>
                <w:color w:val="000000" w:themeColor="text1"/>
              </w:rPr>
              <w:t>idelink BFI is triggered based on the measurement of reference signal for BFD,</w:t>
            </w:r>
            <w:r>
              <w:t xml:space="preserve"> periodic and/or semi-persistent sidelink CSI-RS serves as reference signal for sidelink BFD. </w:t>
            </w:r>
          </w:p>
          <w:p w14:paraId="12F087B1" w14:textId="77777777" w:rsidR="00FC2A8F" w:rsidRDefault="002D6835">
            <w:pPr>
              <w:jc w:val="both"/>
            </w:pPr>
            <w:r>
              <w:t>Proposal 36: In case s</w:t>
            </w:r>
            <w:r>
              <w:rPr>
                <w:color w:val="000000" w:themeColor="text1"/>
              </w:rPr>
              <w:t>idelink BFI is triggered based on the measurement of reference signal for BFD,</w:t>
            </w:r>
            <w:r>
              <w:t xml:space="preserve"> if PSCCH hypothetical BLER is less than a threshold, a sidelink BFI is indicated from PHY layer to MAC layer.</w:t>
            </w:r>
          </w:p>
        </w:tc>
      </w:tr>
      <w:tr w:rsidR="00FC2A8F" w14:paraId="1EB9DC8F" w14:textId="77777777">
        <w:trPr>
          <w:trHeight w:val="266"/>
        </w:trPr>
        <w:tc>
          <w:tcPr>
            <w:tcW w:w="1625" w:type="dxa"/>
          </w:tcPr>
          <w:p w14:paraId="7590A188"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4891DC36" w14:textId="77777777" w:rsidR="00FC2A8F" w:rsidRDefault="002D6835">
            <w:pPr>
              <w:jc w:val="both"/>
            </w:pPr>
            <w:r>
              <w:rPr>
                <w:rFonts w:eastAsia="SimSun"/>
              </w:rPr>
              <w:t xml:space="preserve">Observation 1: Comparing the two schemes to trigger sidelink beam failure instance (BFI), it seems that scheme 1 can make CBD-RS for event triggers possible, but scheme 2 cannot. </w:t>
            </w:r>
          </w:p>
        </w:tc>
      </w:tr>
      <w:tr w:rsidR="00FC2A8F" w14:paraId="00AD3475" w14:textId="77777777">
        <w:trPr>
          <w:trHeight w:val="266"/>
        </w:trPr>
        <w:tc>
          <w:tcPr>
            <w:tcW w:w="1625" w:type="dxa"/>
          </w:tcPr>
          <w:p w14:paraId="5B4F24B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0640D80E" w14:textId="77777777" w:rsidR="00FC2A8F" w:rsidRDefault="002D6835">
            <w:pPr>
              <w:jc w:val="both"/>
              <w:rPr>
                <w:rFonts w:eastAsia="SimSun"/>
              </w:rPr>
            </w:pPr>
            <w:r>
              <w:rPr>
                <w:rFonts w:eastAsia="SimSun"/>
              </w:rPr>
              <w:t>Proposal 15: Support both scheme 1 and scheme 2 to trigger SL BFI, i.e., BFI based on sidelink HARQ feedback and measurement of reference signal.</w:t>
            </w:r>
          </w:p>
        </w:tc>
      </w:tr>
      <w:tr w:rsidR="00FC2A8F" w14:paraId="70F2FEDA" w14:textId="77777777">
        <w:trPr>
          <w:trHeight w:val="266"/>
        </w:trPr>
        <w:tc>
          <w:tcPr>
            <w:tcW w:w="1625" w:type="dxa"/>
          </w:tcPr>
          <w:p w14:paraId="0FC215CB"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23CAC372" w14:textId="77777777" w:rsidR="00FC2A8F" w:rsidRDefault="002D6835">
            <w:pPr>
              <w:jc w:val="both"/>
              <w:rPr>
                <w:rFonts w:eastAsiaTheme="minorEastAsia"/>
              </w:rPr>
            </w:pPr>
            <w:r>
              <w:rPr>
                <w:rFonts w:eastAsiaTheme="minorEastAsia"/>
              </w:rPr>
              <w:t>Observation 6: According to RAN2 agreement, scheme 2 will be prioritized.</w:t>
            </w:r>
          </w:p>
          <w:p w14:paraId="34B8C252" w14:textId="77777777" w:rsidR="00FC2A8F" w:rsidRDefault="002D6835">
            <w:pPr>
              <w:jc w:val="both"/>
              <w:rPr>
                <w:rFonts w:eastAsiaTheme="minorEastAsia"/>
              </w:rPr>
            </w:pPr>
            <w:r>
              <w:rPr>
                <w:rFonts w:eastAsiaTheme="minorEastAsia"/>
              </w:rPr>
              <w:t>Proposal 23: RAN1 should prioritize scheme 2 for beam failure detection.</w:t>
            </w:r>
          </w:p>
          <w:p w14:paraId="2F039413"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24: </w:t>
            </w:r>
            <w:r>
              <w:rPr>
                <w:rFonts w:ascii="Times New Roman" w:hAnsi="Times New Roman" w:cs="Times New Roman"/>
                <w:b w:val="0"/>
                <w:bCs w:val="0"/>
                <w:color w:val="000000"/>
                <w:sz w:val="24"/>
                <w:szCs w:val="24"/>
              </w:rPr>
              <w:t>For BFD scheme 2, SL CSI-RS can be used as reference signal</w:t>
            </w:r>
          </w:p>
          <w:p w14:paraId="37547BA6" w14:textId="77777777" w:rsidR="00FC2A8F" w:rsidRDefault="002D6835">
            <w:pPr>
              <w:jc w:val="both"/>
              <w:rPr>
                <w:rFonts w:eastAsiaTheme="minorEastAsia"/>
              </w:rPr>
            </w:pPr>
            <w:r>
              <w:rPr>
                <w:rFonts w:eastAsiaTheme="minorEastAsia"/>
              </w:rPr>
              <w:t xml:space="preserve">Proposal 25: For timer + </w:t>
            </w:r>
            <w:proofErr w:type="gramStart"/>
            <w:r>
              <w:rPr>
                <w:rFonts w:eastAsiaTheme="minorEastAsia"/>
              </w:rPr>
              <w:t>counter based</w:t>
            </w:r>
            <w:proofErr w:type="gramEnd"/>
            <w:r>
              <w:rPr>
                <w:rFonts w:eastAsiaTheme="minorEastAsia"/>
              </w:rPr>
              <w:t xml:space="preserve"> BFD mechanism</w:t>
            </w:r>
          </w:p>
          <w:p w14:paraId="3F18703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Duration of timer is equal to integer number of CSI-RS periodicities.</w:t>
            </w:r>
          </w:p>
          <w:p w14:paraId="279625DB"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Before timer expires:</w:t>
            </w:r>
          </w:p>
          <w:p w14:paraId="463712A8"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if there is no measured RSRP larger than thd1</w:t>
            </w:r>
          </w:p>
          <w:p w14:paraId="49D3978A"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report BFI to higher layer</w:t>
            </w:r>
          </w:p>
          <w:p w14:paraId="5569612C"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counter++</w:t>
            </w:r>
          </w:p>
          <w:p w14:paraId="46C1BF3C" w14:textId="77777777" w:rsidR="00FC2A8F" w:rsidRDefault="002D6835">
            <w:pPr>
              <w:pStyle w:val="ListParagraph"/>
              <w:numPr>
                <w:ilvl w:val="3"/>
                <w:numId w:val="80"/>
              </w:numPr>
              <w:jc w:val="both"/>
              <w:rPr>
                <w:rFonts w:ascii="Times New Roman" w:eastAsiaTheme="minorEastAsia" w:hAnsi="Times New Roman"/>
                <w:sz w:val="24"/>
                <w:szCs w:val="24"/>
              </w:rPr>
            </w:pPr>
            <w:r>
              <w:rPr>
                <w:rFonts w:ascii="Times New Roman" w:eastAsiaTheme="minorEastAsia" w:hAnsi="Times New Roman"/>
                <w:sz w:val="24"/>
                <w:szCs w:val="24"/>
              </w:rPr>
              <w:t>if counter&gt; thd 2, trigger beam failure recovery procedure</w:t>
            </w:r>
          </w:p>
          <w:p w14:paraId="11D22A01"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restart timer</w:t>
            </w:r>
          </w:p>
          <w:p w14:paraId="46A22D99"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else</w:t>
            </w:r>
          </w:p>
          <w:p w14:paraId="56BC1A20"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reset </w:t>
            </w:r>
            <w:proofErr w:type="gramStart"/>
            <w:r>
              <w:rPr>
                <w:rFonts w:ascii="Times New Roman" w:eastAsiaTheme="minorEastAsia" w:hAnsi="Times New Roman"/>
                <w:sz w:val="24"/>
                <w:szCs w:val="24"/>
              </w:rPr>
              <w:t>counter;</w:t>
            </w:r>
            <w:proofErr w:type="gramEnd"/>
          </w:p>
          <w:p w14:paraId="09432BC6"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restart timer;</w:t>
            </w:r>
          </w:p>
        </w:tc>
      </w:tr>
      <w:tr w:rsidR="00FC2A8F" w14:paraId="03D6E5D2" w14:textId="77777777">
        <w:trPr>
          <w:trHeight w:val="266"/>
        </w:trPr>
        <w:tc>
          <w:tcPr>
            <w:tcW w:w="1625" w:type="dxa"/>
          </w:tcPr>
          <w:p w14:paraId="3527ECAE"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57AF8FDF" w14:textId="77777777" w:rsidR="00FC2A8F" w:rsidRDefault="002D6835">
            <w:pPr>
              <w:jc w:val="both"/>
              <w:rPr>
                <w:lang w:val="en-GB" w:eastAsia="ko-KR"/>
              </w:rPr>
            </w:pPr>
            <w:r>
              <w:rPr>
                <w:lang w:val="en-GB" w:eastAsia="ko-KR"/>
              </w:rPr>
              <w:t>Observation 1: Receiving a positive or negative HARQ-ACK at the UE transmitting PSSCH/PSCCH is an indication that the beam pair on the link between the UE transmitting PSSCH/PSCCH and the UE receiving PSSCH/PSCCH is good.</w:t>
            </w:r>
          </w:p>
          <w:p w14:paraId="052F54DA" w14:textId="77777777" w:rsidR="00FC2A8F" w:rsidRDefault="002D6835">
            <w:pPr>
              <w:jc w:val="both"/>
              <w:rPr>
                <w:lang w:val="en-GB" w:eastAsia="ko-KR"/>
              </w:rPr>
            </w:pPr>
            <w:r>
              <w:rPr>
                <w:lang w:val="en-GB" w:eastAsia="ko-KR"/>
              </w:rPr>
              <w:t>Observation 2: Receiving a HARQ-ACK DTX at the UE transmitting PSSCH/PSCCH doesn’t necessary indicate that the beam pair on the link between the UE transmitting PSSCH/PSCCH and the UE receiving PSSCH/PSCCH has failed.</w:t>
            </w:r>
          </w:p>
        </w:tc>
      </w:tr>
      <w:tr w:rsidR="00FC2A8F" w14:paraId="5771184F" w14:textId="77777777">
        <w:trPr>
          <w:trHeight w:val="266"/>
        </w:trPr>
        <w:tc>
          <w:tcPr>
            <w:tcW w:w="1625" w:type="dxa"/>
          </w:tcPr>
          <w:p w14:paraId="663B6CB9" w14:textId="77777777" w:rsidR="00FC2A8F" w:rsidRDefault="002D6835">
            <w:pPr>
              <w:autoSpaceDE w:val="0"/>
              <w:autoSpaceDN w:val="0"/>
              <w:jc w:val="both"/>
              <w:rPr>
                <w:rFonts w:eastAsiaTheme="minorEastAsia"/>
              </w:rPr>
            </w:pPr>
            <w:r>
              <w:rPr>
                <w:rFonts w:eastAsiaTheme="minorEastAsia"/>
              </w:rPr>
              <w:t xml:space="preserve">Continental </w:t>
            </w:r>
          </w:p>
        </w:tc>
        <w:tc>
          <w:tcPr>
            <w:tcW w:w="8013" w:type="dxa"/>
          </w:tcPr>
          <w:p w14:paraId="10C6E155" w14:textId="77777777" w:rsidR="00FC2A8F" w:rsidRDefault="002D6835">
            <w:pPr>
              <w:autoSpaceDE w:val="0"/>
              <w:autoSpaceDN w:val="0"/>
              <w:adjustRightInd w:val="0"/>
              <w:jc w:val="both"/>
            </w:pPr>
            <w:r>
              <w:t>Proposal 1: Support both Scheme 1 and Scheme 2 to trigger sidelink beam failure instance (BFI) that PHY layer provides to MAC layer.</w:t>
            </w:r>
          </w:p>
          <w:p w14:paraId="38BF317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If down-selection of one of them is agreed/decided, support Scheme 1. </w:t>
            </w:r>
          </w:p>
          <w:p w14:paraId="19D9E69F" w14:textId="77777777" w:rsidR="00FC2A8F" w:rsidRDefault="002D6835">
            <w:pPr>
              <w:autoSpaceDE w:val="0"/>
              <w:autoSpaceDN w:val="0"/>
              <w:adjustRightInd w:val="0"/>
              <w:jc w:val="both"/>
            </w:pPr>
            <w:r>
              <w:t xml:space="preserve">Proposal 2: If Scheme 1 and Scheme 2 are both supported, RAN1 should study, clarify, and agree on the Pros and Cons of each scheme in order to determine how to use/configure one or the other or use them in a complementary manner.  </w:t>
            </w:r>
          </w:p>
        </w:tc>
      </w:tr>
      <w:tr w:rsidR="00FC2A8F" w14:paraId="1114AEA1" w14:textId="77777777">
        <w:trPr>
          <w:trHeight w:val="266"/>
        </w:trPr>
        <w:tc>
          <w:tcPr>
            <w:tcW w:w="1625" w:type="dxa"/>
          </w:tcPr>
          <w:p w14:paraId="28BE7188"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2D163849" w14:textId="77777777" w:rsidR="00FC2A8F" w:rsidRDefault="002D6835">
            <w:pPr>
              <w:pStyle w:val="3GPPText"/>
              <w:spacing w:before="0" w:after="0"/>
              <w:rPr>
                <w:szCs w:val="24"/>
                <w:lang w:val="en-GB"/>
              </w:rPr>
            </w:pPr>
            <w:r>
              <w:rPr>
                <w:rFonts w:eastAsiaTheme="minorEastAsia"/>
                <w:szCs w:val="24"/>
              </w:rPr>
              <w:t>Proposal 18: The UE can identify multiple beams during initial beam pairing that can be used for beam failure recovery.</w:t>
            </w:r>
          </w:p>
          <w:p w14:paraId="487A261B" w14:textId="77777777" w:rsidR="00FC2A8F" w:rsidRDefault="002D6835">
            <w:pPr>
              <w:pStyle w:val="3GPPText"/>
              <w:spacing w:before="0" w:after="0"/>
              <w:rPr>
                <w:szCs w:val="24"/>
                <w:lang w:val="en-GB"/>
              </w:rPr>
            </w:pPr>
            <w:r>
              <w:rPr>
                <w:szCs w:val="24"/>
                <w:lang w:val="en-GB"/>
              </w:rPr>
              <w:t>Proposal 19: Support Scheme 1: Sidelink BFD based on TX UE detection, using PSFCH to detect HARQ DTX.</w:t>
            </w:r>
          </w:p>
        </w:tc>
      </w:tr>
      <w:tr w:rsidR="00FC2A8F" w14:paraId="0C3F9900" w14:textId="77777777">
        <w:trPr>
          <w:trHeight w:val="266"/>
        </w:trPr>
        <w:tc>
          <w:tcPr>
            <w:tcW w:w="1625" w:type="dxa"/>
          </w:tcPr>
          <w:p w14:paraId="617C21A4"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72237188" w14:textId="77777777" w:rsidR="00FC2A8F" w:rsidRDefault="002D6835">
            <w:pPr>
              <w:jc w:val="both"/>
              <w:rPr>
                <w:rFonts w:eastAsia="Batang"/>
              </w:rPr>
            </w:pPr>
            <w:r>
              <w:rPr>
                <w:rFonts w:eastAsia="Batang"/>
              </w:rPr>
              <w:t>Observation 2-1-3: For beam failure recovery, beam failure detection, candidate beam identification, and quick recovery from the failure state, must be enabled before the link is actually broken</w:t>
            </w:r>
          </w:p>
          <w:p w14:paraId="54C77042" w14:textId="77777777" w:rsidR="00FC2A8F" w:rsidRDefault="002D6835">
            <w:pPr>
              <w:pStyle w:val="ListParagraph"/>
              <w:numPr>
                <w:ilvl w:val="0"/>
                <w:numId w:val="81"/>
              </w:numPr>
              <w:jc w:val="both"/>
              <w:rPr>
                <w:rFonts w:ascii="Times New Roman" w:eastAsia="Batang" w:hAnsi="Times New Roman"/>
                <w:sz w:val="24"/>
                <w:szCs w:val="24"/>
              </w:rPr>
            </w:pPr>
            <w:r>
              <w:rPr>
                <w:rFonts w:ascii="Times New Roman" w:eastAsia="Batang" w:hAnsi="Times New Roman"/>
                <w:sz w:val="24"/>
                <w:szCs w:val="24"/>
              </w:rPr>
              <w:t>Periodic measurement of RSs over beams for beam-failure detection &amp; candidate beam identification are necessary</w:t>
            </w:r>
          </w:p>
          <w:p w14:paraId="022A6594" w14:textId="77777777" w:rsidR="00FC2A8F" w:rsidRDefault="002D6835">
            <w:pPr>
              <w:jc w:val="both"/>
              <w:rPr>
                <w:lang w:eastAsia="ja-JP"/>
              </w:rPr>
            </w:pPr>
            <w:r>
              <w:rPr>
                <w:lang w:eastAsia="ja-JP"/>
              </w:rPr>
              <w:t>Proposal 5-1: Adopt Scheme 2 (Sidelink BFI is triggered based on the measurement of reference signal for BFD)</w:t>
            </w:r>
          </w:p>
          <w:p w14:paraId="2F878AD3"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UE is configured with periodic and standalone SL RS transmissions for beam failure detection and candidate beam identification</w:t>
            </w:r>
          </w:p>
          <w:p w14:paraId="7DE592FF"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failure is detected if RSRP of BFD-RS is lower than a threshold </w:t>
            </w:r>
          </w:p>
          <w:p w14:paraId="6B454961"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In case of beam failure, the UE select a CBD-RS that has RSRP higher than a threshold, and indicate it to the paired UE by transmitting BFR request</w:t>
            </w:r>
          </w:p>
          <w:p w14:paraId="5C1CFB1C"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Mapping between the resources for BFR request and CBD-RSs are (pre)configured and known by both UE1 and UE2</w:t>
            </w:r>
          </w:p>
          <w:p w14:paraId="5EDA3829"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lastRenderedPageBreak/>
              <w:t>UE2 selects a resource for BFR request that is mapped to the selected CBD-RS</w:t>
            </w:r>
          </w:p>
          <w:p w14:paraId="74A978AC"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UE1 monitors the resources for BFR request using UE1’s receive beams corresponding to UE1’s transmit beams used for CBD-RS</w:t>
            </w:r>
          </w:p>
          <w:p w14:paraId="24876163"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Based on the detection of the BFR request from UE2 on the resource, UE1 identifies the transmit beam selected by UE2 for recovery</w:t>
            </w:r>
          </w:p>
          <w:p w14:paraId="78AFD307" w14:textId="77777777" w:rsidR="00FC2A8F" w:rsidRDefault="002D6835">
            <w:pPr>
              <w:jc w:val="both"/>
              <w:rPr>
                <w:rFonts w:eastAsia="Calibri"/>
                <w:lang w:eastAsia="ja-JP"/>
              </w:rPr>
            </w:pPr>
            <w:r>
              <w:rPr>
                <w:lang w:eastAsia="ja-JP"/>
              </w:rPr>
              <w:t>Proposal 5-2: Do not consider Scheme 1 (Sidelink BFI is triggered based on PSFCH carrying sidelink HARQ feedback) as a beam failure recovery</w:t>
            </w:r>
          </w:p>
        </w:tc>
      </w:tr>
      <w:tr w:rsidR="00FC2A8F" w14:paraId="50B0E692" w14:textId="77777777">
        <w:trPr>
          <w:trHeight w:val="266"/>
        </w:trPr>
        <w:tc>
          <w:tcPr>
            <w:tcW w:w="1625" w:type="dxa"/>
          </w:tcPr>
          <w:p w14:paraId="7EDD4660"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09E1C59E" w14:textId="77777777" w:rsidR="00FC2A8F" w:rsidRDefault="002D6835">
            <w:pPr>
              <w:pStyle w:val="LGTdoc"/>
              <w:spacing w:afterLines="0" w:line="240" w:lineRule="auto"/>
            </w:pPr>
            <w:bookmarkStart w:id="407" w:name="_Hlk142467845"/>
            <w:bookmarkStart w:id="408" w:name="_Hlk142467834"/>
            <w:r>
              <w:t xml:space="preserve">Observation 9: In NR Uu link, for the purpose of the beam failure detection, the beam failure detection RS is quasi co-located with DMRS of PDCCH receptions by the UE, and the threshold to determine the beam failure instance is determined by the target BLER. </w:t>
            </w:r>
          </w:p>
          <w:bookmarkEnd w:id="407"/>
          <w:p w14:paraId="3566F1E0" w14:textId="77777777" w:rsidR="00FC2A8F" w:rsidRDefault="002D6835">
            <w:pPr>
              <w:pStyle w:val="LGTdoc"/>
              <w:spacing w:afterLines="0" w:line="240" w:lineRule="auto"/>
            </w:pPr>
            <w:r>
              <w:t xml:space="preserve">Observation 10: As in NR Uu link, the RLF detection mechanism can be a baseline for the beam failure detection mechanism for NR SL. </w:t>
            </w:r>
          </w:p>
          <w:p w14:paraId="4959F00C" w14:textId="77777777" w:rsidR="00FC2A8F" w:rsidRDefault="002D6835">
            <w:pPr>
              <w:pStyle w:val="LGTdoc"/>
              <w:spacing w:afterLines="0" w:line="240" w:lineRule="auto"/>
            </w:pPr>
            <w:r>
              <w:t>Proposal 11: For the SL beam failure detection, support at least following:</w:t>
            </w:r>
          </w:p>
          <w:p w14:paraId="1A5AD5C0"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PHY in UE provides beam failure instance indication to higher layers when the number of consecutive DTX on PSFCH reception occasions for all or a subset of the transmit beams for PSCCH/PSSCH transmission reaches the threshold (e.g., 1).</w:t>
            </w:r>
          </w:p>
          <w:p w14:paraId="29C6F4FA" w14:textId="77777777" w:rsidR="00FC2A8F" w:rsidRDefault="002D6835">
            <w:pPr>
              <w:pStyle w:val="ListParagraph"/>
              <w:numPr>
                <w:ilvl w:val="0"/>
                <w:numId w:val="64"/>
              </w:numPr>
              <w:jc w:val="both"/>
              <w:rPr>
                <w:rFonts w:ascii="Times New Roman" w:hAnsi="Times New Roman"/>
                <w:sz w:val="24"/>
                <w:szCs w:val="24"/>
                <w:lang w:eastAsia="ko-KR"/>
              </w:rPr>
            </w:pPr>
            <w:r>
              <w:rPr>
                <w:rFonts w:ascii="Times New Roman" w:hAnsi="Times New Roman"/>
                <w:sz w:val="24"/>
                <w:szCs w:val="24"/>
                <w:lang w:eastAsia="ja-JP"/>
              </w:rPr>
              <w:t>FFS: Whether/how the PSCCH/PSSCH RX UE determines the SL beam failure instance.</w:t>
            </w:r>
            <w:bookmarkEnd w:id="408"/>
          </w:p>
        </w:tc>
      </w:tr>
      <w:tr w:rsidR="00FC2A8F" w14:paraId="500624C8" w14:textId="77777777">
        <w:trPr>
          <w:trHeight w:val="266"/>
        </w:trPr>
        <w:tc>
          <w:tcPr>
            <w:tcW w:w="1625" w:type="dxa"/>
          </w:tcPr>
          <w:p w14:paraId="2D8A6162"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30C6A71F" w14:textId="77777777" w:rsidR="00FC2A8F" w:rsidRDefault="002D6835">
            <w:pPr>
              <w:pStyle w:val="3GPPNormalText"/>
              <w:spacing w:after="0" w:line="240" w:lineRule="auto"/>
              <w:rPr>
                <w:sz w:val="24"/>
                <w:lang w:eastAsia="ja-JP"/>
              </w:rPr>
            </w:pPr>
            <w:r>
              <w:rPr>
                <w:sz w:val="24"/>
                <w:lang w:eastAsia="ja-JP"/>
              </w:rPr>
              <w:t>Proposal 8: For PSFCH-enabled transmissions, study how HARQ-feedback can be used to trigger a BFR to initiate the beam failure recovery procedure.</w:t>
            </w:r>
          </w:p>
        </w:tc>
      </w:tr>
      <w:tr w:rsidR="00FC2A8F" w14:paraId="59F168B9" w14:textId="77777777">
        <w:trPr>
          <w:trHeight w:val="266"/>
        </w:trPr>
        <w:tc>
          <w:tcPr>
            <w:tcW w:w="1625" w:type="dxa"/>
          </w:tcPr>
          <w:p w14:paraId="16BDE24D"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0D9F6F0E" w14:textId="77777777" w:rsidR="00FC2A8F" w:rsidRDefault="002D6835">
            <w:pPr>
              <w:pStyle w:val="Caption"/>
              <w:spacing w:after="0"/>
              <w:jc w:val="both"/>
              <w:rPr>
                <w:b w:val="0"/>
                <w:bCs w:val="0"/>
              </w:rPr>
            </w:pPr>
            <w:bookmarkStart w:id="409" w:name="_Ref142662763"/>
            <w:r>
              <w:rPr>
                <w:b w:val="0"/>
                <w:bCs w:val="0"/>
              </w:rPr>
              <w:t>Observation 5: A SL UE, regardless to its role on TX/RX transmission, should be able to proactively monitor beam failure by either HARQ feedback or reference signal measurement.</w:t>
            </w:r>
            <w:bookmarkEnd w:id="409"/>
          </w:p>
          <w:p w14:paraId="38741FB6" w14:textId="77777777" w:rsidR="00FC2A8F" w:rsidRDefault="002D6835">
            <w:pPr>
              <w:jc w:val="both"/>
            </w:pPr>
            <w:bookmarkStart w:id="410" w:name="_Ref142662875"/>
            <w:r>
              <w:t>Proposal 9: Both SL HARQ feedback and SL reference signal measurement should be support for beam failure instance detection.</w:t>
            </w:r>
            <w:bookmarkEnd w:id="410"/>
          </w:p>
        </w:tc>
      </w:tr>
      <w:tr w:rsidR="00FC2A8F" w14:paraId="24CB7D7D" w14:textId="77777777">
        <w:trPr>
          <w:trHeight w:val="266"/>
        </w:trPr>
        <w:tc>
          <w:tcPr>
            <w:tcW w:w="1625" w:type="dxa"/>
          </w:tcPr>
          <w:p w14:paraId="1D4B78B8" w14:textId="77777777" w:rsidR="00FC2A8F" w:rsidRDefault="002D6835">
            <w:pPr>
              <w:autoSpaceDE w:val="0"/>
              <w:autoSpaceDN w:val="0"/>
              <w:jc w:val="both"/>
              <w:rPr>
                <w:rFonts w:eastAsiaTheme="minorEastAsia"/>
              </w:rPr>
            </w:pPr>
            <w:r>
              <w:rPr>
                <w:rFonts w:eastAsiaTheme="minorEastAsia"/>
              </w:rPr>
              <w:t>Wilus</w:t>
            </w:r>
          </w:p>
        </w:tc>
        <w:tc>
          <w:tcPr>
            <w:tcW w:w="8013" w:type="dxa"/>
          </w:tcPr>
          <w:p w14:paraId="7362F9D1" w14:textId="77777777" w:rsidR="00FC2A8F" w:rsidRDefault="002D6835">
            <w:pPr>
              <w:jc w:val="both"/>
              <w:rPr>
                <w:rFonts w:eastAsia="Batang"/>
              </w:rPr>
            </w:pPr>
            <w:r>
              <w:rPr>
                <w:rFonts w:eastAsia="Batang"/>
              </w:rPr>
              <w:t>Proposal 21: For sidelink beam failure recovery process, SL UE can measure PSBCH-RSRP or SL CSI-RSRP for sidelink beam failure detection.</w:t>
            </w:r>
          </w:p>
          <w:p w14:paraId="3716B200" w14:textId="77777777" w:rsidR="00FC2A8F" w:rsidRDefault="002D6835">
            <w:pPr>
              <w:jc w:val="both"/>
              <w:rPr>
                <w:rFonts w:eastAsia="Batang"/>
              </w:rPr>
            </w:pPr>
            <w:r>
              <w:rPr>
                <w:rFonts w:eastAsia="Batang"/>
              </w:rPr>
              <w:t>Proposal 22: PHY layer can provide sidelink beam failure instance to MAC layer if PSBCH-RSRP or SL CSI-RSRP measurement is lower than the (pre-)configured threshold.</w:t>
            </w:r>
          </w:p>
          <w:p w14:paraId="7CB77334" w14:textId="77777777" w:rsidR="00FC2A8F" w:rsidRDefault="002D6835">
            <w:pPr>
              <w:jc w:val="both"/>
              <w:rPr>
                <w:rFonts w:eastAsia="Batang"/>
              </w:rPr>
            </w:pPr>
            <w:r>
              <w:rPr>
                <w:rFonts w:eastAsia="Batang"/>
              </w:rPr>
              <w:t>Proposal 23: Sidelink beam failure recovery request can be transmitted if sidelink BFI counter reaches the (pre-)configured threshold before SL BFD timer expires.</w:t>
            </w:r>
          </w:p>
        </w:tc>
      </w:tr>
      <w:tr w:rsidR="00FC2A8F" w14:paraId="72E1E683" w14:textId="77777777">
        <w:trPr>
          <w:trHeight w:val="266"/>
        </w:trPr>
        <w:tc>
          <w:tcPr>
            <w:tcW w:w="1625" w:type="dxa"/>
          </w:tcPr>
          <w:p w14:paraId="2D99F7F5" w14:textId="77777777" w:rsidR="00FC2A8F" w:rsidRDefault="002D6835">
            <w:pPr>
              <w:autoSpaceDE w:val="0"/>
              <w:autoSpaceDN w:val="0"/>
              <w:jc w:val="both"/>
              <w:rPr>
                <w:rFonts w:eastAsiaTheme="minorEastAsia"/>
              </w:rPr>
            </w:pPr>
            <w:r>
              <w:rPr>
                <w:rFonts w:eastAsiaTheme="minorEastAsia"/>
              </w:rPr>
              <w:t>ZTE</w:t>
            </w:r>
          </w:p>
        </w:tc>
        <w:tc>
          <w:tcPr>
            <w:tcW w:w="8013" w:type="dxa"/>
          </w:tcPr>
          <w:p w14:paraId="06CA39CA" w14:textId="77777777" w:rsidR="00FC2A8F" w:rsidRDefault="002D6835">
            <w:pPr>
              <w:jc w:val="both"/>
              <w:rPr>
                <w:rFonts w:eastAsia="SimSun"/>
              </w:rPr>
            </w:pPr>
            <w:r>
              <w:rPr>
                <w:rFonts w:eastAsia="SimSun"/>
              </w:rPr>
              <w:t>Proposal 24: For scheme 1, to support candidate beam determination (CBD) in case of BFD, one of the following two options can be considered:</w:t>
            </w:r>
          </w:p>
          <w:p w14:paraId="1717AE50" w14:textId="77777777" w:rsidR="00FC2A8F" w:rsidRDefault="002D6835">
            <w:pPr>
              <w:jc w:val="both"/>
              <w:rPr>
                <w:rFonts w:eastAsia="SimSun"/>
              </w:rPr>
            </w:pPr>
            <w:r>
              <w:rPr>
                <w:rFonts w:eastAsia="SimSun"/>
              </w:rPr>
              <w:t xml:space="preserve">Option 1: If beam failure occurs, Tx UE transmits CBD reference signals using new beams; Rx UE determines new candidate beam(s) based on the measurement of CBD reference signals from Tx UE, and informs new transmit beam(s) to Tx </w:t>
            </w:r>
            <w:proofErr w:type="gramStart"/>
            <w:r>
              <w:rPr>
                <w:rFonts w:eastAsia="SimSun"/>
              </w:rPr>
              <w:t>UE;</w:t>
            </w:r>
            <w:proofErr w:type="gramEnd"/>
          </w:p>
          <w:p w14:paraId="0286E1D2" w14:textId="77777777" w:rsidR="00FC2A8F" w:rsidRDefault="002D6835">
            <w:pPr>
              <w:jc w:val="both"/>
              <w:rPr>
                <w:rFonts w:eastAsia="SimSun"/>
              </w:rPr>
            </w:pPr>
            <w:r>
              <w:rPr>
                <w:rFonts w:eastAsia="SimSun"/>
              </w:rPr>
              <w:t>Option 2: Tx UE transmits PSCCH/PSSCH to Rx UE using different new beam; Rx UE sends ACK/NACK feedback corresponding to the PSCCH/PSSCH to Tx UE.</w:t>
            </w:r>
          </w:p>
          <w:p w14:paraId="0B91F5F5"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25: For scheme 2, Rx UE can provide beam quality reports to Tx UE based on the measurement of reference signal for BFD so that Tx UE can also estimate whether beam failure has occurred.</w:t>
            </w:r>
          </w:p>
          <w:p w14:paraId="7995621D"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26: For scheme 2, if Tx UE estimates that a beam failure has occurred, Tx UE can trigger the transmission of reference signal for CBD.</w:t>
            </w:r>
          </w:p>
        </w:tc>
      </w:tr>
    </w:tbl>
    <w:p w14:paraId="5F55278C" w14:textId="77777777" w:rsidR="00FC2A8F" w:rsidRDefault="00FC2A8F"/>
    <w:p w14:paraId="60DB1EB8" w14:textId="77777777" w:rsidR="00FC2A8F" w:rsidRDefault="00FC2A8F">
      <w:pPr>
        <w:jc w:val="both"/>
      </w:pPr>
    </w:p>
    <w:p w14:paraId="51365228" w14:textId="77777777" w:rsidR="00FC2A8F" w:rsidRDefault="002D6835">
      <w:pPr>
        <w:pStyle w:val="Heading4"/>
      </w:pPr>
      <w:r>
        <w:lastRenderedPageBreak/>
        <w:t>Beam failure recovery</w:t>
      </w:r>
    </w:p>
    <w:tbl>
      <w:tblPr>
        <w:tblStyle w:val="TableGrid"/>
        <w:tblW w:w="0" w:type="auto"/>
        <w:tblLook w:val="04A0" w:firstRow="1" w:lastRow="0" w:firstColumn="1" w:lastColumn="0" w:noHBand="0" w:noVBand="1"/>
      </w:tblPr>
      <w:tblGrid>
        <w:gridCol w:w="9629"/>
      </w:tblGrid>
      <w:tr w:rsidR="00FC2A8F" w14:paraId="00A74B10" w14:textId="77777777">
        <w:tc>
          <w:tcPr>
            <w:tcW w:w="9629" w:type="dxa"/>
          </w:tcPr>
          <w:p w14:paraId="2BFAB627" w14:textId="77777777" w:rsidR="00FC2A8F" w:rsidRDefault="002D6835">
            <w:pPr>
              <w:jc w:val="both"/>
              <w:rPr>
                <w:b/>
                <w:iCs/>
                <w:color w:val="000000"/>
              </w:rPr>
            </w:pPr>
            <w:r>
              <w:rPr>
                <w:b/>
                <w:iCs/>
                <w:color w:val="000000"/>
                <w:highlight w:val="green"/>
              </w:rPr>
              <w:t>RAN1 #112b-e Agreement</w:t>
            </w:r>
          </w:p>
          <w:p w14:paraId="4C2AC60B" w14:textId="77777777" w:rsidR="00FC2A8F" w:rsidRDefault="002D6835">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1FFC5F9A"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2FEC54FD"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188530A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48A90A41" w14:textId="77777777" w:rsidR="00FC2A8F" w:rsidRDefault="002D6835">
            <w:pPr>
              <w:pStyle w:val="ListParagraph"/>
              <w:numPr>
                <w:ilvl w:val="0"/>
                <w:numId w:val="21"/>
              </w:numPr>
              <w:jc w:val="both"/>
            </w:pPr>
            <w:r>
              <w:rPr>
                <w:rFonts w:ascii="Times New Roman" w:hAnsi="Times New Roman"/>
                <w:iCs/>
                <w:color w:val="000000"/>
                <w:sz w:val="24"/>
                <w:szCs w:val="24"/>
              </w:rPr>
              <w:t>sidelink BFR response (BFRR), including container, procedure, timing, etc.</w:t>
            </w:r>
          </w:p>
          <w:p w14:paraId="17FB3C4D" w14:textId="77777777" w:rsidR="00FC2A8F" w:rsidRDefault="002D6835">
            <w:pPr>
              <w:pStyle w:val="ListParagraph"/>
              <w:numPr>
                <w:ilvl w:val="0"/>
                <w:numId w:val="21"/>
              </w:numPr>
              <w:jc w:val="both"/>
            </w:pPr>
            <w:r>
              <w:rPr>
                <w:rFonts w:ascii="Times New Roman" w:hAnsi="Times New Roman"/>
                <w:iCs/>
                <w:color w:val="000000"/>
                <w:sz w:val="24"/>
                <w:szCs w:val="24"/>
              </w:rPr>
              <w:t>FFS applicability to the scheme where SL BFI is triggered based on SL HARQ feedback (if supported).</w:t>
            </w:r>
          </w:p>
          <w:p w14:paraId="1C4523E7" w14:textId="77777777" w:rsidR="00FC2A8F" w:rsidRDefault="00FC2A8F">
            <w:pPr>
              <w:jc w:val="both"/>
            </w:pPr>
          </w:p>
          <w:p w14:paraId="237F04CD" w14:textId="77777777" w:rsidR="00FC2A8F" w:rsidRDefault="002D6835">
            <w:pPr>
              <w:jc w:val="both"/>
              <w:rPr>
                <w:b/>
              </w:rPr>
            </w:pPr>
            <w:r>
              <w:rPr>
                <w:b/>
                <w:highlight w:val="green"/>
              </w:rPr>
              <w:t>RAN1 #113 Agreement</w:t>
            </w:r>
          </w:p>
          <w:p w14:paraId="5AE7E292" w14:textId="77777777" w:rsidR="00FC2A8F" w:rsidRDefault="002D6835">
            <w:pPr>
              <w:jc w:val="both"/>
              <w:rPr>
                <w:color w:val="000000"/>
              </w:rPr>
            </w:pPr>
            <w:r>
              <w:rPr>
                <w:color w:val="000000"/>
              </w:rPr>
              <w:t>At least for the scheme where sidelink BFI is triggered on measurement of BFD reference signal (if supported), for candidate beam determination (CBD)</w:t>
            </w:r>
          </w:p>
          <w:p w14:paraId="0CEBDA6D"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Consider the following reference signals for CBD</w:t>
            </w:r>
          </w:p>
          <w:p w14:paraId="4F2743D7"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Sidelink CSI-RS or its modified format</w:t>
            </w:r>
          </w:p>
          <w:p w14:paraId="30626A72"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FFS details (e.g., resources, periodicity, transmit beams, timing, etc)</w:t>
            </w:r>
          </w:p>
          <w:p w14:paraId="4A9A5B00"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S-SSB or its modified format</w:t>
            </w:r>
          </w:p>
          <w:p w14:paraId="1EA1E2B2" w14:textId="77777777" w:rsidR="00FC2A8F" w:rsidRDefault="002D6835">
            <w:pPr>
              <w:pStyle w:val="ListParagraph"/>
              <w:numPr>
                <w:ilvl w:val="0"/>
                <w:numId w:val="82"/>
              </w:numPr>
              <w:jc w:val="both"/>
              <w:rPr>
                <w:rFonts w:ascii="Times New Roman" w:hAnsi="Times New Roman"/>
                <w:sz w:val="24"/>
              </w:rPr>
            </w:pPr>
            <w:r>
              <w:rPr>
                <w:rFonts w:ascii="Times New Roman" w:hAnsi="Times New Roman"/>
                <w:color w:val="000000"/>
                <w:sz w:val="24"/>
              </w:rPr>
              <w:t>FFS criteria of determining candidate beam (e.g., largest RSRP measurement, RSRP measurement larger than a threshold, pre-determined during initial beam pairing, etc)</w:t>
            </w:r>
          </w:p>
          <w:p w14:paraId="43829C62"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trigger the transmission of reference signal for CBD</w:t>
            </w:r>
          </w:p>
          <w:p w14:paraId="04B62DA7" w14:textId="77777777" w:rsidR="00FC2A8F" w:rsidRDefault="00FC2A8F">
            <w:pPr>
              <w:jc w:val="both"/>
              <w:rPr>
                <w:iCs/>
              </w:rPr>
            </w:pPr>
          </w:p>
          <w:p w14:paraId="5C020F2C" w14:textId="77777777" w:rsidR="00FC2A8F" w:rsidRDefault="002D6835">
            <w:pPr>
              <w:jc w:val="both"/>
              <w:rPr>
                <w:b/>
              </w:rPr>
            </w:pPr>
            <w:r>
              <w:rPr>
                <w:b/>
                <w:highlight w:val="green"/>
              </w:rPr>
              <w:t>RAN1 #113 Agreement</w:t>
            </w:r>
          </w:p>
          <w:p w14:paraId="560CEAF7" w14:textId="77777777" w:rsidR="00FC2A8F" w:rsidRDefault="002D6835">
            <w:pPr>
              <w:jc w:val="both"/>
            </w:pPr>
            <w:r>
              <w:rPr>
                <w:color w:val="000000"/>
              </w:rPr>
              <w:t>At least for the scheme where sidelink BFI is triggered on measurement of BFD reference signal (if supported), for sidelink BFRQ, study</w:t>
            </w:r>
          </w:p>
          <w:p w14:paraId="489EF9B8"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 xml:space="preserve">Resources  </w:t>
            </w:r>
          </w:p>
          <w:p w14:paraId="15DEE894"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Option 1: associated with </w:t>
            </w:r>
            <w:r>
              <w:rPr>
                <w:rFonts w:ascii="Times New Roman" w:hAnsi="Times New Roman"/>
                <w:bCs/>
                <w:color w:val="000000"/>
                <w:sz w:val="24"/>
              </w:rPr>
              <w:t xml:space="preserve">CBD reference signal, </w:t>
            </w:r>
            <w:proofErr w:type="gramStart"/>
            <w:r>
              <w:rPr>
                <w:rFonts w:ascii="Times New Roman" w:hAnsi="Times New Roman"/>
                <w:bCs/>
                <w:color w:val="000000"/>
                <w:sz w:val="24"/>
              </w:rPr>
              <w:t>i.e.</w:t>
            </w:r>
            <w:proofErr w:type="gramEnd"/>
            <w:r>
              <w:rPr>
                <w:rFonts w:ascii="Times New Roman" w:hAnsi="Times New Roman"/>
                <w:sz w:val="24"/>
              </w:rPr>
              <w:t xml:space="preserve"> identified candidate beam</w:t>
            </w:r>
          </w:p>
          <w:p w14:paraId="238D3C5A"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Option 2: within a responding window after CBD reference signal transmission</w:t>
            </w:r>
          </w:p>
          <w:p w14:paraId="7C510037" w14:textId="77777777" w:rsidR="00FC2A8F" w:rsidRDefault="002D6835">
            <w:pPr>
              <w:pStyle w:val="ListParagraph"/>
              <w:numPr>
                <w:ilvl w:val="1"/>
                <w:numId w:val="82"/>
              </w:numPr>
              <w:jc w:val="both"/>
              <w:rPr>
                <w:rFonts w:ascii="Times New Roman" w:hAnsi="Times New Roman"/>
                <w:bCs/>
                <w:color w:val="000000"/>
                <w:sz w:val="24"/>
              </w:rPr>
            </w:pPr>
            <w:r>
              <w:rPr>
                <w:rFonts w:ascii="Times New Roman" w:hAnsi="Times New Roman"/>
                <w:bCs/>
                <w:color w:val="000000"/>
                <w:sz w:val="24"/>
              </w:rPr>
              <w:t>Option 3: Resources determined based on sensing and resource allocated after identification of a new beam.</w:t>
            </w:r>
          </w:p>
          <w:p w14:paraId="4A822EAC" w14:textId="77777777" w:rsidR="00FC2A8F" w:rsidRDefault="002D6835">
            <w:pPr>
              <w:pStyle w:val="ListParagraph"/>
              <w:numPr>
                <w:ilvl w:val="1"/>
                <w:numId w:val="82"/>
              </w:numPr>
              <w:jc w:val="both"/>
              <w:rPr>
                <w:rFonts w:ascii="Times New Roman" w:hAnsi="Times New Roman"/>
                <w:bCs/>
                <w:color w:val="000000"/>
                <w:sz w:val="24"/>
              </w:rPr>
            </w:pPr>
            <w:r>
              <w:rPr>
                <w:rFonts w:ascii="Times New Roman" w:hAnsi="Times New Roman"/>
                <w:bCs/>
                <w:color w:val="000000"/>
                <w:sz w:val="24"/>
              </w:rPr>
              <w:t>Option 4: associated with BFD reference signal</w:t>
            </w:r>
          </w:p>
          <w:p w14:paraId="7F455D8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23217369"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Container</w:t>
            </w:r>
          </w:p>
          <w:p w14:paraId="555550B2"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PSFCH or modified PSFCH</w:t>
            </w:r>
          </w:p>
          <w:p w14:paraId="4505966E"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SCI</w:t>
            </w:r>
          </w:p>
          <w:p w14:paraId="0268C4AB"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sidelink MAC CE</w:t>
            </w:r>
          </w:p>
          <w:p w14:paraId="084D8B4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4: new channel associated with beam reporting in initial beam pairing phase</w:t>
            </w:r>
          </w:p>
          <w:p w14:paraId="21E4A3EC"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5B7154A3"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Transmit beam</w:t>
            </w:r>
          </w:p>
          <w:p w14:paraId="25C8DF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widest attainable beam</w:t>
            </w:r>
          </w:p>
          <w:p w14:paraId="264055E9"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up to UE implementation  </w:t>
            </w:r>
          </w:p>
          <w:p w14:paraId="0D2C8977"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Option 2: beam sweeping</w:t>
            </w:r>
          </w:p>
          <w:p w14:paraId="00A24817"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Option 3: corresponding to the </w:t>
            </w:r>
            <w:r>
              <w:rPr>
                <w:rFonts w:ascii="Times New Roman" w:hAnsi="Times New Roman"/>
                <w:color w:val="000000"/>
                <w:sz w:val="24"/>
              </w:rPr>
              <w:t xml:space="preserve">receive beam of </w:t>
            </w:r>
            <w:r>
              <w:rPr>
                <w:rFonts w:ascii="Times New Roman" w:hAnsi="Times New Roman"/>
                <w:sz w:val="24"/>
              </w:rPr>
              <w:t>identified candidate beam</w:t>
            </w:r>
          </w:p>
          <w:p w14:paraId="6CB4541F"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Other options are not precluded </w:t>
            </w:r>
          </w:p>
          <w:p w14:paraId="5D0C2B30" w14:textId="77777777" w:rsidR="00FC2A8F" w:rsidRDefault="002D6835">
            <w:pPr>
              <w:pStyle w:val="ListParagraph"/>
              <w:numPr>
                <w:ilvl w:val="0"/>
                <w:numId w:val="82"/>
              </w:numPr>
              <w:jc w:val="both"/>
              <w:rPr>
                <w:rFonts w:ascii="Times New Roman" w:hAnsi="Times New Roman"/>
                <w:sz w:val="24"/>
              </w:rPr>
            </w:pPr>
            <w:r>
              <w:rPr>
                <w:rFonts w:ascii="Times New Roman" w:hAnsi="Times New Roman"/>
                <w:color w:val="000000"/>
                <w:sz w:val="24"/>
              </w:rPr>
              <w:t>Content can be the BFD and/or new beam indication</w:t>
            </w:r>
          </w:p>
          <w:p w14:paraId="36E1B478"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support sidelink BFRQ in mode 1 including signaling to/from the network.</w:t>
            </w:r>
          </w:p>
          <w:p w14:paraId="0BD525E1" w14:textId="77777777" w:rsidR="00FC2A8F" w:rsidRDefault="00FC2A8F">
            <w:pPr>
              <w:jc w:val="both"/>
              <w:rPr>
                <w:iCs/>
              </w:rPr>
            </w:pPr>
          </w:p>
          <w:p w14:paraId="0B1AEAC1" w14:textId="77777777" w:rsidR="00FC2A8F" w:rsidRDefault="002D6835">
            <w:pPr>
              <w:jc w:val="both"/>
              <w:rPr>
                <w:b/>
              </w:rPr>
            </w:pPr>
            <w:r>
              <w:rPr>
                <w:b/>
                <w:highlight w:val="green"/>
              </w:rPr>
              <w:lastRenderedPageBreak/>
              <w:t>RAN1 #113 Agreement</w:t>
            </w:r>
          </w:p>
          <w:p w14:paraId="22ACA291" w14:textId="77777777" w:rsidR="00FC2A8F" w:rsidRDefault="002D6835">
            <w:pPr>
              <w:jc w:val="both"/>
              <w:rPr>
                <w:color w:val="000000"/>
              </w:rPr>
            </w:pPr>
            <w:r>
              <w:rPr>
                <w:color w:val="000000"/>
              </w:rPr>
              <w:t>At least for the scheme where sidelink BFI is triggered on measurement of BFD reference signal (if supported), for sidelink BFRR, study</w:t>
            </w:r>
          </w:p>
          <w:p w14:paraId="53E54DD8"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Container</w:t>
            </w:r>
          </w:p>
          <w:p w14:paraId="1EE8480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SCI</w:t>
            </w:r>
          </w:p>
          <w:p w14:paraId="501F6E2F"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sidelink MAC CE</w:t>
            </w:r>
          </w:p>
          <w:p w14:paraId="60D2EBC5"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PSFCH</w:t>
            </w:r>
          </w:p>
          <w:p w14:paraId="16ABD79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4: PC5-RRC</w:t>
            </w:r>
          </w:p>
          <w:p w14:paraId="597A4200"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4242CFCB"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Transmit beam</w:t>
            </w:r>
          </w:p>
          <w:p w14:paraId="182A77C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widest attainable beam</w:t>
            </w:r>
          </w:p>
          <w:p w14:paraId="30414597"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up to UE implementation </w:t>
            </w:r>
          </w:p>
          <w:p w14:paraId="53176B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beam sweeping</w:t>
            </w:r>
          </w:p>
          <w:p w14:paraId="4491544D"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corresponding to the candidate beam indicated by the received BFRQ</w:t>
            </w:r>
          </w:p>
          <w:p w14:paraId="165BDA1A"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 xml:space="preserve">Other options are not precluded </w:t>
            </w:r>
          </w:p>
          <w:p w14:paraId="5CCADFE6"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FFS: new beam indication (e.g., SL CRI, SL SSBRI)</w:t>
            </w:r>
          </w:p>
          <w:p w14:paraId="6DFC6D31"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 xml:space="preserve">FFS: activation time of new beam </w:t>
            </w:r>
          </w:p>
          <w:p w14:paraId="07F5ED8F"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support sidelink BFRR in mode 1 including signaling to/from the network</w:t>
            </w:r>
          </w:p>
        </w:tc>
      </w:tr>
    </w:tbl>
    <w:p w14:paraId="2CF75C90" w14:textId="77777777" w:rsidR="00FC2A8F" w:rsidRDefault="00FC2A8F"/>
    <w:p w14:paraId="28A6B930" w14:textId="77777777" w:rsidR="00FC2A8F" w:rsidRDefault="002D6835">
      <w:pPr>
        <w:jc w:val="both"/>
      </w:pPr>
      <w:r>
        <w:t xml:space="preserve">It was agreed to study beam failure recovery (BFR) mechanism (at least for BFD scheme 2) in 3 aspects: candidate beam determination (CBD), sidelink BFRQ and sidelink BFRR. </w:t>
      </w:r>
    </w:p>
    <w:p w14:paraId="1F1B203F" w14:textId="77777777" w:rsidR="00FC2A8F" w:rsidRDefault="00FC2A8F">
      <w:pPr>
        <w:jc w:val="both"/>
      </w:pPr>
    </w:p>
    <w:p w14:paraId="6EB0DCC0" w14:textId="77777777" w:rsidR="00FC2A8F" w:rsidRDefault="002D6835">
      <w:pPr>
        <w:jc w:val="both"/>
        <w:rPr>
          <w:b/>
          <w:bCs/>
          <w:color w:val="000000"/>
        </w:rPr>
      </w:pPr>
      <w:r>
        <w:rPr>
          <w:b/>
          <w:bCs/>
          <w:color w:val="000000"/>
        </w:rPr>
        <w:t>CBD</w:t>
      </w:r>
    </w:p>
    <w:p w14:paraId="12119B5D" w14:textId="77777777" w:rsidR="00FC2A8F" w:rsidRDefault="002D6835">
      <w:pPr>
        <w:jc w:val="both"/>
        <w:rPr>
          <w:color w:val="000000"/>
        </w:rPr>
      </w:pPr>
      <w:r>
        <w:rPr>
          <w:color w:val="000000"/>
        </w:rPr>
        <w:t xml:space="preserve">One open issue on CBD is the criteria of determining candidate beam. Companies’ views on criteria is summarized below. A candidate beam is determined if its L1-RSRP measurement is </w:t>
      </w:r>
    </w:p>
    <w:p w14:paraId="48820657" w14:textId="77777777" w:rsidR="00FC2A8F" w:rsidRDefault="002D6835">
      <w:pPr>
        <w:pStyle w:val="ListParagraph"/>
        <w:numPr>
          <w:ilvl w:val="0"/>
          <w:numId w:val="83"/>
        </w:numPr>
        <w:jc w:val="both"/>
        <w:rPr>
          <w:rFonts w:ascii="Times New Roman" w:hAnsi="Times New Roman"/>
          <w:color w:val="000000"/>
          <w:sz w:val="24"/>
          <w:szCs w:val="24"/>
        </w:rPr>
      </w:pPr>
      <w:r>
        <w:rPr>
          <w:rFonts w:ascii="Times New Roman" w:hAnsi="Times New Roman"/>
          <w:sz w:val="24"/>
          <w:szCs w:val="24"/>
        </w:rPr>
        <w:t>Largest: Nokia, Huawei, Apple, vivo</w:t>
      </w:r>
    </w:p>
    <w:p w14:paraId="3F3A235A" w14:textId="77777777" w:rsidR="00FC2A8F" w:rsidRDefault="002D6835">
      <w:pPr>
        <w:pStyle w:val="ListParagraph"/>
        <w:numPr>
          <w:ilvl w:val="0"/>
          <w:numId w:val="83"/>
        </w:numPr>
        <w:jc w:val="both"/>
        <w:rPr>
          <w:rFonts w:ascii="Times New Roman" w:hAnsi="Times New Roman"/>
          <w:color w:val="000000"/>
          <w:sz w:val="24"/>
          <w:szCs w:val="24"/>
        </w:rPr>
      </w:pPr>
      <w:r>
        <w:rPr>
          <w:rFonts w:ascii="Times New Roman" w:hAnsi="Times New Roman"/>
          <w:sz w:val="24"/>
          <w:szCs w:val="24"/>
        </w:rPr>
        <w:t>above a threshold: LG, Qualcomm, Huawei</w:t>
      </w:r>
    </w:p>
    <w:p w14:paraId="346B152E" w14:textId="77777777" w:rsidR="00FC2A8F" w:rsidRDefault="00FC2A8F">
      <w:pPr>
        <w:jc w:val="both"/>
        <w:rPr>
          <w:color w:val="000000"/>
        </w:rPr>
      </w:pPr>
    </w:p>
    <w:p w14:paraId="0B184541" w14:textId="77777777" w:rsidR="00FC2A8F" w:rsidRDefault="002D6835">
      <w:pPr>
        <w:jc w:val="both"/>
        <w:rPr>
          <w:color w:val="000000"/>
        </w:rPr>
      </w:pPr>
      <w:r>
        <w:rPr>
          <w:color w:val="000000"/>
        </w:rPr>
        <w:t xml:space="preserve">It seems, the above two criteria can be combined, i.e., a candidate beam is determined if its RSRP measurement is above a threshold and is the largest. This is in Proposal 3-2-a. </w:t>
      </w:r>
    </w:p>
    <w:p w14:paraId="3D25834A" w14:textId="77777777" w:rsidR="00FC2A8F" w:rsidRDefault="002D6835">
      <w:pPr>
        <w:jc w:val="both"/>
        <w:rPr>
          <w:color w:val="000000"/>
        </w:rPr>
      </w:pPr>
      <w:r>
        <w:rPr>
          <w:color w:val="000000"/>
        </w:rPr>
        <w:t xml:space="preserve"> </w:t>
      </w:r>
    </w:p>
    <w:p w14:paraId="632A7BF5" w14:textId="77777777" w:rsidR="00FC2A8F" w:rsidRDefault="002D6835">
      <w:pPr>
        <w:jc w:val="both"/>
        <w:rPr>
          <w:color w:val="000000"/>
        </w:rPr>
      </w:pPr>
      <w:r>
        <w:rPr>
          <w:color w:val="000000"/>
        </w:rPr>
        <w:t>Additionally, vivo, LG mention that in case of BFD scheme 1, a Tx UE determines candidate beam based on Rx UE’s CSI reporting</w:t>
      </w:r>
    </w:p>
    <w:p w14:paraId="6FE24A2E" w14:textId="77777777" w:rsidR="00FC2A8F" w:rsidRDefault="00FC2A8F">
      <w:pPr>
        <w:jc w:val="both"/>
      </w:pPr>
    </w:p>
    <w:p w14:paraId="5744C14B" w14:textId="77777777" w:rsidR="00FC2A8F" w:rsidRDefault="002D6835">
      <w:pPr>
        <w:jc w:val="both"/>
      </w:pPr>
      <w:r>
        <w:t xml:space="preserve">Another open issue is the reference signal of CBD. Companies’ views on the CBD reference signals are listed below: </w:t>
      </w:r>
    </w:p>
    <w:p w14:paraId="03B83A62"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S-SSB: Huawei</w:t>
      </w:r>
    </w:p>
    <w:p w14:paraId="4DA476CD"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Sidelink CSI-RS: Huawei, Nokia, Apple, DCM, OPPO, Qualcomm</w:t>
      </w:r>
    </w:p>
    <w:p w14:paraId="396E6EF7" w14:textId="77777777" w:rsidR="00FC2A8F" w:rsidRDefault="002D6835">
      <w:pPr>
        <w:pStyle w:val="ListParagraph"/>
        <w:numPr>
          <w:ilvl w:val="1"/>
          <w:numId w:val="79"/>
        </w:numPr>
        <w:jc w:val="both"/>
        <w:rPr>
          <w:rFonts w:ascii="Times New Roman" w:hAnsi="Times New Roman"/>
          <w:sz w:val="24"/>
          <w:szCs w:val="24"/>
        </w:rPr>
      </w:pPr>
      <w:r>
        <w:rPr>
          <w:rFonts w:ascii="Times New Roman" w:hAnsi="Times New Roman"/>
          <w:sz w:val="24"/>
          <w:szCs w:val="24"/>
        </w:rPr>
        <w:t>Standalone: Qualcomm, Apple</w:t>
      </w:r>
    </w:p>
    <w:p w14:paraId="5CA3C110" w14:textId="77777777" w:rsidR="00FC2A8F" w:rsidRDefault="00FC2A8F">
      <w:pPr>
        <w:jc w:val="both"/>
      </w:pPr>
    </w:p>
    <w:p w14:paraId="113259A8" w14:textId="77777777" w:rsidR="00FC2A8F" w:rsidRDefault="002D6835">
      <w:pPr>
        <w:jc w:val="both"/>
      </w:pPr>
      <w:r>
        <w:t xml:space="preserve">Overall, FL thinks the CBD reference signal may be depending on the reference signal of initial beam pairing. Hence, the discussion is held until some progress is made in initial beam pairing. </w:t>
      </w:r>
    </w:p>
    <w:p w14:paraId="53A64983" w14:textId="77777777" w:rsidR="00FC2A8F" w:rsidRDefault="00FC2A8F">
      <w:pPr>
        <w:jc w:val="both"/>
      </w:pPr>
    </w:p>
    <w:p w14:paraId="2D5F0B5F" w14:textId="77777777" w:rsidR="00FC2A8F" w:rsidRDefault="002D6835">
      <w:pPr>
        <w:jc w:val="both"/>
      </w:pPr>
      <w:r>
        <w:t xml:space="preserve">Nokia, Huawei, Apple, Qualcomm, vivo, JHU mention that the CBD reference signal should be periodic and/or semi-persistent. This is included in Proposal 3-2-a. </w:t>
      </w:r>
    </w:p>
    <w:p w14:paraId="3243FAC1" w14:textId="77777777" w:rsidR="00FC2A8F" w:rsidRDefault="00FC2A8F">
      <w:pPr>
        <w:jc w:val="both"/>
      </w:pPr>
    </w:p>
    <w:p w14:paraId="74F77D46" w14:textId="77777777" w:rsidR="00FC2A8F" w:rsidRDefault="002D6835">
      <w:pPr>
        <w:jc w:val="both"/>
      </w:pPr>
      <w:r>
        <w:t xml:space="preserve">Additionally, </w:t>
      </w:r>
    </w:p>
    <w:p w14:paraId="558DEB5A"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Apple mentions CBD reference signal shares the resources of reference signal for initial beam pairing</w:t>
      </w:r>
    </w:p>
    <w:p w14:paraId="408ABE87"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CATT, Samsung mention BFR procedure could follow initial beam pairing procedure</w:t>
      </w:r>
    </w:p>
    <w:p w14:paraId="25BC0AED"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lastRenderedPageBreak/>
        <w:t>LG mentions CSI reporting may be triggered by CBD reference signal transmissions</w:t>
      </w:r>
    </w:p>
    <w:p w14:paraId="39FBDD52"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Nokia mentions CBD reference signal transmissions via bidirectional</w:t>
      </w:r>
    </w:p>
    <w:p w14:paraId="0E66679C" w14:textId="77777777" w:rsidR="00FC2A8F" w:rsidRDefault="00FC2A8F"/>
    <w:p w14:paraId="09A196D4" w14:textId="77777777" w:rsidR="00FC2A8F" w:rsidRDefault="002D6835">
      <w:pPr>
        <w:jc w:val="both"/>
        <w:rPr>
          <w:b/>
          <w:bCs/>
        </w:rPr>
      </w:pPr>
      <w:r>
        <w:rPr>
          <w:b/>
          <w:bCs/>
        </w:rPr>
        <w:t>Sidelink BFRQ:</w:t>
      </w:r>
    </w:p>
    <w:p w14:paraId="1723FD9D" w14:textId="77777777" w:rsidR="00FC2A8F" w:rsidRDefault="00FC2A8F">
      <w:pPr>
        <w:jc w:val="both"/>
      </w:pPr>
    </w:p>
    <w:p w14:paraId="5AC52528" w14:textId="77777777" w:rsidR="00FC2A8F" w:rsidRDefault="002D6835">
      <w:pPr>
        <w:jc w:val="both"/>
      </w:pPr>
      <w:r>
        <w:t xml:space="preserve">A list of options on sidelink BFRQ designs have been identified in RAN1 #113 meeting. Companies’ views on these options are summarized below. </w:t>
      </w:r>
    </w:p>
    <w:p w14:paraId="582F676A" w14:textId="77777777" w:rsidR="00FC2A8F" w:rsidRDefault="00FC2A8F">
      <w:pPr>
        <w:jc w:val="both"/>
        <w:rPr>
          <w:b/>
          <w:bCs/>
        </w:rPr>
      </w:pPr>
    </w:p>
    <w:p w14:paraId="2D9F3F53" w14:textId="77777777" w:rsidR="00FC2A8F" w:rsidRDefault="002D6835">
      <w:pPr>
        <w:jc w:val="both"/>
      </w:pPr>
      <w:r>
        <w:t>Resource</w:t>
      </w:r>
    </w:p>
    <w:p w14:paraId="514D299E"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Option 1 (associated with </w:t>
      </w:r>
      <w:r>
        <w:rPr>
          <w:rFonts w:ascii="Times New Roman" w:hAnsi="Times New Roman"/>
          <w:bCs/>
          <w:color w:val="000000"/>
          <w:sz w:val="24"/>
          <w:szCs w:val="24"/>
        </w:rPr>
        <w:t xml:space="preserve">CBD reference signal, </w:t>
      </w:r>
      <w:proofErr w:type="gramStart"/>
      <w:r>
        <w:rPr>
          <w:rFonts w:ascii="Times New Roman" w:hAnsi="Times New Roman"/>
          <w:bCs/>
          <w:color w:val="000000"/>
          <w:sz w:val="24"/>
          <w:szCs w:val="24"/>
        </w:rPr>
        <w:t>i.e.</w:t>
      </w:r>
      <w:proofErr w:type="gramEnd"/>
      <w:r>
        <w:rPr>
          <w:rFonts w:ascii="Times New Roman" w:hAnsi="Times New Roman"/>
          <w:sz w:val="24"/>
          <w:szCs w:val="24"/>
        </w:rPr>
        <w:t xml:space="preserve"> identified candidate beam)</w:t>
      </w:r>
    </w:p>
    <w:p w14:paraId="184283C5"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Nokia, Huawei, Toyota, Apple, LG, Qualcomm, OPPO, vivo</w:t>
      </w:r>
    </w:p>
    <w:p w14:paraId="4AC5C939"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Option 2 (within a responding window after CBD reference signal transmission)</w:t>
      </w:r>
    </w:p>
    <w:p w14:paraId="20C57370"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LG (?)</w:t>
      </w:r>
    </w:p>
    <w:p w14:paraId="51EA6076" w14:textId="77777777" w:rsidR="00FC2A8F" w:rsidRDefault="002D6835">
      <w:pPr>
        <w:pStyle w:val="ListParagraph"/>
        <w:numPr>
          <w:ilvl w:val="0"/>
          <w:numId w:val="82"/>
        </w:numPr>
        <w:jc w:val="both"/>
        <w:rPr>
          <w:rFonts w:ascii="Times New Roman" w:hAnsi="Times New Roman"/>
          <w:bCs/>
          <w:color w:val="000000"/>
          <w:sz w:val="24"/>
          <w:szCs w:val="24"/>
        </w:rPr>
      </w:pPr>
      <w:r>
        <w:rPr>
          <w:rFonts w:ascii="Times New Roman" w:hAnsi="Times New Roman"/>
          <w:bCs/>
          <w:color w:val="000000"/>
          <w:sz w:val="24"/>
          <w:szCs w:val="24"/>
        </w:rPr>
        <w:t>Option 3 (Resources determined based on sensing and resource allocated after identification of a new beam)</w:t>
      </w:r>
    </w:p>
    <w:p w14:paraId="2783615D" w14:textId="77777777" w:rsidR="00FC2A8F" w:rsidRDefault="002D6835">
      <w:pPr>
        <w:pStyle w:val="ListParagraph"/>
        <w:numPr>
          <w:ilvl w:val="0"/>
          <w:numId w:val="82"/>
        </w:numPr>
        <w:jc w:val="both"/>
        <w:rPr>
          <w:rFonts w:ascii="Times New Roman" w:hAnsi="Times New Roman"/>
          <w:bCs/>
          <w:color w:val="000000"/>
          <w:sz w:val="24"/>
          <w:szCs w:val="24"/>
        </w:rPr>
      </w:pPr>
      <w:r>
        <w:rPr>
          <w:rFonts w:ascii="Times New Roman" w:hAnsi="Times New Roman"/>
          <w:bCs/>
          <w:color w:val="000000"/>
          <w:sz w:val="24"/>
          <w:szCs w:val="24"/>
        </w:rPr>
        <w:t>Option 4 (associated with BFD reference signal)</w:t>
      </w:r>
    </w:p>
    <w:p w14:paraId="763B0619" w14:textId="77777777" w:rsidR="00FC2A8F" w:rsidRDefault="002D6835">
      <w:pPr>
        <w:jc w:val="both"/>
        <w:rPr>
          <w:color w:val="000000"/>
        </w:rPr>
      </w:pPr>
      <w:r>
        <w:br/>
      </w:r>
      <w:r>
        <w:rPr>
          <w:color w:val="000000"/>
        </w:rPr>
        <w:t>Container</w:t>
      </w:r>
    </w:p>
    <w:p w14:paraId="5165DAB4"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sz w:val="24"/>
          <w:szCs w:val="24"/>
        </w:rPr>
        <w:t>Option 1 (P</w:t>
      </w:r>
      <w:r>
        <w:rPr>
          <w:rFonts w:ascii="Times New Roman" w:hAnsi="Times New Roman"/>
          <w:color w:val="000000"/>
          <w:sz w:val="24"/>
          <w:szCs w:val="24"/>
        </w:rPr>
        <w:t>SFCH or modified PSFCH)</w:t>
      </w:r>
    </w:p>
    <w:p w14:paraId="4B83FB57" w14:textId="77777777" w:rsidR="00FC2A8F" w:rsidRDefault="002D6835">
      <w:pPr>
        <w:pStyle w:val="ListParagraph"/>
        <w:numPr>
          <w:ilvl w:val="1"/>
          <w:numId w:val="82"/>
        </w:numPr>
        <w:jc w:val="both"/>
        <w:rPr>
          <w:rFonts w:ascii="Times New Roman" w:hAnsi="Times New Roman"/>
          <w:color w:val="000000"/>
          <w:sz w:val="24"/>
          <w:szCs w:val="24"/>
          <w:lang w:val="es-ES"/>
        </w:rPr>
      </w:pPr>
      <w:r>
        <w:rPr>
          <w:rFonts w:ascii="Times New Roman" w:hAnsi="Times New Roman"/>
          <w:color w:val="000000"/>
          <w:sz w:val="24"/>
          <w:szCs w:val="24"/>
          <w:lang w:val="es-ES"/>
        </w:rPr>
        <w:t>Nokia, Huawei, Toyota, Wilus, OPPO, vivo</w:t>
      </w:r>
    </w:p>
    <w:p w14:paraId="214E0B2E"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2 (SCI)</w:t>
      </w:r>
    </w:p>
    <w:p w14:paraId="4A0F9DA1"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3 (sidelink MAC CE)</w:t>
      </w:r>
    </w:p>
    <w:p w14:paraId="541F12FD" w14:textId="77777777" w:rsidR="00FC2A8F" w:rsidRDefault="002D6835">
      <w:pPr>
        <w:pStyle w:val="ListParagraph"/>
        <w:numPr>
          <w:ilvl w:val="0"/>
          <w:numId w:val="85"/>
        </w:numPr>
        <w:jc w:val="both"/>
        <w:rPr>
          <w:rFonts w:ascii="Times New Roman" w:hAnsi="Times New Roman"/>
          <w:sz w:val="24"/>
          <w:szCs w:val="24"/>
        </w:rPr>
      </w:pPr>
      <w:r>
        <w:rPr>
          <w:rFonts w:ascii="Times New Roman" w:hAnsi="Times New Roman"/>
          <w:color w:val="000000"/>
          <w:sz w:val="24"/>
          <w:szCs w:val="24"/>
        </w:rPr>
        <w:t>Option 4 (new channel associated)</w:t>
      </w:r>
    </w:p>
    <w:p w14:paraId="47284429" w14:textId="77777777" w:rsidR="00FC2A8F" w:rsidRDefault="00FC2A8F">
      <w:pPr>
        <w:jc w:val="both"/>
        <w:rPr>
          <w:color w:val="000000"/>
        </w:rPr>
      </w:pPr>
    </w:p>
    <w:p w14:paraId="6ECBA0F9" w14:textId="77777777" w:rsidR="00FC2A8F" w:rsidRDefault="002D6835">
      <w:pPr>
        <w:jc w:val="both"/>
        <w:rPr>
          <w:color w:val="000000"/>
        </w:rPr>
      </w:pPr>
      <w:r>
        <w:rPr>
          <w:color w:val="000000"/>
        </w:rPr>
        <w:t>Transmit beam</w:t>
      </w:r>
    </w:p>
    <w:p w14:paraId="14EB669F"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25CCA67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Nokia (fall back), Toyota (w/o beam correspondence)</w:t>
      </w:r>
    </w:p>
    <w:p w14:paraId="371B391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Option 2 (beam sweeping)</w:t>
      </w:r>
    </w:p>
    <w:p w14:paraId="2A69E59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Option 3 (corresponding to the </w:t>
      </w:r>
      <w:r>
        <w:rPr>
          <w:rFonts w:ascii="Times New Roman" w:hAnsi="Times New Roman"/>
          <w:color w:val="000000"/>
          <w:sz w:val="24"/>
          <w:szCs w:val="24"/>
        </w:rPr>
        <w:t xml:space="preserve">receive beam of </w:t>
      </w:r>
      <w:r>
        <w:rPr>
          <w:rFonts w:ascii="Times New Roman" w:hAnsi="Times New Roman"/>
          <w:sz w:val="24"/>
          <w:szCs w:val="24"/>
        </w:rPr>
        <w:t>identified candidate beam)</w:t>
      </w:r>
    </w:p>
    <w:p w14:paraId="3B9ADC6E"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Nokia, Toyota (w/ beam correspondence), Apple, OPPO, vivo</w:t>
      </w:r>
    </w:p>
    <w:p w14:paraId="3F072F5E" w14:textId="77777777" w:rsidR="00FC2A8F" w:rsidRDefault="00FC2A8F">
      <w:pPr>
        <w:jc w:val="both"/>
        <w:rPr>
          <w:color w:val="000000"/>
        </w:rPr>
      </w:pPr>
    </w:p>
    <w:p w14:paraId="11B106F6" w14:textId="77777777" w:rsidR="00FC2A8F" w:rsidRDefault="002D6835">
      <w:pPr>
        <w:jc w:val="both"/>
      </w:pPr>
      <w:r>
        <w:rPr>
          <w:color w:val="000000"/>
        </w:rPr>
        <w:t xml:space="preserve">Additionally, </w:t>
      </w:r>
      <w:r>
        <w:t xml:space="preserve">CATT, CMCC, DCM, Samsung mention that sidelink BFRQ could follow initial beam pairing procedure. CEWiT mentions no need of sidelink BFRQ procedure. </w:t>
      </w:r>
    </w:p>
    <w:p w14:paraId="4F64CEBA" w14:textId="77777777" w:rsidR="00FC2A8F" w:rsidRDefault="00FC2A8F">
      <w:pPr>
        <w:jc w:val="both"/>
      </w:pPr>
    </w:p>
    <w:p w14:paraId="695B9AB9" w14:textId="77777777" w:rsidR="00FC2A8F" w:rsidRDefault="002D6835">
      <w:pPr>
        <w:jc w:val="both"/>
      </w:pPr>
      <w:r>
        <w:t xml:space="preserve">FL thinks it is not urgent to do any down-selection for sidelink BFRQ at this stage, and no proposal is provided. </w:t>
      </w:r>
    </w:p>
    <w:p w14:paraId="7A4B8D49" w14:textId="77777777" w:rsidR="00FC2A8F" w:rsidRDefault="00FC2A8F">
      <w:pPr>
        <w:jc w:val="both"/>
        <w:rPr>
          <w:color w:val="000000"/>
        </w:rPr>
      </w:pPr>
    </w:p>
    <w:p w14:paraId="3F7820CE" w14:textId="77777777" w:rsidR="00FC2A8F" w:rsidRDefault="002D6835">
      <w:pPr>
        <w:rPr>
          <w:b/>
          <w:bCs/>
        </w:rPr>
      </w:pPr>
      <w:r>
        <w:rPr>
          <w:b/>
          <w:bCs/>
        </w:rPr>
        <w:t>Sidelink BFRR:</w:t>
      </w:r>
    </w:p>
    <w:p w14:paraId="7E8F5F44" w14:textId="77777777" w:rsidR="00FC2A8F" w:rsidRDefault="00FC2A8F">
      <w:pPr>
        <w:rPr>
          <w:b/>
          <w:bCs/>
        </w:rPr>
      </w:pPr>
    </w:p>
    <w:p w14:paraId="5D46AB23" w14:textId="77777777" w:rsidR="00FC2A8F" w:rsidRDefault="002D6835">
      <w:pPr>
        <w:jc w:val="both"/>
      </w:pPr>
      <w:r>
        <w:t xml:space="preserve">A list of options on sidelink BFRR designs have been identified in RAN1 #113 meeting. Companies’ views on these options are summarized below. </w:t>
      </w:r>
    </w:p>
    <w:p w14:paraId="7B204C3B" w14:textId="77777777" w:rsidR="00FC2A8F" w:rsidRDefault="00FC2A8F">
      <w:pPr>
        <w:rPr>
          <w:b/>
          <w:bCs/>
        </w:rPr>
      </w:pPr>
    </w:p>
    <w:p w14:paraId="21197091" w14:textId="77777777" w:rsidR="00FC2A8F" w:rsidRDefault="002D6835">
      <w:r>
        <w:t>Container</w:t>
      </w:r>
    </w:p>
    <w:p w14:paraId="68002B56"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1 (SCI)</w:t>
      </w:r>
    </w:p>
    <w:p w14:paraId="698B7914"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Huawei, Apple, Fraunhofer, OPPO</w:t>
      </w:r>
    </w:p>
    <w:p w14:paraId="26B0D141"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2 (sidelink MAC CE)</w:t>
      </w:r>
    </w:p>
    <w:p w14:paraId="68586E0C"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Apple, Fraunhofer, OPPO</w:t>
      </w:r>
    </w:p>
    <w:p w14:paraId="2382AE7C"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3 (PSFCH)</w:t>
      </w:r>
    </w:p>
    <w:p w14:paraId="676C82A4"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 xml:space="preserve">Option 4 (PC5-RRC) </w:t>
      </w:r>
    </w:p>
    <w:p w14:paraId="48DCC53D"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5: Uu link</w:t>
      </w:r>
    </w:p>
    <w:p w14:paraId="58879212"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lastRenderedPageBreak/>
        <w:t>Fraunhofer (UE in Mode 1)</w:t>
      </w:r>
    </w:p>
    <w:p w14:paraId="63FB9F5E" w14:textId="77777777" w:rsidR="00FC2A8F" w:rsidRDefault="00FC2A8F">
      <w:pPr>
        <w:jc w:val="both"/>
        <w:rPr>
          <w:color w:val="000000"/>
        </w:rPr>
      </w:pPr>
    </w:p>
    <w:p w14:paraId="471DC964" w14:textId="77777777" w:rsidR="00FC2A8F" w:rsidRDefault="002D6835">
      <w:pPr>
        <w:jc w:val="both"/>
        <w:rPr>
          <w:color w:val="000000"/>
        </w:rPr>
      </w:pPr>
      <w:r>
        <w:rPr>
          <w:color w:val="000000"/>
        </w:rPr>
        <w:t>Also, Toyota mentions that sidelink BFRR container depends on BFRQ container</w:t>
      </w:r>
    </w:p>
    <w:p w14:paraId="5CC3DEEA"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If BFRQ is via PSFCH, then BFRR is via SCI</w:t>
      </w:r>
    </w:p>
    <w:p w14:paraId="614B8BD3"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If BFRQ is via SCI or MAC CE, then BFRR is via PSFCH</w:t>
      </w:r>
    </w:p>
    <w:p w14:paraId="2A400F2C" w14:textId="77777777" w:rsidR="00FC2A8F" w:rsidRDefault="00FC2A8F"/>
    <w:p w14:paraId="7692C593" w14:textId="77777777" w:rsidR="00FC2A8F" w:rsidRDefault="002D6835">
      <w:r>
        <w:t>Transmit beam</w:t>
      </w:r>
    </w:p>
    <w:p w14:paraId="77B29A40"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1 (widest attainable beam)</w:t>
      </w:r>
    </w:p>
    <w:p w14:paraId="19D4813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(fall back), Toyota (fall back), OPPO</w:t>
      </w:r>
    </w:p>
    <w:p w14:paraId="086DC71E"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2 (beam sweeping)</w:t>
      </w:r>
    </w:p>
    <w:p w14:paraId="767C7C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OPPO</w:t>
      </w:r>
    </w:p>
    <w:p w14:paraId="20CE7E74"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3 (corresponding to the candidate beam indicated by the received BFRQ)</w:t>
      </w:r>
    </w:p>
    <w:p w14:paraId="2CD5F817"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Toyota, Apple</w:t>
      </w:r>
    </w:p>
    <w:p w14:paraId="279B5CEE" w14:textId="77777777" w:rsidR="00FC2A8F" w:rsidRDefault="00FC2A8F"/>
    <w:p w14:paraId="0E48D062" w14:textId="77777777" w:rsidR="00FC2A8F" w:rsidRDefault="002D6835">
      <w:r>
        <w:t xml:space="preserve">Additionally, </w:t>
      </w:r>
    </w:p>
    <w:p w14:paraId="1A6F02BD"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OPPO, Apple, vivo mention the contents of sidelink BFRR includes beam ID</w:t>
      </w:r>
    </w:p>
    <w:p w14:paraId="2FC8DCE9"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OPPO mentions the receive beam of sidelink BFRR is widest attainable beam</w:t>
      </w:r>
    </w:p>
    <w:p w14:paraId="47CF9EBA"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Vivo mentions sidelink BFRR should be transmitted within a responding time window after sidelink BFRQ</w:t>
      </w:r>
    </w:p>
    <w:p w14:paraId="0309155F"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CATT mentions sidelink BFRR should follow legacy NR Uu BFRR procedure</w:t>
      </w:r>
    </w:p>
    <w:p w14:paraId="0E85A226"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Sony mentions that sidelink BFR is via a third UE or gNB</w:t>
      </w:r>
    </w:p>
    <w:p w14:paraId="37AA4DF8"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Nokia mentions beam diversity to address the sidelink BFR</w:t>
      </w:r>
    </w:p>
    <w:p w14:paraId="1B7DFC7C" w14:textId="77777777" w:rsidR="00FC2A8F" w:rsidRDefault="00FC2A8F">
      <w:pPr>
        <w:ind w:left="360"/>
      </w:pPr>
    </w:p>
    <w:p w14:paraId="4B4BEF46" w14:textId="77777777" w:rsidR="00FC2A8F" w:rsidRDefault="002D6835">
      <w:pPr>
        <w:jc w:val="both"/>
      </w:pPr>
      <w:r>
        <w:rPr>
          <w:color w:val="000000"/>
        </w:rPr>
        <w:t xml:space="preserve">Additionally, </w:t>
      </w:r>
      <w:r>
        <w:t xml:space="preserve">CMCC, DCM, Samsung, Mediatek mention that sidelink BFRR could follow initial beam pairing procedure. </w:t>
      </w:r>
    </w:p>
    <w:p w14:paraId="3B271C2F" w14:textId="77777777" w:rsidR="00FC2A8F" w:rsidRDefault="00FC2A8F"/>
    <w:p w14:paraId="6671030D" w14:textId="77777777" w:rsidR="00FC2A8F" w:rsidRDefault="002D6835">
      <w:pPr>
        <w:jc w:val="both"/>
      </w:pPr>
      <w:r>
        <w:t xml:space="preserve">FL thinks it is not urgent to do any down-selection for sidelink BFRQ at this stage, and no proposal is provided. </w:t>
      </w:r>
    </w:p>
    <w:p w14:paraId="188EEA9C" w14:textId="77777777" w:rsidR="00FC2A8F" w:rsidRDefault="00FC2A8F"/>
    <w:p w14:paraId="3DCB10D4" w14:textId="77777777" w:rsidR="00FC2A8F" w:rsidRDefault="002D6835">
      <w:pPr>
        <w:jc w:val="both"/>
        <w:rPr>
          <w:iCs/>
        </w:rPr>
      </w:pPr>
      <w:r>
        <w:rPr>
          <w:iCs/>
        </w:rPr>
        <w:t>The following table provides a summary of company proposals on sidelink beam failure recovery:</w:t>
      </w:r>
    </w:p>
    <w:p w14:paraId="32516AA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A2EF299" w14:textId="77777777">
        <w:trPr>
          <w:trHeight w:val="276"/>
        </w:trPr>
        <w:tc>
          <w:tcPr>
            <w:tcW w:w="1625" w:type="dxa"/>
          </w:tcPr>
          <w:p w14:paraId="7875A078" w14:textId="77777777" w:rsidR="00FC2A8F" w:rsidRDefault="002D6835">
            <w:pPr>
              <w:autoSpaceDE w:val="0"/>
              <w:autoSpaceDN w:val="0"/>
              <w:jc w:val="both"/>
              <w:rPr>
                <w:b/>
                <w:bCs/>
              </w:rPr>
            </w:pPr>
            <w:r>
              <w:rPr>
                <w:b/>
                <w:bCs/>
              </w:rPr>
              <w:t>Company</w:t>
            </w:r>
          </w:p>
        </w:tc>
        <w:tc>
          <w:tcPr>
            <w:tcW w:w="8013" w:type="dxa"/>
          </w:tcPr>
          <w:p w14:paraId="539A1BF2" w14:textId="77777777" w:rsidR="00FC2A8F" w:rsidRDefault="002D6835">
            <w:pPr>
              <w:autoSpaceDE w:val="0"/>
              <w:autoSpaceDN w:val="0"/>
              <w:jc w:val="both"/>
              <w:rPr>
                <w:b/>
                <w:bCs/>
              </w:rPr>
            </w:pPr>
            <w:r>
              <w:rPr>
                <w:b/>
                <w:bCs/>
              </w:rPr>
              <w:t>Company proposal related to this issue</w:t>
            </w:r>
          </w:p>
        </w:tc>
      </w:tr>
      <w:tr w:rsidR="00FC2A8F" w14:paraId="23195A97" w14:textId="77777777">
        <w:trPr>
          <w:trHeight w:val="266"/>
        </w:trPr>
        <w:tc>
          <w:tcPr>
            <w:tcW w:w="1625" w:type="dxa"/>
          </w:tcPr>
          <w:p w14:paraId="561DAFB2"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4BEA30E1" w14:textId="77777777" w:rsidR="00FC2A8F" w:rsidRDefault="002D6835">
            <w:pPr>
              <w:pStyle w:val="ListParagraph"/>
              <w:ind w:left="0"/>
              <w:jc w:val="both"/>
              <w:rPr>
                <w:rFonts w:ascii="Times New Roman" w:hAnsi="Times New Roman"/>
                <w:sz w:val="24"/>
                <w:szCs w:val="24"/>
              </w:rPr>
            </w:pPr>
            <w:bookmarkStart w:id="411" w:name="Obs29943"/>
            <w:bookmarkStart w:id="412" w:name="Obs86757"/>
            <w:bookmarkStart w:id="413" w:name="Obs62473"/>
            <w:r>
              <w:rPr>
                <w:rFonts w:ascii="Times New Roman" w:hAnsi="Times New Roman"/>
                <w:sz w:val="24"/>
                <w:szCs w:val="24"/>
              </w:rPr>
              <w:t>Observation 39: Two-way (i.e., bidirectional) periodic SL CSI-RS transmission on multiple beams allows quick candidate beam identification at both UEs, regardless of which UE detected the beam failure.</w:t>
            </w:r>
          </w:p>
          <w:p w14:paraId="7262132F" w14:textId="77777777" w:rsidR="00FC2A8F" w:rsidRDefault="002D6835">
            <w:pPr>
              <w:jc w:val="both"/>
            </w:pPr>
            <w:bookmarkStart w:id="414" w:name="Proposal98882"/>
            <w:bookmarkStart w:id="415" w:name="Proposal38873"/>
            <w:bookmarkStart w:id="416" w:name="Proposal35676"/>
            <w:bookmarkEnd w:id="411"/>
            <w:bookmarkEnd w:id="412"/>
            <w:bookmarkEnd w:id="413"/>
            <w:r>
              <w:t>Proposal 39: For CBD, SL CSI-RS transmission on multiple beams may be configured periodically and bidirectionally to allow candidate beam identification at both UEs.</w:t>
            </w:r>
            <w:bookmarkEnd w:id="414"/>
            <w:bookmarkEnd w:id="415"/>
            <w:bookmarkEnd w:id="416"/>
          </w:p>
          <w:p w14:paraId="3786DE0C" w14:textId="77777777" w:rsidR="00FC2A8F" w:rsidRDefault="002D6835">
            <w:pPr>
              <w:pStyle w:val="ListParagraph"/>
              <w:ind w:left="0"/>
              <w:jc w:val="both"/>
              <w:rPr>
                <w:rFonts w:ascii="Times New Roman" w:hAnsi="Times New Roman"/>
                <w:sz w:val="24"/>
                <w:szCs w:val="24"/>
              </w:rPr>
            </w:pPr>
            <w:bookmarkStart w:id="417" w:name="Obs62474"/>
            <w:bookmarkStart w:id="418" w:name="Obs86758"/>
            <w:bookmarkStart w:id="419" w:name="Obs29944"/>
            <w:r>
              <w:rPr>
                <w:rFonts w:ascii="Times New Roman" w:hAnsi="Times New Roman"/>
                <w:sz w:val="24"/>
                <w:szCs w:val="24"/>
              </w:rPr>
              <w:t>Observation 40: PSFCH mapped to SL CSI-RS provides a fast and efficient container for SL BFRQ.</w:t>
            </w:r>
          </w:p>
          <w:p w14:paraId="4C014275" w14:textId="77777777" w:rsidR="00FC2A8F" w:rsidRDefault="002D6835">
            <w:pPr>
              <w:pStyle w:val="ListParagraph"/>
              <w:keepNext/>
              <w:ind w:left="0"/>
              <w:jc w:val="both"/>
              <w:rPr>
                <w:rFonts w:ascii="Times New Roman" w:hAnsi="Times New Roman"/>
                <w:sz w:val="24"/>
                <w:szCs w:val="24"/>
              </w:rPr>
            </w:pPr>
            <w:bookmarkStart w:id="420" w:name="Proposal98883"/>
            <w:bookmarkStart w:id="421" w:name="Proposal35677"/>
            <w:bookmarkStart w:id="422" w:name="Proposal38874"/>
            <w:bookmarkEnd w:id="417"/>
            <w:bookmarkEnd w:id="418"/>
            <w:bookmarkEnd w:id="419"/>
            <w:r>
              <w:rPr>
                <w:rFonts w:ascii="Times New Roman" w:hAnsi="Times New Roman"/>
                <w:sz w:val="24"/>
                <w:szCs w:val="24"/>
              </w:rPr>
              <w:t>Proposal 40: SL BFRQ is transmitted via PSFCH mapped to the SL CSI-RS with highest L1-RSRP using the identified best RX beam as TX beam (i.e., exploiting TX/RX beam correspondence). The peer UE monitors PSFCH using the same beam that was used to transmit the associated SL CSI-RS.</w:t>
            </w:r>
          </w:p>
          <w:p w14:paraId="675F6302" w14:textId="77777777" w:rsidR="00FC2A8F" w:rsidRDefault="002D6835">
            <w:pPr>
              <w:pStyle w:val="ListParagraph"/>
              <w:ind w:left="0"/>
              <w:jc w:val="both"/>
              <w:rPr>
                <w:rFonts w:ascii="Times New Roman" w:hAnsi="Times New Roman"/>
                <w:sz w:val="24"/>
                <w:szCs w:val="24"/>
              </w:rPr>
            </w:pPr>
            <w:bookmarkStart w:id="423" w:name="Obs86759"/>
            <w:bookmarkEnd w:id="420"/>
            <w:bookmarkEnd w:id="421"/>
            <w:bookmarkEnd w:id="422"/>
            <w:r>
              <w:rPr>
                <w:rFonts w:ascii="Times New Roman" w:hAnsi="Times New Roman"/>
                <w:sz w:val="24"/>
                <w:szCs w:val="24"/>
              </w:rPr>
              <w:t xml:space="preserve">Observation 41: SCI may be faster, more </w:t>
            </w:r>
            <w:proofErr w:type="gramStart"/>
            <w:r>
              <w:rPr>
                <w:rFonts w:ascii="Times New Roman" w:hAnsi="Times New Roman"/>
                <w:sz w:val="24"/>
                <w:szCs w:val="24"/>
              </w:rPr>
              <w:t>efficient</w:t>
            </w:r>
            <w:proofErr w:type="gramEnd"/>
            <w:r>
              <w:rPr>
                <w:rFonts w:ascii="Times New Roman" w:hAnsi="Times New Roman"/>
                <w:sz w:val="24"/>
                <w:szCs w:val="24"/>
              </w:rPr>
              <w:t xml:space="preserve"> and more reliable than higher-layer signaling for SL BFRR transmission.</w:t>
            </w:r>
          </w:p>
          <w:p w14:paraId="51664221" w14:textId="77777777" w:rsidR="00FC2A8F" w:rsidRDefault="002D6835">
            <w:pPr>
              <w:jc w:val="both"/>
            </w:pPr>
            <w:bookmarkStart w:id="424" w:name="Proposal98884"/>
            <w:bookmarkEnd w:id="423"/>
            <w:r>
              <w:t>Proposal 41: SL BFRR is transmitted via SCI using the transmit beam corresponding to the candidate beam indicated by the received SL BFRQ.</w:t>
            </w:r>
          </w:p>
          <w:p w14:paraId="5B03D63C" w14:textId="77777777" w:rsidR="00FC2A8F" w:rsidRDefault="002D6835">
            <w:pPr>
              <w:pStyle w:val="ListParagraph"/>
              <w:ind w:left="0"/>
              <w:jc w:val="both"/>
              <w:rPr>
                <w:rFonts w:ascii="Times New Roman" w:hAnsi="Times New Roman"/>
                <w:sz w:val="24"/>
                <w:szCs w:val="24"/>
              </w:rPr>
            </w:pPr>
            <w:bookmarkStart w:id="425" w:name="Obs29945"/>
            <w:bookmarkStart w:id="426" w:name="Obs62494"/>
            <w:bookmarkStart w:id="427" w:name="Obs62475"/>
            <w:bookmarkStart w:id="428" w:name="Obs86760"/>
            <w:bookmarkEnd w:id="424"/>
            <w:r>
              <w:rPr>
                <w:rFonts w:ascii="Times New Roman" w:hAnsi="Times New Roman"/>
                <w:sz w:val="24"/>
                <w:szCs w:val="24"/>
              </w:rPr>
              <w:t>Observation 42: A wider beam may often work, although with lower SINR, in case a beam failure is detected on a narrow beam.</w:t>
            </w:r>
          </w:p>
          <w:p w14:paraId="3D3EAB5E" w14:textId="77777777" w:rsidR="00FC2A8F" w:rsidRDefault="002D6835">
            <w:pPr>
              <w:jc w:val="both"/>
            </w:pPr>
            <w:bookmarkStart w:id="429" w:name="Proposal51830"/>
            <w:bookmarkStart w:id="430" w:name="Proposal35678"/>
            <w:bookmarkStart w:id="431" w:name="Proposal98885"/>
            <w:bookmarkStart w:id="432" w:name="Proposal38875"/>
            <w:bookmarkEnd w:id="425"/>
            <w:bookmarkEnd w:id="426"/>
            <w:bookmarkEnd w:id="427"/>
            <w:bookmarkEnd w:id="428"/>
            <w:r>
              <w:lastRenderedPageBreak/>
              <w:t>Proposal 42: Study beam fallback mechanisms based on TX/RX beam widening.</w:t>
            </w:r>
          </w:p>
          <w:p w14:paraId="2840FA62" w14:textId="77777777" w:rsidR="00FC2A8F" w:rsidRDefault="002D6835">
            <w:pPr>
              <w:pStyle w:val="ListParagraph"/>
              <w:ind w:left="0"/>
              <w:jc w:val="both"/>
              <w:rPr>
                <w:rFonts w:ascii="Times New Roman" w:hAnsi="Times New Roman"/>
                <w:sz w:val="24"/>
                <w:szCs w:val="24"/>
              </w:rPr>
            </w:pPr>
            <w:bookmarkStart w:id="433" w:name="Obs62476"/>
            <w:bookmarkStart w:id="434" w:name="Obs29946"/>
            <w:bookmarkStart w:id="435" w:name="Obs62495"/>
            <w:bookmarkStart w:id="436" w:name="Obs88486"/>
            <w:bookmarkStart w:id="437" w:name="Obs86761"/>
            <w:bookmarkEnd w:id="429"/>
            <w:bookmarkEnd w:id="430"/>
            <w:bookmarkEnd w:id="431"/>
            <w:bookmarkEnd w:id="432"/>
            <w:r>
              <w:rPr>
                <w:rFonts w:ascii="Times New Roman" w:hAnsi="Times New Roman"/>
                <w:sz w:val="24"/>
                <w:szCs w:val="24"/>
              </w:rPr>
              <w:t>Observation 43: SL beam diversity may be used to maintain SL communication while recovering from a SL beam failure.</w:t>
            </w:r>
          </w:p>
          <w:p w14:paraId="5FD25525" w14:textId="77777777" w:rsidR="00FC2A8F" w:rsidRDefault="002D6835">
            <w:pPr>
              <w:pStyle w:val="ListParagraph"/>
              <w:ind w:left="0"/>
              <w:jc w:val="both"/>
              <w:rPr>
                <w:rFonts w:ascii="Times New Roman" w:hAnsi="Times New Roman"/>
                <w:sz w:val="24"/>
                <w:szCs w:val="24"/>
              </w:rPr>
            </w:pPr>
            <w:bookmarkStart w:id="438" w:name="Proposal38876"/>
            <w:bookmarkStart w:id="439" w:name="Proposal80331"/>
            <w:bookmarkStart w:id="440" w:name="Proposal51831"/>
            <w:bookmarkStart w:id="441" w:name="Proposal98886"/>
            <w:bookmarkStart w:id="442" w:name="Proposal35679"/>
            <w:bookmarkEnd w:id="433"/>
            <w:bookmarkEnd w:id="434"/>
            <w:bookmarkEnd w:id="435"/>
            <w:bookmarkEnd w:id="436"/>
            <w:bookmarkEnd w:id="437"/>
            <w:r>
              <w:rPr>
                <w:rFonts w:ascii="Times New Roman" w:hAnsi="Times New Roman"/>
                <w:sz w:val="24"/>
                <w:szCs w:val="24"/>
              </w:rPr>
              <w:t>Proposal 43: Study how SL beam diversity can be used to enhance resilience against SL beam failures.</w:t>
            </w:r>
            <w:bookmarkEnd w:id="438"/>
            <w:bookmarkEnd w:id="439"/>
            <w:bookmarkEnd w:id="440"/>
            <w:bookmarkEnd w:id="441"/>
            <w:bookmarkEnd w:id="442"/>
          </w:p>
        </w:tc>
      </w:tr>
      <w:tr w:rsidR="00FC2A8F" w14:paraId="668EE2BA" w14:textId="77777777">
        <w:trPr>
          <w:trHeight w:val="266"/>
        </w:trPr>
        <w:tc>
          <w:tcPr>
            <w:tcW w:w="1625" w:type="dxa"/>
          </w:tcPr>
          <w:p w14:paraId="1EB506C8"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21D1FBC7" w14:textId="77777777" w:rsidR="00FC2A8F" w:rsidRDefault="002D6835">
            <w:pPr>
              <w:jc w:val="both"/>
              <w:rPr>
                <w:color w:val="000000" w:themeColor="text1"/>
              </w:rPr>
            </w:pPr>
            <w:bookmarkStart w:id="443" w:name="_Ref126598752"/>
            <w:r>
              <w:rPr>
                <w:color w:val="000000" w:themeColor="text1"/>
              </w:rPr>
              <w:t>Proposal 13: For SL FR2 beam failure detection, the Uu BFD procedure can be reused as baseline, where BFI is triggered based on the measurement of reference signals for BFD.</w:t>
            </w:r>
          </w:p>
          <w:p w14:paraId="0FB4C1F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2481A47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CBD reference signals.</w:t>
            </w:r>
          </w:p>
          <w:p w14:paraId="1C8FB94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and CBD reference signals are supported.</w:t>
            </w:r>
          </w:p>
          <w:p w14:paraId="50C4CF22" w14:textId="77777777" w:rsidR="00FC2A8F" w:rsidRDefault="002D6835">
            <w:pPr>
              <w:pStyle w:val="ListParagraph"/>
              <w:numPr>
                <w:ilvl w:val="0"/>
                <w:numId w:val="24"/>
              </w:numPr>
              <w:autoSpaceDE w:val="0"/>
              <w:autoSpaceDN w:val="0"/>
              <w:adjustRightInd w:val="0"/>
              <w:snapToGrid w:val="0"/>
              <w:jc w:val="both"/>
              <w:rPr>
                <w:color w:val="000000" w:themeColor="text1"/>
                <w:lang w:eastAsia="zh-CN"/>
              </w:rPr>
            </w:pPr>
            <w:r>
              <w:rPr>
                <w:rFonts w:ascii="Times New Roman" w:hAnsi="Times New Roman"/>
                <w:color w:val="000000" w:themeColor="text1"/>
                <w:sz w:val="24"/>
                <w:szCs w:val="24"/>
                <w:lang w:eastAsia="zh-CN"/>
              </w:rPr>
              <w:t>Candidate beam is determined by choosing the beam with largest RSRP satisfying a (pre-)configured threshold</w:t>
            </w:r>
          </w:p>
          <w:p w14:paraId="294B377A"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p w14:paraId="459BFAEB" w14:textId="77777777" w:rsidR="00FC2A8F" w:rsidRDefault="002D6835">
            <w:pPr>
              <w:jc w:val="both"/>
              <w:rPr>
                <w:color w:val="000000" w:themeColor="text1"/>
              </w:rPr>
            </w:pPr>
            <w:r>
              <w:rPr>
                <w:color w:val="000000" w:themeColor="text1"/>
              </w:rPr>
              <w:t>Proposal 14: For SL FR2 BFRQ and BFRR, consider NR Uu procedures as baseline, with the following enhancements:</w:t>
            </w:r>
            <w:bookmarkEnd w:id="443"/>
          </w:p>
          <w:p w14:paraId="0BF5DAAC"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for new candidate beam identification.</w:t>
            </w:r>
          </w:p>
          <w:p w14:paraId="71D2AF0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The new candidate beam is identified and reported to higher layers when the measured RSRP is above a (pre-)configured threshold.</w:t>
            </w:r>
          </w:p>
          <w:p w14:paraId="3A91A8B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Beam report mechanism can be used to enable BFRQ by reusing beam report resources, </w:t>
            </w:r>
            <w:proofErr w:type="gramStart"/>
            <w:r>
              <w:rPr>
                <w:rFonts w:ascii="Times New Roman" w:hAnsi="Times New Roman"/>
                <w:color w:val="000000" w:themeColor="text1"/>
                <w:sz w:val="24"/>
                <w:szCs w:val="24"/>
                <w:lang w:eastAsia="zh-CN"/>
              </w:rPr>
              <w:t>container</w:t>
            </w:r>
            <w:proofErr w:type="gramEnd"/>
            <w:r>
              <w:rPr>
                <w:rFonts w:ascii="Times New Roman" w:hAnsi="Times New Roman"/>
                <w:color w:val="000000" w:themeColor="text1"/>
                <w:sz w:val="24"/>
                <w:szCs w:val="24"/>
                <w:lang w:eastAsia="zh-CN"/>
              </w:rPr>
              <w:t xml:space="preserve"> and procedure.</w:t>
            </w:r>
          </w:p>
          <w:p w14:paraId="0103249E"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associated with CBD reference signal, e.g., existing PSFCH sequence, can be used to indicate identified candidate beam</w:t>
            </w:r>
          </w:p>
          <w:p w14:paraId="70A07F9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BFRR can be indicated through SCI over Mode 2 sensing-based resources with the indicated identified candidate beam within the corresponding window with BFRQ.</w:t>
            </w:r>
          </w:p>
          <w:p w14:paraId="584B948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lang w:eastAsia="zh-CN"/>
              </w:rPr>
              <w:t>to enable effective BFR.</w:t>
            </w:r>
          </w:p>
        </w:tc>
      </w:tr>
      <w:tr w:rsidR="00FC2A8F" w14:paraId="2DB5A439" w14:textId="77777777">
        <w:trPr>
          <w:trHeight w:val="266"/>
        </w:trPr>
        <w:tc>
          <w:tcPr>
            <w:tcW w:w="1625" w:type="dxa"/>
          </w:tcPr>
          <w:p w14:paraId="129CDCEE"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26D44465" w14:textId="77777777" w:rsidR="00FC2A8F" w:rsidRDefault="002D6835">
            <w:pPr>
              <w:pStyle w:val="3GPPNormalText"/>
              <w:spacing w:after="0" w:line="240" w:lineRule="auto"/>
              <w:rPr>
                <w:sz w:val="24"/>
              </w:rPr>
            </w:pPr>
            <w:bookmarkStart w:id="444" w:name="_Toc142646437"/>
            <w:r>
              <w:rPr>
                <w:sz w:val="24"/>
              </w:rPr>
              <w:t>Observation 17: For sidelink BFRQ for the scheme where sidelink BFI is triggered on measurement of BFD reference signal:</w:t>
            </w:r>
          </w:p>
          <w:p w14:paraId="3850976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Option 1 (associated with CBD reference signal, i.e., identified candidate beam) is beneficial to reduce latency and signaling overhead.</w:t>
            </w:r>
          </w:p>
          <w:p w14:paraId="06CE2E6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Option 1 (PSFCH or modified PSFCH) is beneficial to reduce latency and signaling overhead.</w:t>
            </w:r>
          </w:p>
          <w:p w14:paraId="2ED6FE49"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Transmit beam: A suitable Tx beam depends on the assumption of beam correspondence. If beam correspondence is not assumed, Option 1 (widest attainable beam) should be used. If beam correspondence is assumed, Option 3 (corresponding to the receive beam of identified candidate beam) should be used.</w:t>
            </w:r>
            <w:bookmarkStart w:id="445" w:name="_Toc142646465"/>
            <w:bookmarkEnd w:id="444"/>
          </w:p>
          <w:p w14:paraId="08E5FA55" w14:textId="77777777" w:rsidR="00FC2A8F" w:rsidRDefault="002D6835">
            <w:pPr>
              <w:autoSpaceDE w:val="0"/>
              <w:autoSpaceDN w:val="0"/>
              <w:adjustRightInd w:val="0"/>
              <w:snapToGrid w:val="0"/>
              <w:jc w:val="both"/>
              <w:rPr>
                <w:rFonts w:eastAsia="Calibri"/>
                <w:color w:val="000000" w:themeColor="text1"/>
              </w:rPr>
            </w:pPr>
            <w:r>
              <w:t>Proposal 20: For sidelink BFRQ for the scheme where sidelink BFI is triggered on measurement of BFD reference signal, RAN1 to support the following options:</w:t>
            </w:r>
          </w:p>
          <w:p w14:paraId="79C1511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Option 1 (associated with CBD reference signal, i.e., identified candidate beam)</w:t>
            </w:r>
          </w:p>
          <w:p w14:paraId="0851B542"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Option 1 (PSFCH or modified PSFCH)</w:t>
            </w:r>
          </w:p>
          <w:p w14:paraId="41A351DC"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Transmit beam: If beam correspondence is not assumed, Option 1 (widest attainable beam) is used. If beam correspondence is assumed, Option 3 (corresponding to the receive beam of identified candidate beam) is used.</w:t>
            </w:r>
            <w:bookmarkEnd w:id="445"/>
          </w:p>
          <w:p w14:paraId="31883732" w14:textId="77777777" w:rsidR="00FC2A8F" w:rsidRDefault="002D6835">
            <w:pPr>
              <w:pStyle w:val="3GPPNormalText"/>
              <w:spacing w:after="0" w:line="240" w:lineRule="auto"/>
              <w:rPr>
                <w:sz w:val="24"/>
              </w:rPr>
            </w:pPr>
            <w:bookmarkStart w:id="446" w:name="_Toc142646438"/>
            <w:r>
              <w:rPr>
                <w:sz w:val="24"/>
              </w:rPr>
              <w:t>Observation 18: For sidelink BFRR for the scheme where sidelink BFI is triggered on measurement of BFD reference signal:</w:t>
            </w:r>
          </w:p>
          <w:p w14:paraId="51BA3D93"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Container: A suitable container depends on the container of BFRQ. For example, if the container of sidelink BFRQ is PSFCH or modified PSFCH, Option 1(SCI) should be used. If the container of sidelink BFRQ is SCI or SL MAC CE, Option 3 (PSFCH) should be used for low latency and low signaling overhead.</w:t>
            </w:r>
          </w:p>
          <w:p w14:paraId="70D9040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lang w:eastAsia="zh-CN"/>
              </w:rPr>
              <w:t>Transmit beam: The Tx beam indicated by the received BFRQ should be used because the Tx beam is already identified.</w:t>
            </w:r>
            <w:bookmarkStart w:id="447" w:name="_Toc142646466"/>
            <w:bookmarkEnd w:id="446"/>
          </w:p>
          <w:p w14:paraId="507C28EE" w14:textId="77777777" w:rsidR="00FC2A8F" w:rsidRDefault="002D6835">
            <w:pPr>
              <w:pStyle w:val="3GPPNormalText"/>
              <w:spacing w:after="0" w:line="240" w:lineRule="auto"/>
              <w:rPr>
                <w:sz w:val="24"/>
              </w:rPr>
            </w:pPr>
            <w:r>
              <w:rPr>
                <w:sz w:val="24"/>
              </w:rPr>
              <w:t>Proposal 21: For sidelink BFRR for the scheme where sidelink BFI is triggered on measurement of BFD reference signal, RAN1 to support the following options:</w:t>
            </w:r>
          </w:p>
          <w:p w14:paraId="463B08B4"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rPr>
            </w:pPr>
            <w:r>
              <w:rPr>
                <w:rFonts w:ascii="Times New Roman" w:hAnsi="Times New Roman"/>
                <w:color w:val="000000" w:themeColor="text1"/>
                <w:sz w:val="24"/>
                <w:szCs w:val="24"/>
                <w:lang w:eastAsia="zh-CN"/>
              </w:rPr>
              <w:t>C</w:t>
            </w:r>
            <w:r>
              <w:rPr>
                <w:rFonts w:ascii="Times New Roman" w:hAnsi="Times New Roman"/>
                <w:sz w:val="24"/>
              </w:rPr>
              <w:t>ontainer: If the container of sidelink BFRQ is PSFCH or modified PSFCH, Option 1 (SCI) is used. If the container of sidelink BFRQ is SCI or SL MAC CE, Option 3 (PSFCH) is used.</w:t>
            </w:r>
          </w:p>
          <w:p w14:paraId="61C9BDDA"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rPr>
            </w:pPr>
            <w:r>
              <w:rPr>
                <w:rFonts w:ascii="Times New Roman" w:hAnsi="Times New Roman"/>
                <w:sz w:val="24"/>
              </w:rPr>
              <w:t>Transmit beam: Option 3 (corresponding to the candidate beam indicated by the received BFRQ)</w:t>
            </w:r>
            <w:bookmarkStart w:id="448" w:name="_Toc142646439"/>
            <w:bookmarkEnd w:id="447"/>
            <w:r>
              <w:rPr>
                <w:rFonts w:ascii="Times New Roman" w:hAnsi="Times New Roman"/>
                <w:sz w:val="24"/>
              </w:rPr>
              <w:t>.</w:t>
            </w:r>
          </w:p>
          <w:p w14:paraId="13853395" w14:textId="77777777" w:rsidR="00FC2A8F" w:rsidRDefault="002D6835">
            <w:pPr>
              <w:pStyle w:val="3GPPNormalText"/>
              <w:spacing w:after="0" w:line="240" w:lineRule="auto"/>
              <w:rPr>
                <w:sz w:val="24"/>
              </w:rPr>
            </w:pPr>
            <w:r>
              <w:rPr>
                <w:sz w:val="24"/>
              </w:rPr>
              <w:t>Observation 19: When beam failure occurs due to beam misalignment or blockage, falling back from a narrow beam to a wide beam is beneficial to recover from beam failure.</w:t>
            </w:r>
            <w:bookmarkEnd w:id="448"/>
          </w:p>
          <w:p w14:paraId="7818975E" w14:textId="77777777" w:rsidR="00FC2A8F" w:rsidRDefault="002D6835">
            <w:pPr>
              <w:pStyle w:val="3GPPNormalText"/>
              <w:spacing w:after="0" w:line="240" w:lineRule="auto"/>
              <w:rPr>
                <w:sz w:val="24"/>
              </w:rPr>
            </w:pPr>
            <w:bookmarkStart w:id="449" w:name="_Toc142646467"/>
            <w:r>
              <w:rPr>
                <w:sz w:val="24"/>
              </w:rPr>
              <w:t>Proposal 22: For sidelink beam failure recover, RAN1 to study fallback mechanisms from a narrow beam to a wide beam, e.g., when Tx UE detects beam failure, Tx UE use pre-agreed resources on which Rx UE will apply a wide Rx beam.</w:t>
            </w:r>
            <w:bookmarkEnd w:id="449"/>
          </w:p>
          <w:p w14:paraId="6273F2D9" w14:textId="77777777" w:rsidR="00FC2A8F" w:rsidRDefault="002D6835">
            <w:pPr>
              <w:pStyle w:val="3GPPNormalText"/>
              <w:spacing w:after="0" w:line="240" w:lineRule="auto"/>
              <w:rPr>
                <w:sz w:val="24"/>
              </w:rPr>
            </w:pPr>
            <w:bookmarkStart w:id="450" w:name="_Toc142646440"/>
            <w:r>
              <w:rPr>
                <w:sz w:val="24"/>
              </w:rPr>
              <w:t>Observation 20: Rel-17 NR sidelink DRX procedure can be reused and enhanced to configure resources on which Rx UE will apply a wide Rx beam.</w:t>
            </w:r>
            <w:bookmarkEnd w:id="450"/>
          </w:p>
          <w:p w14:paraId="153858DC" w14:textId="77777777" w:rsidR="00FC2A8F" w:rsidRDefault="002D6835">
            <w:pPr>
              <w:pStyle w:val="3GPPNormalText"/>
              <w:spacing w:after="0" w:line="240" w:lineRule="auto"/>
              <w:rPr>
                <w:sz w:val="24"/>
              </w:rPr>
            </w:pPr>
            <w:bookmarkStart w:id="451" w:name="_Toc142646468"/>
            <w:r>
              <w:rPr>
                <w:sz w:val="24"/>
              </w:rPr>
              <w:t>Proposal 23: For the coordinated beam fallback, RAN1 to reuse and enhance Rel-17 NR sidelink DRX procedure so that Tx UE and Rx UE agree on which resources Rx UE will apply a wide Rx beam.</w:t>
            </w:r>
            <w:bookmarkEnd w:id="451"/>
          </w:p>
        </w:tc>
      </w:tr>
      <w:tr w:rsidR="00FC2A8F" w14:paraId="06C62281" w14:textId="77777777">
        <w:trPr>
          <w:trHeight w:val="266"/>
        </w:trPr>
        <w:tc>
          <w:tcPr>
            <w:tcW w:w="1625" w:type="dxa"/>
          </w:tcPr>
          <w:p w14:paraId="2C69F04E"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7734B2C1" w14:textId="77777777" w:rsidR="00FC2A8F" w:rsidRDefault="002D6835">
            <w:pPr>
              <w:pStyle w:val="Caption"/>
              <w:spacing w:after="0"/>
              <w:jc w:val="both"/>
              <w:rPr>
                <w:rFonts w:eastAsiaTheme="minorEastAsia"/>
                <w:b w:val="0"/>
                <w:bCs w:val="0"/>
              </w:rPr>
            </w:pPr>
            <w:bookmarkStart w:id="452" w:name="_Ref135070824"/>
            <w:r>
              <w:rPr>
                <w:b w:val="0"/>
                <w:bCs w:val="0"/>
              </w:rPr>
              <w:t>Proposal 32</w:t>
            </w:r>
            <w:r>
              <w:rPr>
                <w:rFonts w:eastAsiaTheme="minorEastAsia"/>
                <w:b w:val="0"/>
                <w:bCs w:val="0"/>
              </w:rPr>
              <w:t>: Regarding the reference signals transmission for new candidate beam identification, at least the following solutions should be supported:</w:t>
            </w:r>
            <w:r>
              <w:rPr>
                <w:rFonts w:eastAsiaTheme="minorEastAsia"/>
                <w:b w:val="0"/>
                <w:bCs w:val="0"/>
              </w:rPr>
              <w:br/>
            </w:r>
            <w:r>
              <w:rPr>
                <w:rFonts w:eastAsia="Calibri"/>
                <w:b w:val="0"/>
                <w:bCs w:val="0"/>
                <w:color w:val="000000" w:themeColor="text1"/>
              </w:rPr>
              <w:t>- option1: periodic CSI-RS transmission is sent by TX UE,</w:t>
            </w:r>
            <w:r>
              <w:rPr>
                <w:rFonts w:eastAsia="Calibri"/>
                <w:b w:val="0"/>
                <w:bCs w:val="0"/>
                <w:color w:val="000000" w:themeColor="text1"/>
              </w:rPr>
              <w:br/>
              <w:t>- option2: a set of CSI-RS transmissions is triggered by RX UE after it detects beam failure.</w:t>
            </w:r>
            <w:bookmarkEnd w:id="452"/>
          </w:p>
          <w:p w14:paraId="3BBA8ED3" w14:textId="77777777" w:rsidR="00FC2A8F" w:rsidRDefault="002D6835">
            <w:pPr>
              <w:pStyle w:val="Caption"/>
              <w:spacing w:after="0"/>
              <w:jc w:val="both"/>
              <w:rPr>
                <w:rFonts w:eastAsiaTheme="minorEastAsia"/>
                <w:b w:val="0"/>
                <w:bCs w:val="0"/>
              </w:rPr>
            </w:pPr>
            <w:bookmarkStart w:id="453" w:name="_Ref135070827"/>
            <w:r>
              <w:rPr>
                <w:b w:val="0"/>
                <w:bCs w:val="0"/>
              </w:rPr>
              <w:t>Proposal 33</w:t>
            </w:r>
            <w:r>
              <w:rPr>
                <w:rFonts w:eastAsiaTheme="minorEastAsia"/>
                <w:b w:val="0"/>
                <w:bCs w:val="0"/>
              </w:rPr>
              <w:t>: UE determines the new candidate beam based on the measurement result, and at least the following solutions should be supported:</w:t>
            </w:r>
            <w:r>
              <w:rPr>
                <w:rFonts w:eastAsiaTheme="minorEastAsia"/>
                <w:b w:val="0"/>
                <w:bCs w:val="0"/>
              </w:rPr>
              <w:br/>
              <w:t>-option1: RX UE selects the best beam with the best measurement results,</w:t>
            </w:r>
            <w:r>
              <w:rPr>
                <w:rFonts w:eastAsiaTheme="minorEastAsia"/>
                <w:b w:val="0"/>
                <w:bCs w:val="0"/>
              </w:rPr>
              <w:br/>
              <w:t>-option2: TX UE selects the best beam based on the CSI report sent by RX UE.</w:t>
            </w:r>
            <w:bookmarkEnd w:id="453"/>
          </w:p>
          <w:p w14:paraId="7F06001A" w14:textId="77777777" w:rsidR="00FC2A8F" w:rsidRDefault="002D6835">
            <w:pPr>
              <w:pStyle w:val="Caption"/>
              <w:spacing w:after="0"/>
              <w:jc w:val="both"/>
              <w:rPr>
                <w:rFonts w:eastAsiaTheme="minorEastAsia"/>
                <w:b w:val="0"/>
                <w:bCs w:val="0"/>
              </w:rPr>
            </w:pPr>
            <w:bookmarkStart w:id="454" w:name="_Ref135070829"/>
            <w:r>
              <w:rPr>
                <w:b w:val="0"/>
                <w:bCs w:val="0"/>
              </w:rPr>
              <w:t>Proposal 34</w:t>
            </w:r>
            <w:r>
              <w:rPr>
                <w:rFonts w:eastAsiaTheme="minorEastAsia"/>
                <w:b w:val="0"/>
                <w:bCs w:val="0"/>
              </w:rPr>
              <w:t xml:space="preserve">: PSFCH is used for BFRQ transmission, and the PSFCH resource for BFRQ is </w:t>
            </w:r>
            <w:r>
              <w:rPr>
                <w:b w:val="0"/>
                <w:bCs w:val="0"/>
                <w:lang w:val="en-GB"/>
              </w:rPr>
              <w:t xml:space="preserve">associated with </w:t>
            </w:r>
            <w:r>
              <w:rPr>
                <w:b w:val="0"/>
                <w:bCs w:val="0"/>
                <w:color w:val="000000"/>
                <w:lang w:val="en-GB"/>
              </w:rPr>
              <w:t>CBD reference signal</w:t>
            </w:r>
            <w:r>
              <w:rPr>
                <w:rFonts w:eastAsiaTheme="minorEastAsia"/>
                <w:b w:val="0"/>
                <w:bCs w:val="0"/>
              </w:rPr>
              <w:t>.</w:t>
            </w:r>
            <w:bookmarkEnd w:id="454"/>
          </w:p>
          <w:p w14:paraId="243EE247" w14:textId="77777777" w:rsidR="00FC2A8F" w:rsidRDefault="002D6835">
            <w:pPr>
              <w:pStyle w:val="Caption"/>
              <w:spacing w:after="0"/>
              <w:jc w:val="both"/>
              <w:rPr>
                <w:rFonts w:eastAsiaTheme="minorEastAsia"/>
                <w:b w:val="0"/>
                <w:bCs w:val="0"/>
              </w:rPr>
            </w:pPr>
            <w:bookmarkStart w:id="455" w:name="_Ref135070830"/>
            <w:r>
              <w:rPr>
                <w:b w:val="0"/>
                <w:bCs w:val="0"/>
              </w:rPr>
              <w:t>Proposal 35</w:t>
            </w:r>
            <w:r>
              <w:rPr>
                <w:rFonts w:eastAsiaTheme="minorEastAsia"/>
                <w:b w:val="0"/>
                <w:bCs w:val="0"/>
              </w:rPr>
              <w:t>: The BFRQ is sent using a beam covering the new candidate beam.</w:t>
            </w:r>
            <w:bookmarkEnd w:id="455"/>
          </w:p>
          <w:p w14:paraId="1B7B88F3" w14:textId="77777777" w:rsidR="00FC2A8F" w:rsidRDefault="002D6835">
            <w:pPr>
              <w:pStyle w:val="Caption"/>
              <w:spacing w:after="0"/>
              <w:jc w:val="both"/>
              <w:rPr>
                <w:rFonts w:eastAsiaTheme="minorEastAsia"/>
                <w:b w:val="0"/>
                <w:bCs w:val="0"/>
              </w:rPr>
            </w:pPr>
            <w:bookmarkStart w:id="456" w:name="_Ref135070832"/>
            <w:r>
              <w:rPr>
                <w:b w:val="0"/>
                <w:bCs w:val="0"/>
              </w:rPr>
              <w:t>Proposal 36</w:t>
            </w:r>
            <w:r>
              <w:rPr>
                <w:rFonts w:eastAsiaTheme="minorEastAsia"/>
                <w:b w:val="0"/>
                <w:bCs w:val="0"/>
              </w:rPr>
              <w:t>: At least the selected new candidate beam information is contained in BFRR. FFS applicable time of the new beam.</w:t>
            </w:r>
            <w:bookmarkEnd w:id="456"/>
          </w:p>
          <w:p w14:paraId="6D418CDE" w14:textId="77777777" w:rsidR="00FC2A8F" w:rsidRDefault="002D6835">
            <w:pPr>
              <w:pStyle w:val="Caption"/>
              <w:spacing w:after="0"/>
              <w:jc w:val="both"/>
              <w:rPr>
                <w:rFonts w:eastAsiaTheme="minorEastAsia"/>
                <w:b w:val="0"/>
                <w:bCs w:val="0"/>
              </w:rPr>
            </w:pPr>
            <w:bookmarkStart w:id="457" w:name="_Ref142686522"/>
            <w:r>
              <w:rPr>
                <w:rFonts w:eastAsiaTheme="minorEastAsia"/>
                <w:b w:val="0"/>
                <w:bCs w:val="0"/>
              </w:rPr>
              <w:t>Proposal 37: The BFRR is transmitted within a responding time window after the BFRQ reception.</w:t>
            </w:r>
            <w:bookmarkEnd w:id="457"/>
          </w:p>
        </w:tc>
      </w:tr>
      <w:tr w:rsidR="00FC2A8F" w14:paraId="107F0E24" w14:textId="77777777">
        <w:trPr>
          <w:trHeight w:val="266"/>
        </w:trPr>
        <w:tc>
          <w:tcPr>
            <w:tcW w:w="1625" w:type="dxa"/>
          </w:tcPr>
          <w:p w14:paraId="7A265A1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2C5B4381" w14:textId="77777777" w:rsidR="00FC2A8F" w:rsidRDefault="002D6835">
            <w:pPr>
              <w:jc w:val="both"/>
              <w:rPr>
                <w:color w:val="000000"/>
                <w:lang w:eastAsia="en-GB"/>
              </w:rPr>
            </w:pPr>
            <w:r>
              <w:rPr>
                <w:color w:val="000000"/>
                <w:lang w:eastAsia="en-GB"/>
              </w:rPr>
              <w:t>Proposal 16: UE pairs should periodically establish multiple backup candidate pairs to mitigate beam failure recovery delays in scenarios where beam failure may take place often. The periodicity should be based on link condition dynamics.</w:t>
            </w:r>
          </w:p>
          <w:p w14:paraId="44397E36" w14:textId="77777777" w:rsidR="00FC2A8F" w:rsidRDefault="002D6835">
            <w:pPr>
              <w:jc w:val="both"/>
              <w:rPr>
                <w:color w:val="000000"/>
                <w:lang w:eastAsia="en-GB"/>
              </w:rPr>
            </w:pPr>
            <w:r>
              <w:rPr>
                <w:color w:val="000000"/>
                <w:lang w:eastAsia="en-GB"/>
              </w:rPr>
              <w:t>Proposal 17: Comprehensively study possible configurations for beam failure recovery mechanisms in sidelink networks where either the TX UE or RX UE engages in candidate beam determination, BFR request, and BFR response.</w:t>
            </w:r>
          </w:p>
          <w:p w14:paraId="6CABA8FE" w14:textId="77777777" w:rsidR="00FC2A8F" w:rsidRDefault="002D6835">
            <w:pPr>
              <w:jc w:val="both"/>
            </w:pPr>
            <w:r>
              <w:rPr>
                <w:color w:val="000000"/>
                <w:lang w:eastAsia="en-GB"/>
              </w:rPr>
              <w:t xml:space="preserve">Proposal 18: Study the possibility of combining and aggregating measurements and relevant information obtained from unicast communication in either direction </w:t>
            </w:r>
            <w:r>
              <w:rPr>
                <w:color w:val="000000"/>
                <w:lang w:eastAsia="en-GB"/>
              </w:rPr>
              <w:lastRenderedPageBreak/>
              <w:t xml:space="preserve">for a node pair, to </w:t>
            </w:r>
            <w:proofErr w:type="gramStart"/>
            <w:r>
              <w:rPr>
                <w:color w:val="000000"/>
                <w:lang w:eastAsia="en-GB"/>
              </w:rPr>
              <w:t>most effectively execute BFRQ</w:t>
            </w:r>
            <w:proofErr w:type="gramEnd"/>
            <w:r>
              <w:rPr>
                <w:color w:val="000000"/>
                <w:lang w:eastAsia="en-GB"/>
              </w:rPr>
              <w:t xml:space="preserve"> and BFRR in the final stages of the beam recovery process.</w:t>
            </w:r>
          </w:p>
        </w:tc>
      </w:tr>
      <w:tr w:rsidR="00FC2A8F" w14:paraId="67C89794" w14:textId="77777777">
        <w:trPr>
          <w:trHeight w:val="266"/>
        </w:trPr>
        <w:tc>
          <w:tcPr>
            <w:tcW w:w="1625" w:type="dxa"/>
          </w:tcPr>
          <w:p w14:paraId="754E23E9" w14:textId="77777777" w:rsidR="00FC2A8F" w:rsidRDefault="002D6835">
            <w:pPr>
              <w:autoSpaceDE w:val="0"/>
              <w:autoSpaceDN w:val="0"/>
              <w:jc w:val="both"/>
              <w:rPr>
                <w:rFonts w:eastAsiaTheme="minorEastAsia"/>
              </w:rPr>
            </w:pPr>
            <w:r>
              <w:rPr>
                <w:rFonts w:eastAsiaTheme="minorEastAsia"/>
              </w:rPr>
              <w:lastRenderedPageBreak/>
              <w:t>Intel</w:t>
            </w:r>
          </w:p>
        </w:tc>
        <w:tc>
          <w:tcPr>
            <w:tcW w:w="8013" w:type="dxa"/>
          </w:tcPr>
          <w:p w14:paraId="51C4A19F" w14:textId="77777777" w:rsidR="00FC2A8F" w:rsidRDefault="002D6835">
            <w:pPr>
              <w:pStyle w:val="3GPPText"/>
              <w:tabs>
                <w:tab w:val="left" w:pos="1644"/>
              </w:tabs>
              <w:spacing w:before="0" w:after="0"/>
              <w:rPr>
                <w:szCs w:val="24"/>
              </w:rPr>
            </w:pPr>
            <w:r>
              <w:rPr>
                <w:szCs w:val="24"/>
              </w:rPr>
              <w:t>Proposal 15: Study how two UEs can get a mutual agreement on the beam recovery procedure.</w:t>
            </w:r>
          </w:p>
          <w:p w14:paraId="7F7933E3" w14:textId="77777777" w:rsidR="00FC2A8F" w:rsidRDefault="002D6835">
            <w:pPr>
              <w:pStyle w:val="3GPPText"/>
              <w:tabs>
                <w:tab w:val="left" w:pos="1644"/>
              </w:tabs>
              <w:spacing w:before="0" w:after="0"/>
              <w:rPr>
                <w:szCs w:val="24"/>
              </w:rPr>
            </w:pPr>
            <w:r>
              <w:rPr>
                <w:szCs w:val="24"/>
              </w:rPr>
              <w:t xml:space="preserve">Proposal 16: Sidelink RLF should be used as the starting point for beam failure. </w:t>
            </w:r>
          </w:p>
        </w:tc>
      </w:tr>
      <w:tr w:rsidR="00FC2A8F" w14:paraId="029E8662" w14:textId="77777777">
        <w:trPr>
          <w:trHeight w:val="266"/>
        </w:trPr>
        <w:tc>
          <w:tcPr>
            <w:tcW w:w="1625" w:type="dxa"/>
          </w:tcPr>
          <w:p w14:paraId="156BFC62" w14:textId="77777777" w:rsidR="00FC2A8F" w:rsidRDefault="002D6835">
            <w:pPr>
              <w:autoSpaceDE w:val="0"/>
              <w:autoSpaceDN w:val="0"/>
              <w:jc w:val="both"/>
              <w:rPr>
                <w:rFonts w:eastAsiaTheme="minorEastAsia"/>
              </w:rPr>
            </w:pPr>
            <w:r>
              <w:rPr>
                <w:rFonts w:eastAsiaTheme="minorEastAsia"/>
              </w:rPr>
              <w:t xml:space="preserve">Sony </w:t>
            </w:r>
          </w:p>
        </w:tc>
        <w:tc>
          <w:tcPr>
            <w:tcW w:w="8013" w:type="dxa"/>
          </w:tcPr>
          <w:p w14:paraId="6ABDF97D" w14:textId="77777777" w:rsidR="00FC2A8F" w:rsidRDefault="002D6835">
            <w:pPr>
              <w:jc w:val="both"/>
              <w:rPr>
                <w:rFonts w:eastAsiaTheme="minorEastAsia"/>
                <w:lang w:val="en-GB"/>
              </w:rPr>
            </w:pPr>
            <w:r>
              <w:rPr>
                <w:rFonts w:eastAsiaTheme="minorEastAsia"/>
                <w:lang w:val="en-GB"/>
              </w:rPr>
              <w:t>Proposal 3: Indirect beam links to assist direct beam link failure recovery need to be supported in NR SL beam management.</w:t>
            </w:r>
          </w:p>
          <w:p w14:paraId="151931F7" w14:textId="77777777" w:rsidR="00FC2A8F" w:rsidRDefault="002D6835">
            <w:pPr>
              <w:jc w:val="both"/>
              <w:rPr>
                <w:rFonts w:eastAsiaTheme="minorEastAsia"/>
                <w:lang w:val="en-GB"/>
              </w:rPr>
            </w:pPr>
            <w:r>
              <w:rPr>
                <w:rFonts w:eastAsiaTheme="minorEastAsia"/>
                <w:lang w:val="en-GB"/>
              </w:rPr>
              <w:t xml:space="preserve">Proposal 4: SL UE and gNB can both work as the indirect beam transmitter/receiver. </w:t>
            </w:r>
          </w:p>
        </w:tc>
      </w:tr>
      <w:tr w:rsidR="00FC2A8F" w14:paraId="763FD6CA" w14:textId="77777777">
        <w:trPr>
          <w:trHeight w:val="266"/>
        </w:trPr>
        <w:tc>
          <w:tcPr>
            <w:tcW w:w="1625" w:type="dxa"/>
          </w:tcPr>
          <w:p w14:paraId="1696132E"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166A7A52" w14:textId="77777777" w:rsidR="00FC2A8F" w:rsidRDefault="002D6835">
            <w:pPr>
              <w:pStyle w:val="BodyText"/>
              <w:jc w:val="both"/>
              <w:rPr>
                <w:rFonts w:eastAsiaTheme="minorEastAsia"/>
                <w:color w:val="000000" w:themeColor="text1"/>
              </w:rPr>
            </w:pPr>
            <w:r>
              <w:rPr>
                <w:rFonts w:eastAsiaTheme="minorEastAsia"/>
                <w:color w:val="000000" w:themeColor="text1"/>
              </w:rPr>
              <w:t>Proposal 13:  For scheme 2 where sidelink BFI is triggered based on the measurement of reference signal for BFD, for candidate beam determination (CBD), beam determination procedures defined in initial beam pairing should be used.</w:t>
            </w:r>
          </w:p>
          <w:p w14:paraId="0DE36586" w14:textId="77777777" w:rsidR="00FC2A8F" w:rsidRDefault="002D6835">
            <w:pPr>
              <w:pStyle w:val="BodyText"/>
              <w:jc w:val="both"/>
              <w:rPr>
                <w:rFonts w:eastAsiaTheme="minorEastAsia"/>
                <w:color w:val="000000" w:themeColor="text1"/>
              </w:rPr>
            </w:pPr>
            <w:r>
              <w:rPr>
                <w:rFonts w:eastAsiaTheme="minorEastAsia"/>
                <w:color w:val="000000" w:themeColor="text1"/>
              </w:rPr>
              <w:t>Proposal 14:  For scheme 2, where sidelink BFI is triggered based on the measurement of reference signal for BFD, for BFRQ, beam reporting procedures defined in initial beam pairing should be used.</w:t>
            </w:r>
          </w:p>
          <w:p w14:paraId="67BA6EF7" w14:textId="77777777" w:rsidR="00FC2A8F" w:rsidRDefault="002D6835">
            <w:pPr>
              <w:pStyle w:val="BodyText"/>
              <w:jc w:val="both"/>
              <w:rPr>
                <w:rFonts w:eastAsiaTheme="minorEastAsia"/>
                <w:color w:val="000000" w:themeColor="text1"/>
              </w:rPr>
            </w:pPr>
            <w:r>
              <w:rPr>
                <w:rFonts w:eastAsiaTheme="minorEastAsia"/>
                <w:color w:val="000000" w:themeColor="text1"/>
              </w:rPr>
              <w:t>Proposal 15:  For scheme 2, where sidelink BFI is triggered based on the measurement of reference signal for BFD, for BFRR, the principle from legacy NR Uu BFRR procedure should be followed.</w:t>
            </w:r>
          </w:p>
        </w:tc>
      </w:tr>
      <w:tr w:rsidR="00FC2A8F" w14:paraId="4F1A5DA6" w14:textId="77777777">
        <w:trPr>
          <w:trHeight w:val="266"/>
        </w:trPr>
        <w:tc>
          <w:tcPr>
            <w:tcW w:w="1625" w:type="dxa"/>
          </w:tcPr>
          <w:p w14:paraId="0A1FF427"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06E63DE2" w14:textId="77777777" w:rsidR="00FC2A8F" w:rsidRDefault="002D6835">
            <w:pPr>
              <w:widowControl w:val="0"/>
              <w:jc w:val="both"/>
            </w:pPr>
            <w:r>
              <w:t>Observation 3: When designing BFR procedure for sidelink, some issues existing in initial beam-pairing and beam maintenance may recur.</w:t>
            </w:r>
          </w:p>
          <w:p w14:paraId="49E0C60B" w14:textId="77777777" w:rsidR="00FC2A8F" w:rsidRDefault="002D6835">
            <w:pPr>
              <w:widowControl w:val="0"/>
              <w:jc w:val="both"/>
            </w:pPr>
            <w:r>
              <w:t>Proposal 15: The discussion on BFR procedure may need to be postponed until more outcomes have been reached for initial beam-pairing and beam maintenance.</w:t>
            </w:r>
          </w:p>
        </w:tc>
      </w:tr>
      <w:tr w:rsidR="00FC2A8F" w14:paraId="1D5180EF" w14:textId="77777777">
        <w:trPr>
          <w:trHeight w:val="266"/>
        </w:trPr>
        <w:tc>
          <w:tcPr>
            <w:tcW w:w="1625" w:type="dxa"/>
          </w:tcPr>
          <w:p w14:paraId="41879859"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09EC6F85" w14:textId="77777777" w:rsidR="00FC2A8F" w:rsidRDefault="002D6835">
            <w:pPr>
              <w:pStyle w:val="BodyText"/>
              <w:jc w:val="both"/>
            </w:pPr>
            <w:r>
              <w:t>Proposal 16: RAN1 needs to study procedure to initiate beam failure recovery which involves transmission of SL RS using a candidate beam or using a beam sweeping.</w:t>
            </w:r>
          </w:p>
          <w:p w14:paraId="4E7EE4FB" w14:textId="77777777" w:rsidR="00FC2A8F" w:rsidRDefault="002D6835">
            <w:pPr>
              <w:pStyle w:val="BodyText"/>
              <w:jc w:val="both"/>
            </w:pPr>
            <w:r>
              <w:t>Proposal 17: RAN1 needs to study whether and how the following could be enhanced for sidelink BFR:</w:t>
            </w:r>
          </w:p>
          <w:p w14:paraId="75235CB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w:t>
            </w:r>
          </w:p>
          <w:p w14:paraId="68A85854"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Sidelink CSI RS</w:t>
            </w:r>
          </w:p>
        </w:tc>
      </w:tr>
      <w:tr w:rsidR="00FC2A8F" w14:paraId="1E49EF3B" w14:textId="77777777">
        <w:trPr>
          <w:trHeight w:val="266"/>
        </w:trPr>
        <w:tc>
          <w:tcPr>
            <w:tcW w:w="1625" w:type="dxa"/>
          </w:tcPr>
          <w:p w14:paraId="5ACC124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61E75775" w14:textId="77777777" w:rsidR="00FC2A8F" w:rsidRDefault="002D6835">
            <w:pPr>
              <w:jc w:val="both"/>
            </w:pPr>
            <w:r>
              <w:t>Proposal 37: Standalone sidelink CSI-RS is used as reference signal for sidelink candidate beam determination (CBD).</w:t>
            </w:r>
          </w:p>
          <w:p w14:paraId="03131FE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Common resources are shared between standalone sidelink CSI-RS for CBD and standalone sidelink CSI-RS for initial beam pairing.</w:t>
            </w:r>
          </w:p>
          <w:p w14:paraId="0FBB0F0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or semi-persistent transmissions of standalone sidelink CSI-RS for CBD are applied.</w:t>
            </w:r>
          </w:p>
          <w:p w14:paraId="163C1E92" w14:textId="77777777" w:rsidR="00FC2A8F" w:rsidRDefault="002D6835">
            <w:pPr>
              <w:jc w:val="both"/>
            </w:pPr>
            <w:r>
              <w:t>Proposal 38: The candidate beam is determined as the one associated with a reference signal for CBD which has the largest L1-RSRP measurement.</w:t>
            </w:r>
          </w:p>
          <w:p w14:paraId="1B6D72CD" w14:textId="77777777" w:rsidR="00FC2A8F" w:rsidRDefault="002D6835">
            <w:pPr>
              <w:jc w:val="both"/>
            </w:pPr>
            <w:r>
              <w:t xml:space="preserve">Proposal 39: The sidelink BFRQ is sent using the resource associated with the resource of the reference signal for CBD, corresponding to the identified candidate beam (i.e., Option 1). </w:t>
            </w:r>
          </w:p>
          <w:p w14:paraId="50D9D8F2" w14:textId="77777777" w:rsidR="00FC2A8F" w:rsidRDefault="002D6835">
            <w:pPr>
              <w:jc w:val="both"/>
            </w:pPr>
            <w:r>
              <w:t xml:space="preserve">Proposal 40: The sidelink BFRQ transmit beam is set corresponding to the receive beam of identified candidate beam (i.e., Option 3). </w:t>
            </w:r>
          </w:p>
          <w:p w14:paraId="506497C7" w14:textId="77777777" w:rsidR="00FC2A8F" w:rsidRDefault="002D6835">
            <w:pPr>
              <w:jc w:val="both"/>
            </w:pPr>
            <w:r>
              <w:t xml:space="preserve">Proposal 41: After receiving sidelink BFRQ, transmitter UE sends the sidelink beam failure recovery response (BFRR) with </w:t>
            </w:r>
          </w:p>
          <w:p w14:paraId="3E1F7B4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content of a new transmit beam ID.</w:t>
            </w:r>
          </w:p>
          <w:p w14:paraId="58C9C975"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container of either SCI (i.e., Option 1) or sidelink MAC CE (i.e., Option 2).</w:t>
            </w:r>
          </w:p>
          <w:p w14:paraId="504265D8"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sz w:val="24"/>
                <w:szCs w:val="24"/>
              </w:rPr>
              <w:t>transmit beam corresponding to the candidate beam indicated by the received BFRQ (i.e., Option 3).</w:t>
            </w:r>
          </w:p>
        </w:tc>
      </w:tr>
      <w:tr w:rsidR="00FC2A8F" w14:paraId="5C8D0758" w14:textId="77777777">
        <w:trPr>
          <w:trHeight w:val="266"/>
        </w:trPr>
        <w:tc>
          <w:tcPr>
            <w:tcW w:w="1625" w:type="dxa"/>
          </w:tcPr>
          <w:p w14:paraId="156B632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53C7BC43" w14:textId="77777777" w:rsidR="00FC2A8F" w:rsidRDefault="002D6835">
            <w:pPr>
              <w:jc w:val="both"/>
            </w:pPr>
            <w:r>
              <w:t>Proposal 16: Support CSI-RS for BFD and CBD in BFI based on measurement of reference signal (scheme 2).</w:t>
            </w:r>
          </w:p>
          <w:p w14:paraId="308E422A" w14:textId="77777777" w:rsidR="00FC2A8F" w:rsidRDefault="002D6835">
            <w:pPr>
              <w:jc w:val="both"/>
            </w:pPr>
            <w:r>
              <w:lastRenderedPageBreak/>
              <w:t xml:space="preserve">Proposal 17: </w:t>
            </w:r>
            <w:r>
              <w:rPr>
                <w:lang w:val="en-GB"/>
              </w:rPr>
              <w:t>RAN1 should wait for a decision on the general SL initial beam pairing/maintenance framework to conclude BFRQ and BFRR mechanisms.</w:t>
            </w:r>
          </w:p>
        </w:tc>
      </w:tr>
      <w:tr w:rsidR="00FC2A8F" w14:paraId="0A2A70BA" w14:textId="77777777">
        <w:trPr>
          <w:trHeight w:val="266"/>
        </w:trPr>
        <w:tc>
          <w:tcPr>
            <w:tcW w:w="1625" w:type="dxa"/>
          </w:tcPr>
          <w:p w14:paraId="295F9CC0"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540D4D29" w14:textId="77777777" w:rsidR="00FC2A8F" w:rsidRDefault="002D6835">
            <w:pPr>
              <w:jc w:val="both"/>
            </w:pPr>
            <w:r>
              <w:rPr>
                <w:lang w:val="en-GB" w:eastAsia="ko-KR"/>
              </w:rPr>
              <w:t xml:space="preserve">Proposal 18: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1D560ED0"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Channels and/or reference signals used for beam failure detection and new beam identification, including trigger conditions to transmit these signals.</w:t>
            </w:r>
          </w:p>
          <w:p w14:paraId="0983112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Signalling aspects for indication of new beams during beam failure recovery.</w:t>
            </w:r>
          </w:p>
          <w:p w14:paraId="043541D0" w14:textId="77777777" w:rsidR="00FC2A8F" w:rsidRDefault="002D6835">
            <w:pPr>
              <w:pStyle w:val="ListParagraph"/>
              <w:numPr>
                <w:ilvl w:val="0"/>
                <w:numId w:val="24"/>
              </w:numPr>
              <w:autoSpaceDE w:val="0"/>
              <w:autoSpaceDN w:val="0"/>
              <w:adjustRightInd w:val="0"/>
              <w:snapToGrid w:val="0"/>
              <w:jc w:val="both"/>
              <w:rPr>
                <w:rFonts w:ascii="Times New Roman" w:eastAsiaTheme="minorEastAsia" w:hAnsi="Times New Roman"/>
                <w:sz w:val="24"/>
                <w:szCs w:val="24"/>
                <w:lang w:val="en-GB" w:eastAsia="ko-KR"/>
              </w:rPr>
            </w:pPr>
            <w:r>
              <w:rPr>
                <w:rFonts w:ascii="Times New Roman" w:hAnsi="Times New Roman"/>
                <w:color w:val="000000" w:themeColor="text1"/>
                <w:sz w:val="24"/>
                <w:szCs w:val="24"/>
                <w:lang w:eastAsia="zh-CN"/>
              </w:rPr>
              <w:t>Timing aspects for application of new beams identified during beam failure recovery.</w:t>
            </w:r>
          </w:p>
        </w:tc>
      </w:tr>
      <w:tr w:rsidR="00FC2A8F" w14:paraId="71F95074" w14:textId="77777777">
        <w:trPr>
          <w:trHeight w:val="266"/>
        </w:trPr>
        <w:tc>
          <w:tcPr>
            <w:tcW w:w="1625" w:type="dxa"/>
          </w:tcPr>
          <w:p w14:paraId="193350D6" w14:textId="77777777" w:rsidR="00FC2A8F" w:rsidRDefault="002D6835">
            <w:pPr>
              <w:autoSpaceDE w:val="0"/>
              <w:autoSpaceDN w:val="0"/>
              <w:jc w:val="both"/>
              <w:rPr>
                <w:rFonts w:eastAsiaTheme="minorEastAsia"/>
              </w:rPr>
            </w:pPr>
            <w:r>
              <w:rPr>
                <w:rFonts w:eastAsiaTheme="minorEastAsia"/>
              </w:rPr>
              <w:t>LG</w:t>
            </w:r>
          </w:p>
        </w:tc>
        <w:tc>
          <w:tcPr>
            <w:tcW w:w="8013" w:type="dxa"/>
          </w:tcPr>
          <w:p w14:paraId="60B0DD3C" w14:textId="77777777" w:rsidR="00FC2A8F" w:rsidRDefault="002D6835">
            <w:pPr>
              <w:pStyle w:val="LGTdoc"/>
              <w:spacing w:afterLines="0" w:line="240" w:lineRule="auto"/>
            </w:pPr>
            <w:bookmarkStart w:id="458" w:name="_Hlk142467865"/>
            <w:r>
              <w:t>Proposal 12: For measurement-based beam failure detection, to ensure reliable SL communication to exchange BFRQ and BFRR between UE2 and UE1, followings need to be studied:</w:t>
            </w:r>
          </w:p>
          <w:p w14:paraId="7C24292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1: The measurement for at least one UE1 transmit beam at UE2 side should be above threshold for a reliable SL communication. </w:t>
            </w:r>
          </w:p>
          <w:p w14:paraId="124C902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2: UE1 frequently transmits reference signals with UE1 transmit beam(s) which are not currently used for PSCCH/PSSCH/PSFCH transmission(s) regardless of whether UE1 receives BFRQ from UE2 or not. </w:t>
            </w:r>
            <w:bookmarkEnd w:id="458"/>
          </w:p>
          <w:p w14:paraId="1E42AB64" w14:textId="77777777" w:rsidR="00FC2A8F" w:rsidRDefault="002D6835">
            <w:pPr>
              <w:pStyle w:val="LGTdoc"/>
              <w:spacing w:afterLines="0" w:line="240" w:lineRule="auto"/>
            </w:pPr>
            <w:bookmarkStart w:id="459" w:name="_Hlk142468058"/>
            <w:r>
              <w:t>Proposal 13: For the sidelink beam failure recovery procedure for UE1’s SL transmission, support one or more of followings:</w:t>
            </w:r>
          </w:p>
          <w:p w14:paraId="7EB5EDE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1: </w:t>
            </w:r>
          </w:p>
          <w:p w14:paraId="247470D7" w14:textId="77777777" w:rsidR="00FC2A8F" w:rsidRDefault="002D6835">
            <w:pPr>
              <w:pStyle w:val="LGTdoc"/>
              <w:numPr>
                <w:ilvl w:val="1"/>
                <w:numId w:val="40"/>
              </w:numPr>
              <w:spacing w:afterLines="0" w:line="240" w:lineRule="auto"/>
              <w:ind w:left="1200"/>
            </w:pPr>
            <w:r>
              <w:t>UE1 can transmit candidate RS and/or CSI reporting triggering multiple times via different UE1 transmit beams</w:t>
            </w:r>
          </w:p>
          <w:p w14:paraId="2219AB51" w14:textId="77777777" w:rsidR="00FC2A8F" w:rsidRDefault="002D6835">
            <w:pPr>
              <w:pStyle w:val="LGTdoc"/>
              <w:numPr>
                <w:ilvl w:val="2"/>
                <w:numId w:val="40"/>
              </w:numPr>
              <w:spacing w:afterLines="0" w:line="240" w:lineRule="auto"/>
              <w:ind w:left="1600"/>
            </w:pPr>
            <w:r>
              <w:t>Note: multiple PSCCH/PSSCH transmissions (e.g., repetitions) from each of the beams can be studied.</w:t>
            </w:r>
          </w:p>
          <w:p w14:paraId="4DCE19A4" w14:textId="77777777" w:rsidR="00FC2A8F" w:rsidRDefault="002D6835">
            <w:pPr>
              <w:pStyle w:val="LGTdoc"/>
              <w:numPr>
                <w:ilvl w:val="2"/>
                <w:numId w:val="40"/>
              </w:numPr>
              <w:spacing w:afterLines="0" w:line="240" w:lineRule="auto"/>
              <w:ind w:left="1600"/>
            </w:pPr>
            <w:r>
              <w:t>For each SL transmission occasion of candidate RS and/or CSI reporting triggering or each UE1 transmit beam, the response window is determined.</w:t>
            </w:r>
          </w:p>
          <w:p w14:paraId="76BA92E6" w14:textId="77777777" w:rsidR="00FC2A8F" w:rsidRDefault="002D6835">
            <w:pPr>
              <w:pStyle w:val="LGTdoc"/>
              <w:numPr>
                <w:ilvl w:val="1"/>
                <w:numId w:val="40"/>
              </w:numPr>
              <w:spacing w:afterLines="0" w:line="240" w:lineRule="auto"/>
              <w:ind w:left="1200"/>
            </w:pPr>
            <w:r>
              <w:t>When UE2 successes to detect the candidate RS and/or SL CSI reporting triggering with certain UE1 transmit beam(s),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14:paraId="6EA27817" w14:textId="77777777" w:rsidR="00FC2A8F" w:rsidRDefault="002D6835">
            <w:pPr>
              <w:pStyle w:val="LGTdoc"/>
              <w:numPr>
                <w:ilvl w:val="2"/>
                <w:numId w:val="40"/>
              </w:numPr>
              <w:spacing w:afterLines="0" w:line="240" w:lineRule="auto"/>
              <w:ind w:left="1600"/>
            </w:pPr>
            <w:r>
              <w:t xml:space="preserve">UE2 transmit beam for the SL CSI report(s) from UE2 is determined based on the UE2 receive beam for the candidate RS reception and/or the UE1 transmit beam associated with the response window. </w:t>
            </w:r>
          </w:p>
          <w:p w14:paraId="69E5F1F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2:</w:t>
            </w:r>
          </w:p>
          <w:p w14:paraId="35810C1E" w14:textId="77777777" w:rsidR="00FC2A8F" w:rsidRDefault="002D6835">
            <w:pPr>
              <w:pStyle w:val="LGTdoc"/>
              <w:numPr>
                <w:ilvl w:val="1"/>
                <w:numId w:val="40"/>
              </w:numPr>
              <w:spacing w:afterLines="0" w:line="240" w:lineRule="auto"/>
              <w:ind w:left="1200"/>
            </w:pPr>
            <w:r>
              <w:t>UE1 can transmit candidate RS multiple times via different UE1 transmit beams.</w:t>
            </w:r>
          </w:p>
          <w:p w14:paraId="32BA9DE3" w14:textId="77777777" w:rsidR="00FC2A8F" w:rsidRDefault="002D6835">
            <w:pPr>
              <w:pStyle w:val="LGTdoc"/>
              <w:numPr>
                <w:ilvl w:val="2"/>
                <w:numId w:val="40"/>
              </w:numPr>
              <w:spacing w:afterLines="0" w:line="240" w:lineRule="auto"/>
              <w:ind w:left="1600"/>
            </w:pPr>
            <w:r>
              <w:t>Note: multiple PSCCH/PSSCH transmissions (e.g., repetitions) from each of the beams can be studied.</w:t>
            </w:r>
          </w:p>
          <w:p w14:paraId="3C47CFC7" w14:textId="77777777" w:rsidR="00FC2A8F" w:rsidRDefault="002D6835">
            <w:pPr>
              <w:pStyle w:val="LGTdoc"/>
              <w:numPr>
                <w:ilvl w:val="2"/>
                <w:numId w:val="40"/>
              </w:numPr>
              <w:spacing w:afterLines="0" w:line="240" w:lineRule="auto"/>
              <w:ind w:left="1600"/>
            </w:pPr>
            <w:r>
              <w:t>Each SL transmission occasion has PSFCH occasion.</w:t>
            </w:r>
          </w:p>
          <w:p w14:paraId="29FAD59E" w14:textId="77777777" w:rsidR="00FC2A8F" w:rsidRDefault="002D6835">
            <w:pPr>
              <w:pStyle w:val="LGTdoc"/>
              <w:numPr>
                <w:ilvl w:val="1"/>
                <w:numId w:val="40"/>
              </w:numPr>
              <w:spacing w:afterLines="0" w:line="240" w:lineRule="auto"/>
              <w:ind w:left="1200"/>
            </w:pPr>
            <w:r>
              <w:t>When UE2 successes to detect the candidate RS, and if the measurement results (e.g., RSRP) based on the RS is above a certain level, the UE2 can transmit PSFCH in PSFCH occasion corresponding to the received candidate RS.</w:t>
            </w:r>
          </w:p>
          <w:p w14:paraId="16E1DD73" w14:textId="77777777" w:rsidR="00FC2A8F" w:rsidRDefault="002D6835">
            <w:pPr>
              <w:pStyle w:val="LGTdoc"/>
              <w:numPr>
                <w:ilvl w:val="2"/>
                <w:numId w:val="40"/>
              </w:numPr>
              <w:spacing w:afterLines="0" w:line="240" w:lineRule="auto"/>
              <w:ind w:left="1600"/>
            </w:pPr>
            <w:r>
              <w:t xml:space="preserve">UE2 transmit beam for the PSFCH transmission from UE2 is determined based on the UE2 receive beam for the candidate RS </w:t>
            </w:r>
            <w:r>
              <w:lastRenderedPageBreak/>
              <w:t xml:space="preserve">reception and/or the UE1 transmit beam associated with the PSFCH occasion. </w:t>
            </w:r>
            <w:bookmarkEnd w:id="459"/>
          </w:p>
        </w:tc>
      </w:tr>
      <w:tr w:rsidR="00FC2A8F" w14:paraId="56DD2E3C" w14:textId="77777777">
        <w:trPr>
          <w:trHeight w:val="266"/>
        </w:trPr>
        <w:tc>
          <w:tcPr>
            <w:tcW w:w="1625" w:type="dxa"/>
          </w:tcPr>
          <w:p w14:paraId="04905D84" w14:textId="77777777" w:rsidR="00FC2A8F" w:rsidRDefault="002D6835">
            <w:pPr>
              <w:autoSpaceDE w:val="0"/>
              <w:autoSpaceDN w:val="0"/>
              <w:jc w:val="both"/>
              <w:rPr>
                <w:rFonts w:eastAsiaTheme="minorEastAsia"/>
              </w:rPr>
            </w:pPr>
            <w:r>
              <w:rPr>
                <w:rFonts w:eastAsiaTheme="minorEastAsia"/>
              </w:rPr>
              <w:lastRenderedPageBreak/>
              <w:t>CEWiT</w:t>
            </w:r>
          </w:p>
        </w:tc>
        <w:tc>
          <w:tcPr>
            <w:tcW w:w="8013" w:type="dxa"/>
          </w:tcPr>
          <w:p w14:paraId="31604FAB"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00000" w:themeColor="text1"/>
                <w:lang w:val="en-GB" w:eastAsia="en-IN"/>
              </w:rPr>
              <w:t>Proposal 19: In sidelink communication, beam switching without BFRQ procedure can be adapted using on-demand reference signal from UE1 to UE2.</w:t>
            </w:r>
          </w:p>
        </w:tc>
      </w:tr>
      <w:tr w:rsidR="00FC2A8F" w14:paraId="2272A001" w14:textId="77777777">
        <w:trPr>
          <w:trHeight w:val="266"/>
        </w:trPr>
        <w:tc>
          <w:tcPr>
            <w:tcW w:w="1625" w:type="dxa"/>
          </w:tcPr>
          <w:p w14:paraId="7E4388D6"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7FE58029" w14:textId="77777777" w:rsidR="00FC2A8F" w:rsidRDefault="002D6835">
            <w:pPr>
              <w:pStyle w:val="3GPPNormalText"/>
              <w:spacing w:after="0" w:line="240" w:lineRule="auto"/>
              <w:rPr>
                <w:sz w:val="24"/>
                <w:lang w:eastAsia="ja-JP"/>
              </w:rPr>
            </w:pPr>
            <w:r>
              <w:rPr>
                <w:sz w:val="24"/>
                <w:lang w:eastAsia="ja-JP"/>
              </w:rPr>
              <w:t>Proposal 7: Study content of the BFRR as well as how it can be conveyed to the transmitting UE, e.g., via SCI or MAC-CE, as well as via gNB in case of UEs operating in Mode 1.</w:t>
            </w:r>
          </w:p>
        </w:tc>
      </w:tr>
      <w:tr w:rsidR="00FC2A8F" w14:paraId="288D4239" w14:textId="77777777">
        <w:trPr>
          <w:trHeight w:val="266"/>
        </w:trPr>
        <w:tc>
          <w:tcPr>
            <w:tcW w:w="1625" w:type="dxa"/>
          </w:tcPr>
          <w:p w14:paraId="22710AA0"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65B161CE" w14:textId="77777777" w:rsidR="00FC2A8F" w:rsidRDefault="002D6835">
            <w:pPr>
              <w:pStyle w:val="Caption"/>
              <w:spacing w:after="0"/>
              <w:jc w:val="both"/>
              <w:rPr>
                <w:b w:val="0"/>
                <w:bCs w:val="0"/>
              </w:rPr>
            </w:pPr>
            <w:bookmarkStart w:id="460" w:name="_Ref142662773"/>
            <w:r>
              <w:rPr>
                <w:b w:val="0"/>
                <w:bCs w:val="0"/>
              </w:rPr>
              <w:t>Observation 6: A unified SL BFR procedure should be considered regardless of UE’s role on TX/RX transmission.</w:t>
            </w:r>
            <w:bookmarkEnd w:id="460"/>
          </w:p>
          <w:p w14:paraId="61021930" w14:textId="77777777" w:rsidR="00FC2A8F" w:rsidRDefault="002D6835">
            <w:pPr>
              <w:jc w:val="both"/>
            </w:pPr>
            <w:bookmarkStart w:id="461" w:name="_Ref142662880"/>
            <w:r>
              <w:t>Proposal 10: SL UE triggers re-initial beam pairing procedure for BFR.</w:t>
            </w:r>
            <w:bookmarkEnd w:id="461"/>
          </w:p>
        </w:tc>
      </w:tr>
      <w:tr w:rsidR="00FC2A8F" w14:paraId="128553E5" w14:textId="77777777">
        <w:trPr>
          <w:trHeight w:val="266"/>
        </w:trPr>
        <w:tc>
          <w:tcPr>
            <w:tcW w:w="1625" w:type="dxa"/>
          </w:tcPr>
          <w:p w14:paraId="4E323AE1" w14:textId="77777777" w:rsidR="00FC2A8F" w:rsidRDefault="002D6835">
            <w:pPr>
              <w:autoSpaceDE w:val="0"/>
              <w:autoSpaceDN w:val="0"/>
              <w:jc w:val="both"/>
              <w:rPr>
                <w:rFonts w:eastAsiaTheme="minorEastAsia"/>
              </w:rPr>
            </w:pPr>
            <w:r>
              <w:rPr>
                <w:rFonts w:eastAsiaTheme="minorEastAsia"/>
              </w:rPr>
              <w:t>Wilus</w:t>
            </w:r>
          </w:p>
        </w:tc>
        <w:tc>
          <w:tcPr>
            <w:tcW w:w="8013" w:type="dxa"/>
          </w:tcPr>
          <w:p w14:paraId="7809B016" w14:textId="77777777" w:rsidR="00FC2A8F" w:rsidRDefault="002D6835">
            <w:pPr>
              <w:jc w:val="both"/>
              <w:rPr>
                <w:rFonts w:eastAsia="Batang"/>
              </w:rPr>
            </w:pPr>
            <w:r>
              <w:rPr>
                <w:rFonts w:eastAsia="Batang"/>
              </w:rPr>
              <w:t>Proposal 24: For sidelink beam failure recovery process, UE can transmit beam failure recovery request via PSFCH transmission.</w:t>
            </w:r>
          </w:p>
          <w:p w14:paraId="26B540D8" w14:textId="77777777" w:rsidR="00FC2A8F" w:rsidRDefault="002D6835">
            <w:pPr>
              <w:jc w:val="both"/>
              <w:rPr>
                <w:rFonts w:eastAsia="Batang"/>
              </w:rPr>
            </w:pPr>
            <w:r>
              <w:rPr>
                <w:rFonts w:eastAsia="Batang"/>
              </w:rPr>
              <w:t>Proposal 25: For sidelink beam failure recovery process, occasions for sidelink beam failure recovery request transmission can be configured as a subset of sidelink PSFCH occasion.</w:t>
            </w:r>
          </w:p>
        </w:tc>
      </w:tr>
      <w:tr w:rsidR="00FC2A8F" w14:paraId="1A7F4BE0" w14:textId="77777777">
        <w:trPr>
          <w:trHeight w:val="266"/>
        </w:trPr>
        <w:tc>
          <w:tcPr>
            <w:tcW w:w="1625" w:type="dxa"/>
          </w:tcPr>
          <w:p w14:paraId="1FF03F3A"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EB64F0A" w14:textId="77777777" w:rsidR="00FC2A8F" w:rsidRDefault="002D6835">
            <w:pPr>
              <w:jc w:val="both"/>
              <w:rPr>
                <w:rFonts w:eastAsia="Batang"/>
              </w:rPr>
            </w:pPr>
            <w:r>
              <w:rPr>
                <w:rFonts w:eastAsia="Batang" w:hint="eastAsia"/>
              </w:rPr>
              <w:t>O</w:t>
            </w:r>
            <w:r>
              <w:rPr>
                <w:rFonts w:eastAsia="Batang"/>
              </w:rPr>
              <w:t>bservation 2-1-3: For beam failure recovery, beam failure detection, candidate beam identification, and quick recovery from the failure state, must be enabled before the link is actually broken</w:t>
            </w:r>
          </w:p>
          <w:p w14:paraId="13030A9A" w14:textId="77777777" w:rsidR="00FC2A8F" w:rsidRDefault="002D6835">
            <w:pPr>
              <w:pStyle w:val="ListParagraph"/>
              <w:numPr>
                <w:ilvl w:val="0"/>
                <w:numId w:val="81"/>
              </w:numPr>
              <w:jc w:val="both"/>
              <w:rPr>
                <w:rFonts w:ascii="Times New Roman" w:eastAsia="Batang" w:hAnsi="Times New Roman"/>
                <w:sz w:val="24"/>
                <w:szCs w:val="24"/>
              </w:rPr>
            </w:pPr>
            <w:r>
              <w:rPr>
                <w:rFonts w:ascii="Times New Roman" w:eastAsia="Batang" w:hAnsi="Times New Roman"/>
                <w:sz w:val="24"/>
                <w:szCs w:val="24"/>
              </w:rPr>
              <w:t>Periodic measurement of RSs over beams for beam-failure detection &amp; candidate beam identification are necessary</w:t>
            </w:r>
          </w:p>
          <w:p w14:paraId="76BA72DC" w14:textId="77777777" w:rsidR="00FC2A8F" w:rsidRDefault="002D6835">
            <w:pPr>
              <w:jc w:val="both"/>
              <w:rPr>
                <w:lang w:eastAsia="ja-JP"/>
              </w:rPr>
            </w:pPr>
            <w:r>
              <w:rPr>
                <w:lang w:eastAsia="ja-JP"/>
              </w:rPr>
              <w:t>Proposal 5-</w:t>
            </w:r>
            <w:proofErr w:type="gramStart"/>
            <w:r>
              <w:rPr>
                <w:lang w:eastAsia="ja-JP"/>
              </w:rPr>
              <w:t>1:Adopt</w:t>
            </w:r>
            <w:proofErr w:type="gramEnd"/>
            <w:r>
              <w:rPr>
                <w:lang w:eastAsia="ja-JP"/>
              </w:rPr>
              <w:t xml:space="preserve"> Scheme 2 (Sidelink BFI is triggered based on the measurement of reference signal for BFD)</w:t>
            </w:r>
          </w:p>
          <w:p w14:paraId="69D5559C"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UE is configured with periodic and standalone SL RS transmissions for beam failure detection and candidate beam identification</w:t>
            </w:r>
          </w:p>
          <w:p w14:paraId="38422CE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failure is detected if RSRP of BFD-RS is lower than a threshold </w:t>
            </w:r>
          </w:p>
          <w:p w14:paraId="5DC1244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In case of beam failure, the UE select a CBD-RS that has RSRP higher than a threshold, and indicate it to the paired UE by transmitting BFR request</w:t>
            </w:r>
          </w:p>
          <w:p w14:paraId="5598D45D"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Mapping between the resources for BFR request and CBD-RSs are (pre)configured and known by both UE1 and UE2</w:t>
            </w:r>
          </w:p>
          <w:p w14:paraId="6317CC33"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UE2 selects a resource for BFR request that is mapped to the selected CBD-RS</w:t>
            </w:r>
          </w:p>
          <w:p w14:paraId="2301A742"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UE1 monitors the resources for BFR request using UE1’s receive beams corresponding to UE1’s transmit beams used for CBD-RS</w:t>
            </w:r>
          </w:p>
          <w:p w14:paraId="117A4394"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Based on the detection of the BFR request from UE2 on the resource, UE1 identifies the transmit beam selected by UE2 for recovery</w:t>
            </w:r>
          </w:p>
        </w:tc>
      </w:tr>
      <w:tr w:rsidR="00FC2A8F" w14:paraId="40D16D78" w14:textId="77777777">
        <w:trPr>
          <w:trHeight w:val="266"/>
        </w:trPr>
        <w:tc>
          <w:tcPr>
            <w:tcW w:w="1625" w:type="dxa"/>
          </w:tcPr>
          <w:p w14:paraId="208E9250"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188FDAE9" w14:textId="77777777" w:rsidR="00FC2A8F" w:rsidRDefault="002D6835">
            <w:pPr>
              <w:jc w:val="both"/>
              <w:rPr>
                <w:rFonts w:eastAsiaTheme="minorEastAsia"/>
              </w:rPr>
            </w:pPr>
            <w:r>
              <w:rPr>
                <w:rFonts w:eastAsiaTheme="minorEastAsia"/>
              </w:rPr>
              <w:t>Proposal 26: For BFRQ procedure</w:t>
            </w:r>
          </w:p>
          <w:p w14:paraId="61CDD9EF"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Reference signal for new beam selection: CSI-RS</w:t>
            </w:r>
          </w:p>
          <w:p w14:paraId="312E95FE"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Resources  </w:t>
            </w:r>
          </w:p>
          <w:p w14:paraId="633D07E4"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Option 1: associated with CBD reference signal, </w:t>
            </w:r>
            <w:proofErr w:type="gramStart"/>
            <w:r>
              <w:rPr>
                <w:rFonts w:ascii="Times New Roman" w:eastAsiaTheme="minorEastAsia" w:hAnsi="Times New Roman"/>
                <w:sz w:val="24"/>
                <w:szCs w:val="24"/>
              </w:rPr>
              <w:t>i.e.</w:t>
            </w:r>
            <w:proofErr w:type="gramEnd"/>
            <w:r>
              <w:rPr>
                <w:rFonts w:ascii="Times New Roman" w:eastAsiaTheme="minorEastAsia" w:hAnsi="Times New Roman"/>
                <w:sz w:val="24"/>
                <w:szCs w:val="24"/>
              </w:rPr>
              <w:t xml:space="preserve"> identified candidate beam</w:t>
            </w:r>
          </w:p>
          <w:p w14:paraId="37648EC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Container</w:t>
            </w:r>
          </w:p>
          <w:p w14:paraId="27C5E659"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Option 1: PSFCH or modified PSFCH</w:t>
            </w:r>
          </w:p>
          <w:p w14:paraId="6E22A27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Transmit beam</w:t>
            </w:r>
          </w:p>
          <w:p w14:paraId="41BEDF82"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Option 3: corresponding to the receive beam of identified candidate beam</w:t>
            </w:r>
          </w:p>
          <w:p w14:paraId="52914DE0" w14:textId="77777777" w:rsidR="00FC2A8F" w:rsidRDefault="002D6835">
            <w:pPr>
              <w:jc w:val="both"/>
              <w:rPr>
                <w:rFonts w:eastAsiaTheme="minorEastAsia"/>
              </w:rPr>
            </w:pPr>
            <w:r>
              <w:rPr>
                <w:rFonts w:eastAsiaTheme="minorEastAsia"/>
              </w:rPr>
              <w:t>Proposal 27: For BFRR procedure</w:t>
            </w:r>
          </w:p>
          <w:p w14:paraId="2B656770"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Contents: beam indication (such as CRI) reported from RX UE</w:t>
            </w:r>
          </w:p>
          <w:p w14:paraId="6C3DFE17"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Container: SCI or MAC CE</w:t>
            </w:r>
          </w:p>
          <w:p w14:paraId="2149A05C" w14:textId="77777777" w:rsidR="00FC2A8F" w:rsidRDefault="002D6835">
            <w:pPr>
              <w:pStyle w:val="ListParagraph"/>
              <w:numPr>
                <w:ilvl w:val="0"/>
                <w:numId w:val="64"/>
              </w:numPr>
              <w:jc w:val="both"/>
              <w:rPr>
                <w:rFonts w:eastAsia="Batang"/>
              </w:rPr>
            </w:pPr>
            <w:r>
              <w:rPr>
                <w:rFonts w:ascii="Times New Roman" w:hAnsi="Times New Roman"/>
                <w:sz w:val="24"/>
                <w:szCs w:val="24"/>
                <w:lang w:eastAsia="ja-JP"/>
              </w:rPr>
              <w:t>Transmit beam: widest attainable beam or beam sweeping</w:t>
            </w:r>
          </w:p>
          <w:p w14:paraId="2099A165" w14:textId="77777777" w:rsidR="00FC2A8F" w:rsidRDefault="002D6835">
            <w:pPr>
              <w:pStyle w:val="ListParagraph"/>
              <w:numPr>
                <w:ilvl w:val="0"/>
                <w:numId w:val="64"/>
              </w:numPr>
              <w:jc w:val="both"/>
              <w:rPr>
                <w:rFonts w:eastAsia="Batang"/>
              </w:rPr>
            </w:pPr>
            <w:r>
              <w:rPr>
                <w:rFonts w:ascii="Times New Roman" w:hAnsi="Times New Roman"/>
                <w:sz w:val="24"/>
                <w:szCs w:val="24"/>
                <w:lang w:eastAsia="ja-JP"/>
              </w:rPr>
              <w:t>Receive beam: widest attainable beam</w:t>
            </w:r>
          </w:p>
        </w:tc>
      </w:tr>
    </w:tbl>
    <w:p w14:paraId="3D615CE6" w14:textId="77777777" w:rsidR="00FC2A8F" w:rsidRDefault="00FC2A8F"/>
    <w:p w14:paraId="5B35C842" w14:textId="77777777" w:rsidR="00FC2A8F" w:rsidRDefault="002D6835">
      <w:pPr>
        <w:pStyle w:val="Heading4"/>
      </w:pPr>
      <w:r>
        <w:lastRenderedPageBreak/>
        <w:t>Others</w:t>
      </w:r>
    </w:p>
    <w:p w14:paraId="39506A9D" w14:textId="77777777" w:rsidR="00FC2A8F" w:rsidRDefault="002D6835">
      <w:pPr>
        <w:jc w:val="both"/>
      </w:pPr>
      <w:r>
        <w:t>FL would like to collect companies’ views on the other topics to be discussed for sidelink beam failure recovery. This is in Question 3-1.</w:t>
      </w:r>
    </w:p>
    <w:p w14:paraId="5D16CC52" w14:textId="77777777" w:rsidR="00FC2A8F" w:rsidRDefault="00FC2A8F"/>
    <w:p w14:paraId="4EA943F9" w14:textId="549B026B" w:rsidR="00FC2A8F" w:rsidRDefault="002D6835">
      <w:pPr>
        <w:pStyle w:val="Heading3"/>
      </w:pPr>
      <w:r>
        <w:t>[</w:t>
      </w:r>
      <w:r w:rsidR="00CB5A0E">
        <w:t>Closed</w:t>
      </w:r>
      <w:r>
        <w:t>] First round discussions</w:t>
      </w:r>
    </w:p>
    <w:p w14:paraId="4EA18DA9" w14:textId="77777777" w:rsidR="00FC2A8F" w:rsidRDefault="002D6835">
      <w:pPr>
        <w:pStyle w:val="Heading4"/>
      </w:pPr>
      <w:r>
        <w:t>[M] Proposal 3-1-a</w:t>
      </w:r>
    </w:p>
    <w:p w14:paraId="26C45CF2" w14:textId="77777777" w:rsidR="00FC2A8F" w:rsidRDefault="002D6835">
      <w:pPr>
        <w:jc w:val="both"/>
        <w:rPr>
          <w:i/>
          <w:color w:val="000000" w:themeColor="text1"/>
        </w:rPr>
      </w:pPr>
      <w:r>
        <w:rPr>
          <w:i/>
          <w:iCs/>
        </w:rPr>
        <w:t>Proposal 3-1-a: For sidelink beam failure detection (BFD), c</w:t>
      </w:r>
      <w:r>
        <w:rPr>
          <w:i/>
          <w:color w:val="000000" w:themeColor="text1"/>
        </w:rPr>
        <w:t xml:space="preserve">onsider the following </w:t>
      </w:r>
    </w:p>
    <w:p w14:paraId="562E6D81" w14:textId="77777777" w:rsidR="00FC2A8F" w:rsidRDefault="002D6835">
      <w:pPr>
        <w:numPr>
          <w:ilvl w:val="0"/>
          <w:numId w:val="86"/>
        </w:numPr>
        <w:jc w:val="both"/>
        <w:rPr>
          <w:i/>
          <w:color w:val="000000" w:themeColor="text1"/>
        </w:rPr>
      </w:pPr>
      <w:r>
        <w:rPr>
          <w:i/>
          <w:color w:val="000000" w:themeColor="text1"/>
        </w:rPr>
        <w:t xml:space="preserve">For scheme 1, </w:t>
      </w:r>
    </w:p>
    <w:p w14:paraId="4E2BD38A" w14:textId="77777777" w:rsidR="00FC2A8F" w:rsidRDefault="002D6835">
      <w:pPr>
        <w:numPr>
          <w:ilvl w:val="1"/>
          <w:numId w:val="86"/>
        </w:numPr>
        <w:jc w:val="both"/>
        <w:rPr>
          <w:i/>
          <w:color w:val="000000" w:themeColor="text1"/>
        </w:rPr>
      </w:pPr>
      <w:r>
        <w:rPr>
          <w:i/>
          <w:color w:val="000000" w:themeColor="text1"/>
        </w:rPr>
        <w:t>the sidelink BFI is triggered based on DTX on PSFCH reception occasion.</w:t>
      </w:r>
    </w:p>
    <w:p w14:paraId="025F41A2" w14:textId="77777777" w:rsidR="00FC2A8F" w:rsidRDefault="002D6835">
      <w:pPr>
        <w:numPr>
          <w:ilvl w:val="1"/>
          <w:numId w:val="86"/>
        </w:numPr>
        <w:jc w:val="both"/>
        <w:rPr>
          <w:i/>
          <w:color w:val="000000" w:themeColor="text1"/>
        </w:rPr>
      </w:pPr>
      <w:r>
        <w:rPr>
          <w:i/>
          <w:color w:val="000000" w:themeColor="text1"/>
        </w:rPr>
        <w:t>the candidate beam identification is based on</w:t>
      </w:r>
    </w:p>
    <w:p w14:paraId="1B6597EE" w14:textId="77777777" w:rsidR="00FC2A8F" w:rsidRDefault="002D6835">
      <w:pPr>
        <w:numPr>
          <w:ilvl w:val="2"/>
          <w:numId w:val="86"/>
        </w:numPr>
        <w:jc w:val="both"/>
        <w:rPr>
          <w:i/>
          <w:color w:val="000000" w:themeColor="text1"/>
        </w:rPr>
      </w:pPr>
      <w:r>
        <w:rPr>
          <w:i/>
          <w:color w:val="000000" w:themeColor="text1"/>
        </w:rPr>
        <w:t>Alt 1: transmitter UE sending reference signal for CBD</w:t>
      </w:r>
    </w:p>
    <w:p w14:paraId="23824228" w14:textId="77777777" w:rsidR="00FC2A8F" w:rsidRDefault="002D6835">
      <w:pPr>
        <w:numPr>
          <w:ilvl w:val="2"/>
          <w:numId w:val="86"/>
        </w:numPr>
        <w:jc w:val="both"/>
        <w:rPr>
          <w:i/>
          <w:color w:val="000000" w:themeColor="text1"/>
        </w:rPr>
      </w:pPr>
      <w:r>
        <w:rPr>
          <w:i/>
          <w:color w:val="000000" w:themeColor="text1"/>
        </w:rPr>
        <w:t>Alt 2: transmitter UE requesting receiver UE to send reference signal for CBD</w:t>
      </w:r>
    </w:p>
    <w:p w14:paraId="5730C7F4" w14:textId="77777777" w:rsidR="00FC2A8F" w:rsidRDefault="002D6835">
      <w:pPr>
        <w:numPr>
          <w:ilvl w:val="2"/>
          <w:numId w:val="86"/>
        </w:numPr>
        <w:jc w:val="both"/>
        <w:rPr>
          <w:i/>
          <w:color w:val="000000" w:themeColor="text1"/>
        </w:rPr>
      </w:pPr>
      <w:r>
        <w:rPr>
          <w:i/>
          <w:color w:val="000000" w:themeColor="text1"/>
        </w:rPr>
        <w:t>Alt 3: transmitter UE sending PSCCH/PSSCH using different transmit beams</w:t>
      </w:r>
    </w:p>
    <w:p w14:paraId="0573CA2A" w14:textId="77777777" w:rsidR="00FC2A8F" w:rsidRDefault="002D6835">
      <w:pPr>
        <w:numPr>
          <w:ilvl w:val="2"/>
          <w:numId w:val="86"/>
        </w:numPr>
        <w:jc w:val="both"/>
        <w:rPr>
          <w:i/>
          <w:color w:val="000000" w:themeColor="text1"/>
        </w:rPr>
      </w:pPr>
      <w:r>
        <w:rPr>
          <w:i/>
          <w:color w:val="000000" w:themeColor="text1"/>
        </w:rPr>
        <w:t>Alt 4: identified during initial beam pairing procedure</w:t>
      </w:r>
    </w:p>
    <w:p w14:paraId="461F5DA9" w14:textId="77777777" w:rsidR="00FC2A8F" w:rsidRDefault="002D6835">
      <w:pPr>
        <w:numPr>
          <w:ilvl w:val="2"/>
          <w:numId w:val="86"/>
        </w:numPr>
        <w:jc w:val="both"/>
        <w:rPr>
          <w:i/>
          <w:color w:val="000000" w:themeColor="text1"/>
        </w:rPr>
      </w:pPr>
      <w:r>
        <w:rPr>
          <w:i/>
          <w:color w:val="000000" w:themeColor="text1"/>
        </w:rPr>
        <w:t xml:space="preserve">Other alternatives are not precluded. </w:t>
      </w:r>
    </w:p>
    <w:p w14:paraId="3C590346" w14:textId="77777777" w:rsidR="00FC2A8F" w:rsidRDefault="002D6835">
      <w:pPr>
        <w:numPr>
          <w:ilvl w:val="0"/>
          <w:numId w:val="86"/>
        </w:numPr>
        <w:jc w:val="both"/>
        <w:rPr>
          <w:i/>
          <w:color w:val="000000" w:themeColor="text1"/>
        </w:rPr>
      </w:pPr>
      <w:r>
        <w:rPr>
          <w:i/>
          <w:color w:val="000000" w:themeColor="text1"/>
        </w:rPr>
        <w:t xml:space="preserve">For scheme 2, </w:t>
      </w:r>
    </w:p>
    <w:p w14:paraId="3DDF56F7" w14:textId="77777777" w:rsidR="00FC2A8F" w:rsidRDefault="002D6835">
      <w:pPr>
        <w:numPr>
          <w:ilvl w:val="1"/>
          <w:numId w:val="86"/>
        </w:numPr>
        <w:jc w:val="both"/>
        <w:rPr>
          <w:i/>
          <w:color w:val="000000" w:themeColor="text1"/>
        </w:rPr>
      </w:pPr>
      <w:r>
        <w:rPr>
          <w:i/>
          <w:color w:val="000000" w:themeColor="text1"/>
        </w:rPr>
        <w:t xml:space="preserve">the sidelink BFI is triggered if L1 metric (e.g., L1-RSRP, hypothetical BLER) of reference signal for BFD reaches a threshold. </w:t>
      </w:r>
    </w:p>
    <w:p w14:paraId="3C1826F6" w14:textId="77777777" w:rsidR="00FC2A8F" w:rsidRDefault="002D6835">
      <w:pPr>
        <w:numPr>
          <w:ilvl w:val="1"/>
          <w:numId w:val="86"/>
        </w:numPr>
        <w:jc w:val="both"/>
        <w:rPr>
          <w:i/>
          <w:color w:val="000000" w:themeColor="text1"/>
        </w:rPr>
      </w:pPr>
      <w:r>
        <w:rPr>
          <w:i/>
          <w:color w:val="000000" w:themeColor="text1"/>
        </w:rPr>
        <w:t xml:space="preserve">reference signal for BFD is periodic and/or semi-persistent. </w:t>
      </w:r>
    </w:p>
    <w:p w14:paraId="059B6E0F"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FE06CF2" w14:textId="77777777">
        <w:trPr>
          <w:trHeight w:val="298"/>
        </w:trPr>
        <w:tc>
          <w:tcPr>
            <w:tcW w:w="1395" w:type="dxa"/>
          </w:tcPr>
          <w:p w14:paraId="36D9DBE3" w14:textId="77777777" w:rsidR="00FC2A8F" w:rsidRDefault="002D6835">
            <w:pPr>
              <w:autoSpaceDE w:val="0"/>
              <w:autoSpaceDN w:val="0"/>
              <w:jc w:val="both"/>
              <w:rPr>
                <w:b/>
                <w:bCs/>
                <w:szCs w:val="28"/>
              </w:rPr>
            </w:pPr>
            <w:r>
              <w:rPr>
                <w:b/>
                <w:bCs/>
                <w:szCs w:val="28"/>
              </w:rPr>
              <w:t>Company</w:t>
            </w:r>
          </w:p>
        </w:tc>
        <w:tc>
          <w:tcPr>
            <w:tcW w:w="1447" w:type="dxa"/>
          </w:tcPr>
          <w:p w14:paraId="5ED57445"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DDA6EFB" w14:textId="77777777" w:rsidR="00FC2A8F" w:rsidRDefault="002D6835">
            <w:pPr>
              <w:autoSpaceDE w:val="0"/>
              <w:autoSpaceDN w:val="0"/>
              <w:jc w:val="both"/>
              <w:rPr>
                <w:b/>
                <w:bCs/>
                <w:szCs w:val="28"/>
              </w:rPr>
            </w:pPr>
            <w:r>
              <w:rPr>
                <w:b/>
                <w:bCs/>
                <w:szCs w:val="28"/>
              </w:rPr>
              <w:t>Comments</w:t>
            </w:r>
          </w:p>
        </w:tc>
      </w:tr>
      <w:tr w:rsidR="00FC2A8F" w14:paraId="6DD04D1E" w14:textId="77777777">
        <w:trPr>
          <w:trHeight w:val="298"/>
        </w:trPr>
        <w:tc>
          <w:tcPr>
            <w:tcW w:w="1395" w:type="dxa"/>
          </w:tcPr>
          <w:p w14:paraId="5FC070FB"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4BB2AC4" w14:textId="77777777" w:rsidR="00FC2A8F" w:rsidRDefault="00FC2A8F">
            <w:pPr>
              <w:autoSpaceDE w:val="0"/>
              <w:autoSpaceDN w:val="0"/>
              <w:jc w:val="both"/>
              <w:rPr>
                <w:szCs w:val="28"/>
              </w:rPr>
            </w:pPr>
          </w:p>
        </w:tc>
        <w:tc>
          <w:tcPr>
            <w:tcW w:w="6882" w:type="dxa"/>
          </w:tcPr>
          <w:p w14:paraId="4B649C63" w14:textId="77777777" w:rsidR="00FC2A8F" w:rsidRDefault="002D6835">
            <w:pPr>
              <w:autoSpaceDE w:val="0"/>
              <w:autoSpaceDN w:val="0"/>
              <w:jc w:val="both"/>
              <w:rPr>
                <w:rFonts w:eastAsia="Yu Mincho"/>
                <w:szCs w:val="28"/>
                <w:lang w:eastAsia="ja-JP"/>
              </w:rPr>
            </w:pPr>
            <w:r>
              <w:rPr>
                <w:rFonts w:eastAsia="Yu Mincho"/>
                <w:szCs w:val="28"/>
                <w:lang w:eastAsia="ja-JP"/>
              </w:rPr>
              <w:t>For Scheme 1, we feel none of the alternatives is feasible. It is unclear how to enable reliable beam failure recovery.</w:t>
            </w:r>
          </w:p>
        </w:tc>
      </w:tr>
      <w:tr w:rsidR="00FC2A8F" w14:paraId="1689F349" w14:textId="77777777">
        <w:trPr>
          <w:trHeight w:val="298"/>
        </w:trPr>
        <w:tc>
          <w:tcPr>
            <w:tcW w:w="1395" w:type="dxa"/>
          </w:tcPr>
          <w:p w14:paraId="6B2B58DA" w14:textId="77777777" w:rsidR="00FC2A8F" w:rsidRDefault="002D6835">
            <w:pPr>
              <w:autoSpaceDE w:val="0"/>
              <w:autoSpaceDN w:val="0"/>
              <w:jc w:val="both"/>
              <w:rPr>
                <w:szCs w:val="28"/>
              </w:rPr>
            </w:pPr>
            <w:r>
              <w:rPr>
                <w:b/>
                <w:bCs/>
                <w:szCs w:val="28"/>
              </w:rPr>
              <w:t>Nokia, NSB</w:t>
            </w:r>
          </w:p>
        </w:tc>
        <w:tc>
          <w:tcPr>
            <w:tcW w:w="1447" w:type="dxa"/>
          </w:tcPr>
          <w:p w14:paraId="78FCA531" w14:textId="77777777" w:rsidR="00FC2A8F" w:rsidRDefault="002D6835">
            <w:pPr>
              <w:autoSpaceDE w:val="0"/>
              <w:autoSpaceDN w:val="0"/>
              <w:jc w:val="both"/>
              <w:rPr>
                <w:szCs w:val="28"/>
              </w:rPr>
            </w:pPr>
            <w:r>
              <w:rPr>
                <w:b/>
                <w:bCs/>
                <w:szCs w:val="28"/>
              </w:rPr>
              <w:t>Yes</w:t>
            </w:r>
          </w:p>
        </w:tc>
        <w:tc>
          <w:tcPr>
            <w:tcW w:w="6882" w:type="dxa"/>
          </w:tcPr>
          <w:p w14:paraId="0F5A4EB3" w14:textId="77777777" w:rsidR="00FC2A8F" w:rsidRDefault="00FC2A8F">
            <w:pPr>
              <w:autoSpaceDE w:val="0"/>
              <w:autoSpaceDN w:val="0"/>
              <w:jc w:val="both"/>
              <w:rPr>
                <w:szCs w:val="28"/>
              </w:rPr>
            </w:pPr>
          </w:p>
        </w:tc>
      </w:tr>
      <w:tr w:rsidR="00FC2A8F" w14:paraId="4638FB30" w14:textId="77777777">
        <w:trPr>
          <w:trHeight w:val="298"/>
        </w:trPr>
        <w:tc>
          <w:tcPr>
            <w:tcW w:w="1395" w:type="dxa"/>
          </w:tcPr>
          <w:p w14:paraId="4546EB3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CBAA9EC"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30158FC3" w14:textId="77777777" w:rsidR="00FC2A8F" w:rsidRDefault="00FC2A8F">
            <w:pPr>
              <w:autoSpaceDE w:val="0"/>
              <w:autoSpaceDN w:val="0"/>
              <w:jc w:val="both"/>
              <w:rPr>
                <w:szCs w:val="28"/>
              </w:rPr>
            </w:pPr>
          </w:p>
        </w:tc>
      </w:tr>
      <w:tr w:rsidR="00FC2A8F" w14:paraId="22F52C18" w14:textId="77777777">
        <w:trPr>
          <w:trHeight w:val="298"/>
        </w:trPr>
        <w:tc>
          <w:tcPr>
            <w:tcW w:w="1395" w:type="dxa"/>
          </w:tcPr>
          <w:p w14:paraId="130947FE"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61B8FCC"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4A686B9C" w14:textId="77777777" w:rsidR="00FC2A8F" w:rsidRDefault="00FC2A8F">
            <w:pPr>
              <w:autoSpaceDE w:val="0"/>
              <w:autoSpaceDN w:val="0"/>
              <w:jc w:val="both"/>
              <w:rPr>
                <w:szCs w:val="28"/>
              </w:rPr>
            </w:pPr>
          </w:p>
        </w:tc>
      </w:tr>
      <w:tr w:rsidR="00FC2A8F" w14:paraId="6D627B28" w14:textId="77777777">
        <w:trPr>
          <w:trHeight w:val="298"/>
        </w:trPr>
        <w:tc>
          <w:tcPr>
            <w:tcW w:w="1395" w:type="dxa"/>
          </w:tcPr>
          <w:p w14:paraId="32A96831"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280EE09E"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5DCBC571" w14:textId="77777777" w:rsidR="00FC2A8F" w:rsidRDefault="00FC2A8F">
            <w:pPr>
              <w:autoSpaceDE w:val="0"/>
              <w:autoSpaceDN w:val="0"/>
              <w:jc w:val="both"/>
              <w:rPr>
                <w:szCs w:val="28"/>
              </w:rPr>
            </w:pPr>
          </w:p>
        </w:tc>
      </w:tr>
      <w:tr w:rsidR="002D7CBC" w14:paraId="33C6DD4C" w14:textId="77777777">
        <w:trPr>
          <w:trHeight w:val="298"/>
        </w:trPr>
        <w:tc>
          <w:tcPr>
            <w:tcW w:w="1395" w:type="dxa"/>
          </w:tcPr>
          <w:p w14:paraId="48F7BCDC" w14:textId="3FA18AEA" w:rsidR="002D7CBC" w:rsidRDefault="002D7CBC" w:rsidP="002D7CBC">
            <w:pPr>
              <w:autoSpaceDE w:val="0"/>
              <w:autoSpaceDN w:val="0"/>
              <w:jc w:val="both"/>
              <w:rPr>
                <w:rFonts w:eastAsia="PMingLiU"/>
                <w:b/>
                <w:bCs/>
                <w:szCs w:val="28"/>
                <w:lang w:eastAsia="zh-TW"/>
              </w:rPr>
            </w:pPr>
            <w:r>
              <w:rPr>
                <w:b/>
                <w:bCs/>
                <w:szCs w:val="28"/>
                <w:lang w:eastAsia="ko-KR"/>
              </w:rPr>
              <w:t>SS</w:t>
            </w:r>
          </w:p>
        </w:tc>
        <w:tc>
          <w:tcPr>
            <w:tcW w:w="1447" w:type="dxa"/>
          </w:tcPr>
          <w:p w14:paraId="63152673" w14:textId="77777777" w:rsidR="002D7CBC" w:rsidRDefault="002D7CBC" w:rsidP="002D7CBC">
            <w:pPr>
              <w:autoSpaceDE w:val="0"/>
              <w:autoSpaceDN w:val="0"/>
              <w:jc w:val="both"/>
              <w:rPr>
                <w:rFonts w:eastAsia="PMingLiU"/>
                <w:b/>
                <w:bCs/>
                <w:szCs w:val="28"/>
                <w:lang w:eastAsia="zh-TW"/>
              </w:rPr>
            </w:pPr>
          </w:p>
        </w:tc>
        <w:tc>
          <w:tcPr>
            <w:tcW w:w="6882" w:type="dxa"/>
          </w:tcPr>
          <w:p w14:paraId="335AF878" w14:textId="77777777" w:rsidR="002D7CBC" w:rsidRDefault="002D7CBC" w:rsidP="002D7CBC">
            <w:pPr>
              <w:autoSpaceDE w:val="0"/>
              <w:autoSpaceDN w:val="0"/>
              <w:jc w:val="both"/>
              <w:rPr>
                <w:szCs w:val="28"/>
              </w:rPr>
            </w:pPr>
            <w:r>
              <w:rPr>
                <w:szCs w:val="28"/>
              </w:rPr>
              <w:t>For scheme 1, don’t agree that BFI is triggered based on DTX, a DTX doesn’t necessarily indicate a beam failure, it could be due to half-duplex issue for example. We need to have a better criterion for scheme 1.</w:t>
            </w:r>
          </w:p>
          <w:p w14:paraId="3D710483" w14:textId="43FAD5AE" w:rsidR="002D7CBC" w:rsidRDefault="002D7CBC" w:rsidP="002D7CBC">
            <w:pPr>
              <w:autoSpaceDE w:val="0"/>
              <w:autoSpaceDN w:val="0"/>
              <w:jc w:val="both"/>
              <w:rPr>
                <w:rFonts w:eastAsia="PMingLiU"/>
                <w:szCs w:val="28"/>
                <w:lang w:eastAsia="zh-TW"/>
              </w:rPr>
            </w:pPr>
            <w:r>
              <w:rPr>
                <w:szCs w:val="28"/>
              </w:rPr>
              <w:t>For scheme 2, sending the BFD RS periodically all the time increases overhead. If L1 RSRP for PSCCH/PSSCH drops below a threshold this can be a trigger for BFD RS.</w:t>
            </w:r>
          </w:p>
        </w:tc>
      </w:tr>
      <w:tr w:rsidR="002D7CBC" w14:paraId="5E9FB1D6" w14:textId="77777777">
        <w:trPr>
          <w:trHeight w:val="298"/>
        </w:trPr>
        <w:tc>
          <w:tcPr>
            <w:tcW w:w="1395" w:type="dxa"/>
          </w:tcPr>
          <w:p w14:paraId="761B9814" w14:textId="77777777" w:rsidR="002D7CBC" w:rsidRDefault="002D7CBC" w:rsidP="002D7CBC">
            <w:pPr>
              <w:autoSpaceDE w:val="0"/>
              <w:autoSpaceDN w:val="0"/>
              <w:jc w:val="both"/>
              <w:rPr>
                <w:rFonts w:eastAsiaTheme="minorEastAsia"/>
                <w:b/>
                <w:bCs/>
                <w:szCs w:val="28"/>
              </w:rPr>
            </w:pPr>
            <w:r>
              <w:rPr>
                <w:rFonts w:eastAsia="PMingLiU"/>
                <w:b/>
                <w:bCs/>
                <w:szCs w:val="28"/>
                <w:lang w:eastAsia="zh-TW"/>
              </w:rPr>
              <w:t>MediaTek</w:t>
            </w:r>
          </w:p>
        </w:tc>
        <w:tc>
          <w:tcPr>
            <w:tcW w:w="1447" w:type="dxa"/>
          </w:tcPr>
          <w:p w14:paraId="1BA61C7F" w14:textId="77777777" w:rsidR="002D7CBC" w:rsidRDefault="002D7CBC" w:rsidP="002D7CBC">
            <w:pPr>
              <w:autoSpaceDE w:val="0"/>
              <w:autoSpaceDN w:val="0"/>
              <w:jc w:val="both"/>
              <w:rPr>
                <w:rFonts w:eastAsiaTheme="minorEastAsia"/>
                <w:b/>
                <w:bCs/>
                <w:szCs w:val="28"/>
              </w:rPr>
            </w:pPr>
            <w:r>
              <w:rPr>
                <w:rFonts w:eastAsia="PMingLiU"/>
                <w:b/>
                <w:bCs/>
                <w:szCs w:val="28"/>
                <w:lang w:eastAsia="zh-TW"/>
              </w:rPr>
              <w:t>Yes</w:t>
            </w:r>
          </w:p>
        </w:tc>
        <w:tc>
          <w:tcPr>
            <w:tcW w:w="6882" w:type="dxa"/>
          </w:tcPr>
          <w:p w14:paraId="4E9FF6E6" w14:textId="77777777" w:rsidR="002D7CBC" w:rsidRDefault="002D7CBC" w:rsidP="002D7CBC">
            <w:pPr>
              <w:autoSpaceDE w:val="0"/>
              <w:autoSpaceDN w:val="0"/>
              <w:jc w:val="both"/>
              <w:rPr>
                <w:rFonts w:eastAsia="PMingLiU"/>
                <w:szCs w:val="28"/>
                <w:lang w:eastAsia="zh-TW"/>
              </w:rPr>
            </w:pPr>
            <w:r>
              <w:rPr>
                <w:rFonts w:eastAsia="PMingLiU"/>
                <w:szCs w:val="28"/>
                <w:lang w:eastAsia="zh-TW"/>
              </w:rPr>
              <w:t xml:space="preserve">For scheme 1, the candidate beam identification can re-use the resource/channel/procedure of initial beam pairing procedure by replacing the DCR message with beam failure recovery related information. The transmitter UE that detects beam failure can initiate a re-initial beam pairing procedure toward its peer UE to find available new beam pair. </w:t>
            </w:r>
          </w:p>
          <w:p w14:paraId="69CFA953" w14:textId="77777777" w:rsidR="002D7CBC" w:rsidRDefault="002D7CBC" w:rsidP="002D7CBC">
            <w:pPr>
              <w:autoSpaceDE w:val="0"/>
              <w:autoSpaceDN w:val="0"/>
              <w:jc w:val="both"/>
              <w:rPr>
                <w:szCs w:val="28"/>
              </w:rPr>
            </w:pPr>
          </w:p>
        </w:tc>
      </w:tr>
      <w:tr w:rsidR="002D7CBC" w14:paraId="4ABA5616" w14:textId="77777777">
        <w:trPr>
          <w:trHeight w:val="298"/>
        </w:trPr>
        <w:tc>
          <w:tcPr>
            <w:tcW w:w="1395" w:type="dxa"/>
          </w:tcPr>
          <w:p w14:paraId="2F765308" w14:textId="77777777" w:rsidR="002D7CBC" w:rsidRDefault="002D7CBC" w:rsidP="002D7CBC">
            <w:pPr>
              <w:autoSpaceDE w:val="0"/>
              <w:autoSpaceDN w:val="0"/>
              <w:jc w:val="both"/>
              <w:rPr>
                <w:rFonts w:eastAsia="SimSun"/>
                <w:b/>
                <w:bCs/>
                <w:szCs w:val="28"/>
              </w:rPr>
            </w:pPr>
            <w:r>
              <w:rPr>
                <w:rFonts w:eastAsia="SimSun" w:hint="eastAsia"/>
                <w:b/>
                <w:bCs/>
                <w:szCs w:val="28"/>
              </w:rPr>
              <w:t>ZTE</w:t>
            </w:r>
          </w:p>
        </w:tc>
        <w:tc>
          <w:tcPr>
            <w:tcW w:w="1447" w:type="dxa"/>
          </w:tcPr>
          <w:p w14:paraId="695C3026" w14:textId="77777777" w:rsidR="002D7CBC" w:rsidRDefault="002D7CBC" w:rsidP="002D7CBC">
            <w:pPr>
              <w:autoSpaceDE w:val="0"/>
              <w:autoSpaceDN w:val="0"/>
              <w:jc w:val="both"/>
              <w:rPr>
                <w:rFonts w:eastAsia="SimSun"/>
                <w:b/>
                <w:bCs/>
                <w:szCs w:val="28"/>
              </w:rPr>
            </w:pPr>
            <w:r>
              <w:rPr>
                <w:rFonts w:eastAsia="SimSun" w:hint="eastAsia"/>
                <w:b/>
                <w:bCs/>
                <w:szCs w:val="28"/>
              </w:rPr>
              <w:t>Yes</w:t>
            </w:r>
          </w:p>
        </w:tc>
        <w:tc>
          <w:tcPr>
            <w:tcW w:w="6882" w:type="dxa"/>
          </w:tcPr>
          <w:p w14:paraId="10AFFE45" w14:textId="77777777" w:rsidR="002D7CBC" w:rsidRDefault="002D7CBC" w:rsidP="002D7CBC">
            <w:pPr>
              <w:autoSpaceDE w:val="0"/>
              <w:autoSpaceDN w:val="0"/>
              <w:jc w:val="both"/>
              <w:rPr>
                <w:rFonts w:eastAsia="SimSun"/>
                <w:i/>
                <w:color w:val="000000" w:themeColor="text1"/>
              </w:rPr>
            </w:pPr>
          </w:p>
        </w:tc>
      </w:tr>
      <w:tr w:rsidR="002D7CBC" w14:paraId="5607F0C4" w14:textId="77777777">
        <w:trPr>
          <w:trHeight w:val="298"/>
        </w:trPr>
        <w:tc>
          <w:tcPr>
            <w:tcW w:w="1395" w:type="dxa"/>
          </w:tcPr>
          <w:p w14:paraId="69856C98" w14:textId="77777777" w:rsidR="002D7CBC" w:rsidRPr="0050471E" w:rsidRDefault="002D7CBC" w:rsidP="002D7CBC">
            <w:pPr>
              <w:autoSpaceDE w:val="0"/>
              <w:autoSpaceDN w:val="0"/>
              <w:jc w:val="both"/>
              <w:rPr>
                <w:rFonts w:eastAsia="PMingLiU"/>
                <w:b/>
                <w:bCs/>
                <w:szCs w:val="28"/>
                <w:lang w:eastAsia="zh-TW"/>
              </w:rPr>
            </w:pPr>
            <w:r w:rsidRPr="0050471E">
              <w:rPr>
                <w:rFonts w:eastAsia="Yu Mincho"/>
                <w:b/>
                <w:szCs w:val="28"/>
                <w:lang w:eastAsia="ja-JP"/>
              </w:rPr>
              <w:t>Huawei, HiSilicon</w:t>
            </w:r>
          </w:p>
        </w:tc>
        <w:tc>
          <w:tcPr>
            <w:tcW w:w="1447" w:type="dxa"/>
          </w:tcPr>
          <w:p w14:paraId="3EA404EC" w14:textId="77777777" w:rsidR="002D7CBC" w:rsidRPr="0050471E" w:rsidRDefault="002D7CBC" w:rsidP="002D7CBC">
            <w:pPr>
              <w:autoSpaceDE w:val="0"/>
              <w:autoSpaceDN w:val="0"/>
              <w:jc w:val="both"/>
              <w:rPr>
                <w:rFonts w:eastAsia="PMingLiU"/>
                <w:b/>
                <w:bCs/>
                <w:szCs w:val="28"/>
                <w:lang w:eastAsia="zh-TW"/>
              </w:rPr>
            </w:pPr>
            <w:r w:rsidRPr="0050471E">
              <w:rPr>
                <w:rFonts w:eastAsia="Yu Mincho"/>
                <w:b/>
                <w:szCs w:val="28"/>
                <w:lang w:eastAsia="ja-JP"/>
              </w:rPr>
              <w:t>Yes, with comments</w:t>
            </w:r>
          </w:p>
        </w:tc>
        <w:tc>
          <w:tcPr>
            <w:tcW w:w="6882" w:type="dxa"/>
          </w:tcPr>
          <w:p w14:paraId="355D9552" w14:textId="77777777" w:rsidR="002D7CBC" w:rsidRPr="0072343A" w:rsidRDefault="002D7CBC" w:rsidP="002D7CBC">
            <w:pPr>
              <w:jc w:val="both"/>
              <w:rPr>
                <w:rFonts w:eastAsiaTheme="minorEastAsia"/>
                <w:szCs w:val="28"/>
              </w:rPr>
            </w:pPr>
            <w:r>
              <w:rPr>
                <w:rFonts w:eastAsiaTheme="minorEastAsia" w:hint="eastAsia"/>
                <w:szCs w:val="28"/>
              </w:rPr>
              <w:t>F</w:t>
            </w:r>
            <w:r>
              <w:rPr>
                <w:rFonts w:eastAsiaTheme="minorEastAsia"/>
                <w:szCs w:val="28"/>
              </w:rPr>
              <w:t>or scheme 1, procedures of the whole BFR is not clear, e.g.,</w:t>
            </w:r>
            <w:r>
              <w:t xml:space="preserve"> </w:t>
            </w:r>
            <w:r w:rsidRPr="0072343A">
              <w:rPr>
                <w:rFonts w:eastAsiaTheme="minorEastAsia"/>
                <w:szCs w:val="28"/>
              </w:rPr>
              <w:t>candidate beam identification</w:t>
            </w:r>
            <w:r>
              <w:rPr>
                <w:rFonts w:eastAsiaTheme="minorEastAsia"/>
                <w:szCs w:val="28"/>
              </w:rPr>
              <w:t>, BFRQ and BFRR. Given that BFR procedures of scheme 2 following Uu have already been discussed and options are agreed, they can be reused for scheme 1 without additional discussions.</w:t>
            </w:r>
          </w:p>
          <w:p w14:paraId="62363E7B" w14:textId="77777777" w:rsidR="002D7CBC" w:rsidRDefault="002D7CBC" w:rsidP="002D7CBC">
            <w:pPr>
              <w:autoSpaceDE w:val="0"/>
              <w:autoSpaceDN w:val="0"/>
              <w:jc w:val="both"/>
              <w:rPr>
                <w:rFonts w:eastAsia="PMingLiU"/>
                <w:szCs w:val="28"/>
                <w:lang w:eastAsia="zh-TW"/>
              </w:rPr>
            </w:pPr>
          </w:p>
        </w:tc>
      </w:tr>
      <w:tr w:rsidR="002D7CBC" w14:paraId="77D439A5" w14:textId="77777777">
        <w:trPr>
          <w:trHeight w:val="298"/>
        </w:trPr>
        <w:tc>
          <w:tcPr>
            <w:tcW w:w="1395" w:type="dxa"/>
          </w:tcPr>
          <w:p w14:paraId="02D5863A" w14:textId="55605D83" w:rsidR="002D7CBC" w:rsidRPr="0050471E" w:rsidRDefault="002D7CBC" w:rsidP="002D7CBC">
            <w:pPr>
              <w:autoSpaceDE w:val="0"/>
              <w:autoSpaceDN w:val="0"/>
              <w:jc w:val="both"/>
              <w:rPr>
                <w:rFonts w:eastAsia="Yu Mincho"/>
                <w:b/>
                <w:szCs w:val="28"/>
                <w:lang w:eastAsia="ja-JP"/>
              </w:rPr>
            </w:pPr>
            <w:r w:rsidRPr="00790E84">
              <w:rPr>
                <w:rFonts w:hint="eastAsia"/>
                <w:szCs w:val="28"/>
                <w:lang w:eastAsia="ko-KR"/>
              </w:rPr>
              <w:lastRenderedPageBreak/>
              <w:t>L</w:t>
            </w:r>
            <w:r w:rsidRPr="00790E84">
              <w:rPr>
                <w:szCs w:val="28"/>
                <w:lang w:eastAsia="ko-KR"/>
              </w:rPr>
              <w:t>GE</w:t>
            </w:r>
          </w:p>
        </w:tc>
        <w:tc>
          <w:tcPr>
            <w:tcW w:w="1447" w:type="dxa"/>
          </w:tcPr>
          <w:p w14:paraId="548B1EFC" w14:textId="6CF03CA2" w:rsidR="002D7CBC" w:rsidRPr="0050471E" w:rsidRDefault="002D7CBC" w:rsidP="002D7CBC">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78308110" w14:textId="77777777" w:rsidR="002D7CBC" w:rsidRDefault="002D7CBC" w:rsidP="002D7CBC">
            <w:pPr>
              <w:jc w:val="both"/>
              <w:rPr>
                <w:rFonts w:eastAsiaTheme="minorEastAsia"/>
                <w:szCs w:val="28"/>
              </w:rPr>
            </w:pPr>
          </w:p>
        </w:tc>
      </w:tr>
      <w:tr w:rsidR="002D7CBC" w14:paraId="41D5DF48" w14:textId="77777777">
        <w:trPr>
          <w:trHeight w:val="298"/>
        </w:trPr>
        <w:tc>
          <w:tcPr>
            <w:tcW w:w="1395" w:type="dxa"/>
          </w:tcPr>
          <w:p w14:paraId="656A7099" w14:textId="3DC31DC1" w:rsidR="002D7CBC" w:rsidRPr="00790E84" w:rsidRDefault="002D7CBC" w:rsidP="002D7CBC">
            <w:pPr>
              <w:autoSpaceDE w:val="0"/>
              <w:autoSpaceDN w:val="0"/>
              <w:jc w:val="both"/>
              <w:rPr>
                <w:szCs w:val="28"/>
                <w:lang w:eastAsia="ko-KR"/>
              </w:rPr>
            </w:pPr>
            <w:r w:rsidRPr="00620010">
              <w:rPr>
                <w:rFonts w:eastAsia="Yu Mincho" w:hint="eastAsia"/>
                <w:szCs w:val="28"/>
                <w:lang w:eastAsia="ja-JP"/>
              </w:rPr>
              <w:t>S</w:t>
            </w:r>
            <w:r w:rsidRPr="00620010">
              <w:rPr>
                <w:rFonts w:eastAsia="Yu Mincho"/>
                <w:szCs w:val="28"/>
                <w:lang w:eastAsia="ja-JP"/>
              </w:rPr>
              <w:t>preadtrum</w:t>
            </w:r>
          </w:p>
        </w:tc>
        <w:tc>
          <w:tcPr>
            <w:tcW w:w="1447" w:type="dxa"/>
          </w:tcPr>
          <w:p w14:paraId="3F6E79BF" w14:textId="01593CF9" w:rsidR="002D7CBC" w:rsidRPr="00790E84" w:rsidRDefault="002D7CBC" w:rsidP="002D7CBC">
            <w:pPr>
              <w:autoSpaceDE w:val="0"/>
              <w:autoSpaceDN w:val="0"/>
              <w:jc w:val="both"/>
              <w:rPr>
                <w:szCs w:val="28"/>
                <w:lang w:eastAsia="ko-KR"/>
              </w:rPr>
            </w:pPr>
            <w:r w:rsidRPr="00620010">
              <w:rPr>
                <w:rFonts w:eastAsia="Yu Mincho" w:hint="eastAsia"/>
                <w:szCs w:val="28"/>
                <w:lang w:eastAsia="ja-JP"/>
              </w:rPr>
              <w:t>Yes</w:t>
            </w:r>
          </w:p>
        </w:tc>
        <w:tc>
          <w:tcPr>
            <w:tcW w:w="6882" w:type="dxa"/>
          </w:tcPr>
          <w:p w14:paraId="0C4157E7" w14:textId="5AC5338A" w:rsidR="002D7CBC" w:rsidRDefault="002D7CBC" w:rsidP="002D7CBC">
            <w:pPr>
              <w:jc w:val="both"/>
              <w:rPr>
                <w:rFonts w:eastAsiaTheme="minorEastAsia"/>
                <w:szCs w:val="28"/>
              </w:rPr>
            </w:pPr>
          </w:p>
        </w:tc>
      </w:tr>
      <w:tr w:rsidR="002D7CBC" w14:paraId="714A1F1A" w14:textId="77777777">
        <w:trPr>
          <w:trHeight w:val="298"/>
        </w:trPr>
        <w:tc>
          <w:tcPr>
            <w:tcW w:w="1395" w:type="dxa"/>
          </w:tcPr>
          <w:p w14:paraId="7D558A44" w14:textId="7C338A68" w:rsidR="002D7CBC" w:rsidRPr="00620010" w:rsidRDefault="002D7CBC" w:rsidP="002D7CBC">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55A647E4" w14:textId="158C6B4B" w:rsidR="002D7CBC" w:rsidRPr="00620010" w:rsidRDefault="002D7CBC" w:rsidP="002D7CBC">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720D2F6" w14:textId="77777777" w:rsidR="002D7CBC" w:rsidRDefault="002D7CBC" w:rsidP="002D7CBC">
            <w:pPr>
              <w:jc w:val="both"/>
              <w:rPr>
                <w:rFonts w:eastAsiaTheme="minorEastAsia"/>
                <w:szCs w:val="28"/>
              </w:rPr>
            </w:pPr>
          </w:p>
        </w:tc>
      </w:tr>
    </w:tbl>
    <w:p w14:paraId="09AC6141" w14:textId="77777777" w:rsidR="00FC2A8F" w:rsidRDefault="00FC2A8F"/>
    <w:p w14:paraId="351BAA1E" w14:textId="77777777" w:rsidR="00FC2A8F" w:rsidRDefault="002D6835">
      <w:pPr>
        <w:pStyle w:val="Heading4"/>
      </w:pPr>
      <w:r>
        <w:t>[M] Proposal 3-2-a</w:t>
      </w:r>
    </w:p>
    <w:p w14:paraId="015A20E3" w14:textId="77777777" w:rsidR="00FC2A8F" w:rsidRDefault="002D6835">
      <w:pPr>
        <w:jc w:val="both"/>
        <w:rPr>
          <w:i/>
          <w:color w:val="000000" w:themeColor="text1"/>
        </w:rPr>
      </w:pPr>
      <w:r>
        <w:rPr>
          <w:i/>
          <w:iCs/>
        </w:rPr>
        <w:t xml:space="preserve">Proposal 3-2-a: </w:t>
      </w:r>
      <w:r>
        <w:rPr>
          <w:i/>
          <w:color w:val="000000" w:themeColor="text1"/>
        </w:rPr>
        <w:t>At least for the scheme where sidelink BFI is triggered on measurement of BFD reference signal (if supported), for candidate beam determination (CBD)</w:t>
      </w:r>
    </w:p>
    <w:p w14:paraId="79AC4BB9" w14:textId="77777777" w:rsidR="00FC2A8F" w:rsidRDefault="002D6835">
      <w:pPr>
        <w:numPr>
          <w:ilvl w:val="0"/>
          <w:numId w:val="87"/>
        </w:numPr>
        <w:jc w:val="both"/>
        <w:rPr>
          <w:i/>
          <w:color w:val="000000" w:themeColor="text1"/>
        </w:rPr>
      </w:pPr>
      <w:r>
        <w:rPr>
          <w:i/>
          <w:color w:val="000000" w:themeColor="text1"/>
        </w:rPr>
        <w:t xml:space="preserve">Criteria of determining a candidate beam is the RSRP measurement is the largest and/or larger than a threshold. </w:t>
      </w:r>
    </w:p>
    <w:p w14:paraId="61E1FF4D" w14:textId="77777777" w:rsidR="00FC2A8F" w:rsidRDefault="002D6835">
      <w:pPr>
        <w:numPr>
          <w:ilvl w:val="0"/>
          <w:numId w:val="87"/>
        </w:numPr>
        <w:jc w:val="both"/>
        <w:rPr>
          <w:i/>
          <w:color w:val="000000" w:themeColor="text1"/>
        </w:rPr>
      </w:pPr>
      <w:r>
        <w:rPr>
          <w:i/>
          <w:color w:val="000000" w:themeColor="text1"/>
        </w:rPr>
        <w:t>The reference signal for CBD is periodic and/or semi-persistent.</w:t>
      </w:r>
    </w:p>
    <w:p w14:paraId="360C2589" w14:textId="77777777" w:rsidR="00FC2A8F" w:rsidRDefault="00FC2A8F">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67C7BCC" w14:textId="77777777">
        <w:trPr>
          <w:trHeight w:val="298"/>
        </w:trPr>
        <w:tc>
          <w:tcPr>
            <w:tcW w:w="1395" w:type="dxa"/>
          </w:tcPr>
          <w:p w14:paraId="0B08B637" w14:textId="77777777" w:rsidR="00FC2A8F" w:rsidRDefault="002D6835">
            <w:pPr>
              <w:autoSpaceDE w:val="0"/>
              <w:autoSpaceDN w:val="0"/>
              <w:jc w:val="both"/>
              <w:rPr>
                <w:b/>
                <w:bCs/>
                <w:szCs w:val="28"/>
              </w:rPr>
            </w:pPr>
            <w:r>
              <w:rPr>
                <w:b/>
                <w:bCs/>
                <w:szCs w:val="28"/>
              </w:rPr>
              <w:t>Company</w:t>
            </w:r>
          </w:p>
        </w:tc>
        <w:tc>
          <w:tcPr>
            <w:tcW w:w="1447" w:type="dxa"/>
          </w:tcPr>
          <w:p w14:paraId="68430D5B"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F6450CB" w14:textId="77777777" w:rsidR="00FC2A8F" w:rsidRDefault="002D6835">
            <w:pPr>
              <w:autoSpaceDE w:val="0"/>
              <w:autoSpaceDN w:val="0"/>
              <w:jc w:val="both"/>
              <w:rPr>
                <w:b/>
                <w:bCs/>
                <w:szCs w:val="28"/>
              </w:rPr>
            </w:pPr>
            <w:r>
              <w:rPr>
                <w:b/>
                <w:bCs/>
                <w:szCs w:val="28"/>
              </w:rPr>
              <w:t>Comments</w:t>
            </w:r>
          </w:p>
        </w:tc>
      </w:tr>
      <w:tr w:rsidR="00FC2A8F" w14:paraId="16055071" w14:textId="77777777">
        <w:trPr>
          <w:trHeight w:val="298"/>
        </w:trPr>
        <w:tc>
          <w:tcPr>
            <w:tcW w:w="1395" w:type="dxa"/>
          </w:tcPr>
          <w:p w14:paraId="20A62B49"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1D751D5" w14:textId="77777777" w:rsidR="00FC2A8F" w:rsidRDefault="00FC2A8F">
            <w:pPr>
              <w:autoSpaceDE w:val="0"/>
              <w:autoSpaceDN w:val="0"/>
              <w:jc w:val="both"/>
              <w:rPr>
                <w:szCs w:val="28"/>
              </w:rPr>
            </w:pPr>
          </w:p>
        </w:tc>
        <w:tc>
          <w:tcPr>
            <w:tcW w:w="6882" w:type="dxa"/>
          </w:tcPr>
          <w:p w14:paraId="5C6B28B3" w14:textId="77777777" w:rsidR="00FC2A8F" w:rsidRDefault="002D6835">
            <w:pPr>
              <w:autoSpaceDE w:val="0"/>
              <w:autoSpaceDN w:val="0"/>
              <w:jc w:val="both"/>
              <w:rPr>
                <w:rFonts w:eastAsia="Yu Mincho"/>
                <w:szCs w:val="28"/>
                <w:lang w:eastAsia="ja-JP"/>
              </w:rPr>
            </w:pPr>
            <w:r>
              <w:rPr>
                <w:rFonts w:eastAsia="Yu Mincho"/>
                <w:szCs w:val="28"/>
                <w:lang w:eastAsia="ja-JP"/>
              </w:rPr>
              <w:t xml:space="preserve">“Largest” and “larger than a threshold” are quite different. Suggest </w:t>
            </w:r>
            <w:proofErr w:type="gramStart"/>
            <w:r>
              <w:rPr>
                <w:rFonts w:eastAsia="Yu Mincho"/>
                <w:szCs w:val="28"/>
                <w:lang w:eastAsia="ja-JP"/>
              </w:rPr>
              <w:t>to split</w:t>
            </w:r>
            <w:proofErr w:type="gramEnd"/>
            <w:r>
              <w:rPr>
                <w:rFonts w:eastAsia="Yu Mincho"/>
                <w:szCs w:val="28"/>
                <w:lang w:eastAsia="ja-JP"/>
              </w:rPr>
              <w:t xml:space="preserve"> them into two alternatives. We prefer to adopt “larger than a threshold”</w:t>
            </w:r>
          </w:p>
        </w:tc>
      </w:tr>
      <w:tr w:rsidR="00FC2A8F" w14:paraId="14CF61BC" w14:textId="77777777">
        <w:trPr>
          <w:trHeight w:val="298"/>
        </w:trPr>
        <w:tc>
          <w:tcPr>
            <w:tcW w:w="1395" w:type="dxa"/>
          </w:tcPr>
          <w:p w14:paraId="64EBCABA" w14:textId="77777777" w:rsidR="00FC2A8F" w:rsidRDefault="002D6835">
            <w:pPr>
              <w:autoSpaceDE w:val="0"/>
              <w:autoSpaceDN w:val="0"/>
              <w:jc w:val="both"/>
              <w:rPr>
                <w:b/>
                <w:bCs/>
                <w:szCs w:val="28"/>
              </w:rPr>
            </w:pPr>
            <w:r>
              <w:rPr>
                <w:b/>
                <w:bCs/>
                <w:szCs w:val="28"/>
              </w:rPr>
              <w:t>Nokia, NSB</w:t>
            </w:r>
          </w:p>
        </w:tc>
        <w:tc>
          <w:tcPr>
            <w:tcW w:w="1447" w:type="dxa"/>
          </w:tcPr>
          <w:p w14:paraId="44CD2CF1" w14:textId="77777777" w:rsidR="00FC2A8F" w:rsidRDefault="002D6835">
            <w:pPr>
              <w:autoSpaceDE w:val="0"/>
              <w:autoSpaceDN w:val="0"/>
              <w:jc w:val="both"/>
              <w:rPr>
                <w:b/>
                <w:bCs/>
                <w:szCs w:val="28"/>
              </w:rPr>
            </w:pPr>
            <w:r>
              <w:rPr>
                <w:b/>
                <w:bCs/>
                <w:szCs w:val="28"/>
              </w:rPr>
              <w:t>Yes</w:t>
            </w:r>
          </w:p>
        </w:tc>
        <w:tc>
          <w:tcPr>
            <w:tcW w:w="6882" w:type="dxa"/>
          </w:tcPr>
          <w:p w14:paraId="0E41FE8F" w14:textId="77777777" w:rsidR="00FC2A8F" w:rsidRDefault="00FC2A8F">
            <w:pPr>
              <w:autoSpaceDE w:val="0"/>
              <w:autoSpaceDN w:val="0"/>
              <w:jc w:val="both"/>
              <w:rPr>
                <w:b/>
                <w:bCs/>
                <w:szCs w:val="28"/>
              </w:rPr>
            </w:pPr>
          </w:p>
        </w:tc>
      </w:tr>
      <w:tr w:rsidR="00FC2A8F" w14:paraId="74A78983" w14:textId="77777777">
        <w:trPr>
          <w:trHeight w:val="298"/>
        </w:trPr>
        <w:tc>
          <w:tcPr>
            <w:tcW w:w="1395" w:type="dxa"/>
          </w:tcPr>
          <w:p w14:paraId="72E51C1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A73CAC4"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7369965" w14:textId="77777777" w:rsidR="00FC2A8F" w:rsidRDefault="00FC2A8F">
            <w:pPr>
              <w:autoSpaceDE w:val="0"/>
              <w:autoSpaceDN w:val="0"/>
              <w:jc w:val="both"/>
              <w:rPr>
                <w:b/>
                <w:bCs/>
                <w:szCs w:val="28"/>
              </w:rPr>
            </w:pPr>
          </w:p>
        </w:tc>
      </w:tr>
      <w:tr w:rsidR="00FC2A8F" w14:paraId="26BC3C24" w14:textId="77777777">
        <w:trPr>
          <w:trHeight w:val="298"/>
        </w:trPr>
        <w:tc>
          <w:tcPr>
            <w:tcW w:w="1395" w:type="dxa"/>
          </w:tcPr>
          <w:p w14:paraId="5A534DEA"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48E0F66E"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795AAD6E" w14:textId="77777777" w:rsidR="00FC2A8F" w:rsidRDefault="00FC2A8F">
            <w:pPr>
              <w:autoSpaceDE w:val="0"/>
              <w:autoSpaceDN w:val="0"/>
              <w:jc w:val="both"/>
              <w:rPr>
                <w:b/>
                <w:bCs/>
                <w:szCs w:val="28"/>
              </w:rPr>
            </w:pPr>
          </w:p>
        </w:tc>
      </w:tr>
      <w:tr w:rsidR="00FC2A8F" w14:paraId="0E0D0EF3" w14:textId="77777777">
        <w:trPr>
          <w:trHeight w:val="298"/>
        </w:trPr>
        <w:tc>
          <w:tcPr>
            <w:tcW w:w="1395" w:type="dxa"/>
          </w:tcPr>
          <w:p w14:paraId="1E5BE934"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470E253D"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04B77B97" w14:textId="77777777" w:rsidR="00FC2A8F" w:rsidRDefault="00FC2A8F">
            <w:pPr>
              <w:autoSpaceDE w:val="0"/>
              <w:autoSpaceDN w:val="0"/>
              <w:jc w:val="both"/>
              <w:rPr>
                <w:b/>
                <w:bCs/>
                <w:szCs w:val="28"/>
              </w:rPr>
            </w:pPr>
          </w:p>
        </w:tc>
      </w:tr>
      <w:tr w:rsidR="007F21F6" w14:paraId="39A21CB6" w14:textId="77777777">
        <w:trPr>
          <w:trHeight w:val="298"/>
        </w:trPr>
        <w:tc>
          <w:tcPr>
            <w:tcW w:w="1395" w:type="dxa"/>
          </w:tcPr>
          <w:p w14:paraId="0704913E" w14:textId="30B4BA76" w:rsidR="007F21F6" w:rsidRDefault="007F21F6" w:rsidP="007F21F6">
            <w:pPr>
              <w:autoSpaceDE w:val="0"/>
              <w:autoSpaceDN w:val="0"/>
              <w:jc w:val="both"/>
              <w:rPr>
                <w:rFonts w:eastAsia="SimSun"/>
                <w:b/>
                <w:bCs/>
                <w:szCs w:val="28"/>
              </w:rPr>
            </w:pPr>
            <w:r>
              <w:rPr>
                <w:b/>
                <w:bCs/>
                <w:szCs w:val="28"/>
                <w:lang w:eastAsia="ko-KR"/>
              </w:rPr>
              <w:t>SS</w:t>
            </w:r>
          </w:p>
        </w:tc>
        <w:tc>
          <w:tcPr>
            <w:tcW w:w="1447" w:type="dxa"/>
          </w:tcPr>
          <w:p w14:paraId="55449F76" w14:textId="77777777" w:rsidR="007F21F6" w:rsidRDefault="007F21F6" w:rsidP="007F21F6">
            <w:pPr>
              <w:autoSpaceDE w:val="0"/>
              <w:autoSpaceDN w:val="0"/>
              <w:jc w:val="both"/>
              <w:rPr>
                <w:rFonts w:eastAsia="SimSun"/>
                <w:b/>
                <w:bCs/>
                <w:szCs w:val="28"/>
              </w:rPr>
            </w:pPr>
          </w:p>
        </w:tc>
        <w:tc>
          <w:tcPr>
            <w:tcW w:w="6882" w:type="dxa"/>
          </w:tcPr>
          <w:p w14:paraId="20620654" w14:textId="77777777" w:rsidR="007F21F6" w:rsidRDefault="007F21F6" w:rsidP="007F21F6">
            <w:pPr>
              <w:autoSpaceDE w:val="0"/>
              <w:autoSpaceDN w:val="0"/>
              <w:jc w:val="both"/>
              <w:rPr>
                <w:bCs/>
                <w:szCs w:val="28"/>
              </w:rPr>
            </w:pPr>
            <w:r>
              <w:rPr>
                <w:bCs/>
                <w:szCs w:val="28"/>
              </w:rPr>
              <w:t xml:space="preserve">I would like to clarify the intention of the first bullet. Is the intention to down select between </w:t>
            </w:r>
            <w:r w:rsidRPr="00A06F4F">
              <w:rPr>
                <w:bCs/>
                <w:szCs w:val="28"/>
              </w:rPr>
              <w:t>the largest</w:t>
            </w:r>
            <w:r>
              <w:rPr>
                <w:bCs/>
                <w:szCs w:val="28"/>
              </w:rPr>
              <w:t xml:space="preserve"> RSRP measurement, or a measurement above a threshold. It would be good to clarify.</w:t>
            </w:r>
          </w:p>
          <w:p w14:paraId="44A64497" w14:textId="6B99869A" w:rsidR="007F21F6" w:rsidRDefault="007F21F6" w:rsidP="007F21F6">
            <w:pPr>
              <w:autoSpaceDE w:val="0"/>
              <w:autoSpaceDN w:val="0"/>
              <w:jc w:val="both"/>
              <w:rPr>
                <w:rFonts w:eastAsia="SimSun"/>
                <w:b/>
                <w:bCs/>
                <w:szCs w:val="28"/>
              </w:rPr>
            </w:pPr>
            <w:r w:rsidRPr="00A06F4F">
              <w:rPr>
                <w:bCs/>
                <w:szCs w:val="28"/>
              </w:rPr>
              <w:t xml:space="preserve">Suggest </w:t>
            </w:r>
            <w:proofErr w:type="gramStart"/>
            <w:r w:rsidRPr="00A06F4F">
              <w:rPr>
                <w:bCs/>
                <w:szCs w:val="28"/>
              </w:rPr>
              <w:t xml:space="preserve">to </w:t>
            </w:r>
            <w:r>
              <w:rPr>
                <w:bCs/>
                <w:szCs w:val="28"/>
              </w:rPr>
              <w:t>add</w:t>
            </w:r>
            <w:proofErr w:type="gramEnd"/>
            <w:r>
              <w:rPr>
                <w:bCs/>
                <w:szCs w:val="28"/>
              </w:rPr>
              <w:t xml:space="preserve"> triggering criteria for CBD to reduce overhead.</w:t>
            </w:r>
          </w:p>
        </w:tc>
      </w:tr>
      <w:tr w:rsidR="007F21F6" w14:paraId="5AEB00D1" w14:textId="77777777">
        <w:trPr>
          <w:trHeight w:val="298"/>
        </w:trPr>
        <w:tc>
          <w:tcPr>
            <w:tcW w:w="1395" w:type="dxa"/>
          </w:tcPr>
          <w:p w14:paraId="26033182" w14:textId="77777777" w:rsidR="007F21F6" w:rsidRDefault="007F21F6" w:rsidP="007F21F6">
            <w:pPr>
              <w:autoSpaceDE w:val="0"/>
              <w:autoSpaceDN w:val="0"/>
              <w:jc w:val="both"/>
              <w:rPr>
                <w:rFonts w:eastAsia="SimSun"/>
                <w:b/>
                <w:bCs/>
                <w:szCs w:val="28"/>
              </w:rPr>
            </w:pPr>
            <w:r>
              <w:rPr>
                <w:rFonts w:eastAsia="SimSun" w:hint="eastAsia"/>
                <w:b/>
                <w:bCs/>
                <w:szCs w:val="28"/>
              </w:rPr>
              <w:t>ZTE</w:t>
            </w:r>
          </w:p>
        </w:tc>
        <w:tc>
          <w:tcPr>
            <w:tcW w:w="1447" w:type="dxa"/>
          </w:tcPr>
          <w:p w14:paraId="638F08AA" w14:textId="77777777" w:rsidR="007F21F6" w:rsidRDefault="007F21F6" w:rsidP="007F21F6">
            <w:pPr>
              <w:autoSpaceDE w:val="0"/>
              <w:autoSpaceDN w:val="0"/>
              <w:jc w:val="both"/>
              <w:rPr>
                <w:rFonts w:eastAsia="SimSun"/>
                <w:b/>
                <w:bCs/>
                <w:szCs w:val="28"/>
              </w:rPr>
            </w:pPr>
            <w:r>
              <w:rPr>
                <w:rFonts w:eastAsia="SimSun" w:hint="eastAsia"/>
                <w:b/>
                <w:bCs/>
                <w:szCs w:val="28"/>
              </w:rPr>
              <w:t>Partial agree</w:t>
            </w:r>
          </w:p>
        </w:tc>
        <w:tc>
          <w:tcPr>
            <w:tcW w:w="6882" w:type="dxa"/>
          </w:tcPr>
          <w:p w14:paraId="014C43B1" w14:textId="77777777" w:rsidR="007F21F6" w:rsidRDefault="007F21F6" w:rsidP="007F21F6">
            <w:pPr>
              <w:autoSpaceDE w:val="0"/>
              <w:autoSpaceDN w:val="0"/>
              <w:jc w:val="both"/>
              <w:rPr>
                <w:rFonts w:eastAsia="SimSun"/>
                <w:i/>
                <w:color w:val="000000" w:themeColor="text1"/>
              </w:rPr>
            </w:pPr>
            <w:r>
              <w:rPr>
                <w:rFonts w:eastAsia="SimSun" w:hint="eastAsia"/>
                <w:b/>
                <w:bCs/>
                <w:szCs w:val="28"/>
              </w:rPr>
              <w:t xml:space="preserve">For scheme 2, </w:t>
            </w:r>
            <w:r>
              <w:rPr>
                <w:i/>
                <w:color w:val="000000" w:themeColor="text1"/>
              </w:rPr>
              <w:t xml:space="preserve">reference signal for CBD </w:t>
            </w:r>
            <w:r>
              <w:rPr>
                <w:rFonts w:eastAsia="SimSun" w:hint="eastAsia"/>
                <w:i/>
                <w:color w:val="000000" w:themeColor="text1"/>
              </w:rPr>
              <w:t>can also be triggered based on beam reporting provided by receiver UE after measuring the reference signal for BFD.  Suggested change</w:t>
            </w:r>
          </w:p>
          <w:p w14:paraId="65CDA049" w14:textId="77777777" w:rsidR="007F21F6" w:rsidRDefault="007F21F6" w:rsidP="007F21F6">
            <w:pPr>
              <w:numPr>
                <w:ilvl w:val="1"/>
                <w:numId w:val="86"/>
              </w:numPr>
              <w:jc w:val="both"/>
              <w:rPr>
                <w:i/>
                <w:color w:val="000000" w:themeColor="text1"/>
              </w:rPr>
            </w:pPr>
            <w:r>
              <w:rPr>
                <w:i/>
                <w:color w:val="000000" w:themeColor="text1"/>
              </w:rPr>
              <w:t xml:space="preserve">reference signal for BFD is periodic </w:t>
            </w:r>
            <w:r>
              <w:rPr>
                <w:i/>
                <w:strike/>
                <w:color w:val="000000" w:themeColor="text1"/>
                <w:highlight w:val="yellow"/>
              </w:rPr>
              <w:t>and/or</w:t>
            </w:r>
            <w:r>
              <w:rPr>
                <w:i/>
                <w:color w:val="000000" w:themeColor="text1"/>
              </w:rPr>
              <w:t xml:space="preserve"> semi-persistent</w:t>
            </w:r>
            <w:r>
              <w:rPr>
                <w:rFonts w:eastAsia="SimSun" w:hint="eastAsia"/>
                <w:i/>
                <w:color w:val="000000" w:themeColor="text1"/>
              </w:rPr>
              <w:t xml:space="preserve"> </w:t>
            </w:r>
            <w:r>
              <w:rPr>
                <w:rFonts w:eastAsia="SimSun" w:hint="eastAsia"/>
                <w:i/>
                <w:color w:val="FF0000"/>
              </w:rPr>
              <w:t>and/or trigger based</w:t>
            </w:r>
          </w:p>
          <w:p w14:paraId="1C8AF933" w14:textId="77777777" w:rsidR="007F21F6" w:rsidRDefault="007F21F6" w:rsidP="007F21F6">
            <w:pPr>
              <w:autoSpaceDE w:val="0"/>
              <w:autoSpaceDN w:val="0"/>
              <w:jc w:val="both"/>
              <w:rPr>
                <w:rFonts w:eastAsia="SimSun"/>
                <w:i/>
                <w:color w:val="000000" w:themeColor="text1"/>
              </w:rPr>
            </w:pPr>
          </w:p>
          <w:p w14:paraId="1A86CEF4" w14:textId="77777777" w:rsidR="007F21F6" w:rsidRDefault="007F21F6" w:rsidP="007F21F6">
            <w:pPr>
              <w:autoSpaceDE w:val="0"/>
              <w:autoSpaceDN w:val="0"/>
              <w:jc w:val="both"/>
              <w:rPr>
                <w:rFonts w:eastAsia="SimSun"/>
                <w:i/>
                <w:color w:val="000000" w:themeColor="text1"/>
              </w:rPr>
            </w:pPr>
          </w:p>
          <w:p w14:paraId="40BE2DAC" w14:textId="77777777" w:rsidR="007F21F6" w:rsidRDefault="007F21F6" w:rsidP="007F21F6">
            <w:pPr>
              <w:autoSpaceDE w:val="0"/>
              <w:autoSpaceDN w:val="0"/>
              <w:jc w:val="both"/>
              <w:rPr>
                <w:rFonts w:eastAsia="SimSun"/>
                <w:b/>
                <w:bCs/>
                <w:szCs w:val="28"/>
              </w:rPr>
            </w:pPr>
          </w:p>
        </w:tc>
      </w:tr>
      <w:tr w:rsidR="007F21F6" w14:paraId="172E615D" w14:textId="77777777">
        <w:trPr>
          <w:trHeight w:val="298"/>
        </w:trPr>
        <w:tc>
          <w:tcPr>
            <w:tcW w:w="1395" w:type="dxa"/>
          </w:tcPr>
          <w:p w14:paraId="048B29E5" w14:textId="77777777" w:rsidR="007F21F6" w:rsidRPr="0050471E" w:rsidRDefault="007F21F6" w:rsidP="007F21F6">
            <w:pPr>
              <w:autoSpaceDE w:val="0"/>
              <w:autoSpaceDN w:val="0"/>
              <w:jc w:val="both"/>
              <w:rPr>
                <w:rFonts w:eastAsiaTheme="minorEastAsia"/>
                <w:b/>
                <w:bCs/>
                <w:szCs w:val="28"/>
              </w:rPr>
            </w:pPr>
            <w:r w:rsidRPr="0050471E">
              <w:rPr>
                <w:rFonts w:eastAsia="Yu Mincho"/>
                <w:b/>
                <w:szCs w:val="28"/>
                <w:lang w:eastAsia="ja-JP"/>
              </w:rPr>
              <w:t>Huawei, HiSilicon</w:t>
            </w:r>
          </w:p>
        </w:tc>
        <w:tc>
          <w:tcPr>
            <w:tcW w:w="1447" w:type="dxa"/>
          </w:tcPr>
          <w:p w14:paraId="69D2F31B" w14:textId="77777777" w:rsidR="007F21F6" w:rsidRPr="0050471E" w:rsidRDefault="007F21F6" w:rsidP="007F21F6">
            <w:pPr>
              <w:autoSpaceDE w:val="0"/>
              <w:autoSpaceDN w:val="0"/>
              <w:jc w:val="both"/>
              <w:rPr>
                <w:rFonts w:eastAsiaTheme="minorEastAsia"/>
                <w:b/>
                <w:bCs/>
                <w:szCs w:val="28"/>
              </w:rPr>
            </w:pPr>
            <w:r w:rsidRPr="0050471E">
              <w:rPr>
                <w:rFonts w:eastAsia="Yu Mincho"/>
                <w:b/>
                <w:szCs w:val="28"/>
                <w:lang w:eastAsia="ja-JP"/>
              </w:rPr>
              <w:t>Yes</w:t>
            </w:r>
            <w:r>
              <w:rPr>
                <w:rFonts w:eastAsia="Yu Mincho"/>
                <w:b/>
                <w:szCs w:val="28"/>
                <w:lang w:eastAsia="ja-JP"/>
              </w:rPr>
              <w:t>, with comments</w:t>
            </w:r>
          </w:p>
        </w:tc>
        <w:tc>
          <w:tcPr>
            <w:tcW w:w="6882" w:type="dxa"/>
          </w:tcPr>
          <w:p w14:paraId="5CC5467F" w14:textId="77777777" w:rsidR="007F21F6" w:rsidRPr="006850AF" w:rsidRDefault="007F21F6" w:rsidP="007F21F6">
            <w:pPr>
              <w:autoSpaceDE w:val="0"/>
              <w:autoSpaceDN w:val="0"/>
              <w:jc w:val="both"/>
              <w:rPr>
                <w:bCs/>
                <w:szCs w:val="28"/>
              </w:rPr>
            </w:pPr>
            <w:r>
              <w:rPr>
                <w:bCs/>
                <w:szCs w:val="28"/>
              </w:rPr>
              <w:t>For the criteria to determine a candidate beam, if the intention is to include all the options for further down-selection like in Proposal 1-3-a, then it would be better to phrase it like how it was done in that proposal.</w:t>
            </w:r>
          </w:p>
        </w:tc>
      </w:tr>
      <w:tr w:rsidR="007F21F6" w14:paraId="5632023D" w14:textId="77777777">
        <w:trPr>
          <w:trHeight w:val="298"/>
        </w:trPr>
        <w:tc>
          <w:tcPr>
            <w:tcW w:w="1395" w:type="dxa"/>
          </w:tcPr>
          <w:p w14:paraId="7BF9C3E8" w14:textId="1C147559" w:rsidR="007F21F6" w:rsidRPr="0050471E" w:rsidRDefault="007F21F6" w:rsidP="007F21F6">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37DD88FA" w14:textId="57E696CC" w:rsidR="007F21F6" w:rsidRPr="0050471E" w:rsidRDefault="007F21F6" w:rsidP="007F21F6">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48DCB5A9" w14:textId="77777777" w:rsidR="007F21F6" w:rsidRDefault="007F21F6" w:rsidP="007F21F6">
            <w:pPr>
              <w:autoSpaceDE w:val="0"/>
              <w:autoSpaceDN w:val="0"/>
              <w:jc w:val="both"/>
              <w:rPr>
                <w:bCs/>
                <w:szCs w:val="28"/>
              </w:rPr>
            </w:pPr>
          </w:p>
        </w:tc>
      </w:tr>
      <w:tr w:rsidR="007F21F6" w14:paraId="52BAB39E" w14:textId="77777777">
        <w:trPr>
          <w:trHeight w:val="298"/>
        </w:trPr>
        <w:tc>
          <w:tcPr>
            <w:tcW w:w="1395" w:type="dxa"/>
          </w:tcPr>
          <w:p w14:paraId="417545CE" w14:textId="35102A5B" w:rsidR="007F21F6" w:rsidRPr="00A265AF" w:rsidRDefault="007F21F6" w:rsidP="007F21F6">
            <w:pPr>
              <w:autoSpaceDE w:val="0"/>
              <w:autoSpaceDN w:val="0"/>
              <w:jc w:val="both"/>
              <w:rPr>
                <w:szCs w:val="28"/>
                <w:lang w:eastAsia="ko-KR"/>
              </w:rPr>
            </w:pPr>
            <w:r w:rsidRPr="00A265AF">
              <w:rPr>
                <w:rFonts w:eastAsiaTheme="minorEastAsia" w:hint="eastAsia"/>
                <w:szCs w:val="28"/>
              </w:rPr>
              <w:t>S</w:t>
            </w:r>
            <w:r w:rsidRPr="00A265AF">
              <w:rPr>
                <w:rFonts w:eastAsiaTheme="minorEastAsia"/>
                <w:szCs w:val="28"/>
              </w:rPr>
              <w:t>preadtrum</w:t>
            </w:r>
          </w:p>
        </w:tc>
        <w:tc>
          <w:tcPr>
            <w:tcW w:w="1447" w:type="dxa"/>
          </w:tcPr>
          <w:p w14:paraId="4B03D404" w14:textId="4835B53B" w:rsidR="007F21F6" w:rsidRPr="00A265AF" w:rsidRDefault="007F21F6" w:rsidP="007F21F6">
            <w:pPr>
              <w:autoSpaceDE w:val="0"/>
              <w:autoSpaceDN w:val="0"/>
              <w:jc w:val="both"/>
              <w:rPr>
                <w:szCs w:val="28"/>
                <w:lang w:eastAsia="ko-KR"/>
              </w:rPr>
            </w:pPr>
            <w:r w:rsidRPr="00A265AF">
              <w:rPr>
                <w:rFonts w:eastAsiaTheme="minorEastAsia" w:hint="eastAsia"/>
                <w:szCs w:val="28"/>
              </w:rPr>
              <w:t>Y</w:t>
            </w:r>
            <w:r w:rsidRPr="00A265AF">
              <w:rPr>
                <w:rFonts w:eastAsiaTheme="minorEastAsia"/>
                <w:szCs w:val="28"/>
              </w:rPr>
              <w:t>es</w:t>
            </w:r>
          </w:p>
        </w:tc>
        <w:tc>
          <w:tcPr>
            <w:tcW w:w="6882" w:type="dxa"/>
          </w:tcPr>
          <w:p w14:paraId="6CE971AC" w14:textId="77777777" w:rsidR="007F21F6" w:rsidRDefault="007F21F6" w:rsidP="007F21F6">
            <w:pPr>
              <w:autoSpaceDE w:val="0"/>
              <w:autoSpaceDN w:val="0"/>
              <w:jc w:val="both"/>
              <w:rPr>
                <w:bCs/>
                <w:szCs w:val="28"/>
              </w:rPr>
            </w:pPr>
          </w:p>
        </w:tc>
      </w:tr>
    </w:tbl>
    <w:p w14:paraId="6959DD7D" w14:textId="77777777" w:rsidR="00FC2A8F" w:rsidRDefault="00FC2A8F"/>
    <w:p w14:paraId="3792E0CC" w14:textId="77777777" w:rsidR="00FC2A8F" w:rsidRDefault="002D6835">
      <w:pPr>
        <w:pStyle w:val="Heading4"/>
      </w:pPr>
      <w:r>
        <w:t>[M] Question 3-1</w:t>
      </w:r>
    </w:p>
    <w:p w14:paraId="18C6CA87" w14:textId="77777777" w:rsidR="00FC2A8F" w:rsidRDefault="002D6835">
      <w:pPr>
        <w:jc w:val="both"/>
        <w:rPr>
          <w:i/>
          <w:iCs/>
        </w:rPr>
      </w:pPr>
      <w:r>
        <w:rPr>
          <w:i/>
          <w:iCs/>
        </w:rPr>
        <w:t>Question 3-1: Besides sidelink beam failure instance triggering for BFD, and beam failure recovery mechanism, do you think any other topics could be studied in RAN1 for sidelink beam failure?</w:t>
      </w:r>
    </w:p>
    <w:p w14:paraId="1D545D69" w14:textId="77777777" w:rsidR="00FC2A8F" w:rsidRDefault="00FC2A8F">
      <w:pPr>
        <w:jc w:val="both"/>
        <w:rPr>
          <w:i/>
          <w:iCs/>
        </w:rPr>
      </w:pPr>
    </w:p>
    <w:tbl>
      <w:tblPr>
        <w:tblStyle w:val="TableGrid"/>
        <w:tblW w:w="9684" w:type="dxa"/>
        <w:tblLayout w:type="fixed"/>
        <w:tblLook w:val="04A0" w:firstRow="1" w:lastRow="0" w:firstColumn="1" w:lastColumn="0" w:noHBand="0" w:noVBand="1"/>
      </w:tblPr>
      <w:tblGrid>
        <w:gridCol w:w="1632"/>
        <w:gridCol w:w="8052"/>
      </w:tblGrid>
      <w:tr w:rsidR="00FC2A8F" w14:paraId="189F9914" w14:textId="77777777">
        <w:trPr>
          <w:trHeight w:val="373"/>
        </w:trPr>
        <w:tc>
          <w:tcPr>
            <w:tcW w:w="1632" w:type="dxa"/>
          </w:tcPr>
          <w:p w14:paraId="489039BE" w14:textId="77777777" w:rsidR="00FC2A8F" w:rsidRDefault="002D6835">
            <w:pPr>
              <w:autoSpaceDE w:val="0"/>
              <w:autoSpaceDN w:val="0"/>
              <w:jc w:val="both"/>
              <w:rPr>
                <w:b/>
                <w:bCs/>
                <w:szCs w:val="28"/>
              </w:rPr>
            </w:pPr>
            <w:r>
              <w:rPr>
                <w:b/>
                <w:bCs/>
                <w:szCs w:val="28"/>
              </w:rPr>
              <w:t>Company</w:t>
            </w:r>
          </w:p>
        </w:tc>
        <w:tc>
          <w:tcPr>
            <w:tcW w:w="8052" w:type="dxa"/>
          </w:tcPr>
          <w:p w14:paraId="60041B7E" w14:textId="77777777" w:rsidR="00FC2A8F" w:rsidRDefault="002D6835">
            <w:pPr>
              <w:autoSpaceDE w:val="0"/>
              <w:autoSpaceDN w:val="0"/>
              <w:jc w:val="both"/>
              <w:rPr>
                <w:b/>
                <w:bCs/>
                <w:szCs w:val="28"/>
              </w:rPr>
            </w:pPr>
            <w:r>
              <w:rPr>
                <w:b/>
                <w:bCs/>
                <w:szCs w:val="28"/>
              </w:rPr>
              <w:t>Comments</w:t>
            </w:r>
          </w:p>
        </w:tc>
      </w:tr>
      <w:tr w:rsidR="00FC2A8F" w14:paraId="0D850FCE" w14:textId="77777777">
        <w:trPr>
          <w:trHeight w:val="373"/>
        </w:trPr>
        <w:tc>
          <w:tcPr>
            <w:tcW w:w="1632" w:type="dxa"/>
          </w:tcPr>
          <w:p w14:paraId="3DC041BF" w14:textId="77777777" w:rsidR="00FC2A8F" w:rsidRDefault="00FC2A8F">
            <w:pPr>
              <w:autoSpaceDE w:val="0"/>
              <w:autoSpaceDN w:val="0"/>
              <w:jc w:val="both"/>
              <w:rPr>
                <w:szCs w:val="28"/>
              </w:rPr>
            </w:pPr>
          </w:p>
        </w:tc>
        <w:tc>
          <w:tcPr>
            <w:tcW w:w="8052" w:type="dxa"/>
          </w:tcPr>
          <w:p w14:paraId="13A7200B" w14:textId="77777777" w:rsidR="00FC2A8F" w:rsidRDefault="00FC2A8F">
            <w:pPr>
              <w:autoSpaceDE w:val="0"/>
              <w:autoSpaceDN w:val="0"/>
              <w:jc w:val="both"/>
              <w:rPr>
                <w:szCs w:val="28"/>
              </w:rPr>
            </w:pPr>
          </w:p>
        </w:tc>
      </w:tr>
    </w:tbl>
    <w:p w14:paraId="44BC0217" w14:textId="77777777" w:rsidR="00FC2A8F" w:rsidRDefault="00FC2A8F">
      <w:pPr>
        <w:jc w:val="both"/>
      </w:pPr>
    </w:p>
    <w:p w14:paraId="40CF25CE" w14:textId="77777777" w:rsidR="00CB5A0E" w:rsidRPr="00251D3C" w:rsidRDefault="00CB5A0E" w:rsidP="00CB5A0E"/>
    <w:p w14:paraId="65EA2387" w14:textId="42959CD6" w:rsidR="00CB5A0E" w:rsidRDefault="00CB5A0E" w:rsidP="00CB5A0E">
      <w:pPr>
        <w:pStyle w:val="Heading3"/>
      </w:pPr>
      <w:r>
        <w:t>[</w:t>
      </w:r>
      <w:r w:rsidR="002E50DF">
        <w:t>Closed</w:t>
      </w:r>
      <w:r>
        <w:t>] Second round discussions</w:t>
      </w:r>
    </w:p>
    <w:p w14:paraId="6261EE1F" w14:textId="77777777" w:rsidR="00CB5A0E" w:rsidRDefault="00CB5A0E" w:rsidP="00CB5A0E">
      <w:pPr>
        <w:pStyle w:val="Heading4"/>
      </w:pPr>
      <w:r>
        <w:t>[M] Proposal 3-1-b</w:t>
      </w:r>
    </w:p>
    <w:p w14:paraId="61F913AB" w14:textId="77777777" w:rsidR="00CB5A0E" w:rsidRDefault="00CB5A0E" w:rsidP="00CB5A0E">
      <w:pPr>
        <w:jc w:val="both"/>
      </w:pPr>
      <w:r>
        <w:t xml:space="preserve">Majority companies are fine with Proposal 3-1-a. Some companies think scheme 2 should be prioritized due to the sub-sequent scheme of BFR. FL suggests focusing on the detailed design of each scheme, and down-selection is possible in a later stage. </w:t>
      </w:r>
    </w:p>
    <w:p w14:paraId="2B74835B" w14:textId="77777777" w:rsidR="00CB5A0E" w:rsidRPr="003D5E8E" w:rsidRDefault="00CB5A0E" w:rsidP="00CB5A0E"/>
    <w:p w14:paraId="2FDFF3AE" w14:textId="77777777" w:rsidR="00CB5A0E" w:rsidRPr="009D29CC" w:rsidRDefault="00CB5A0E" w:rsidP="00CB5A0E">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b</w:t>
      </w:r>
      <w:r w:rsidRPr="009A62E8">
        <w:rPr>
          <w:i/>
          <w:iCs/>
        </w:rPr>
        <w:t xml:space="preserve">: </w:t>
      </w:r>
      <w:r>
        <w:rPr>
          <w:i/>
          <w:iCs/>
        </w:rPr>
        <w:t>For sidelink beam failure detection (BFD), c</w:t>
      </w:r>
      <w:r w:rsidRPr="009D29CC">
        <w:rPr>
          <w:i/>
          <w:color w:val="000000" w:themeColor="text1"/>
        </w:rPr>
        <w:t xml:space="preserve">onsider the following </w:t>
      </w:r>
    </w:p>
    <w:p w14:paraId="3D9427D6" w14:textId="77777777" w:rsidR="00CB5A0E" w:rsidRDefault="00CB5A0E" w:rsidP="00CB5A0E">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77C91D79" w14:textId="77777777" w:rsidR="00CB5A0E" w:rsidRDefault="00CB5A0E" w:rsidP="00CB5A0E">
      <w:pPr>
        <w:numPr>
          <w:ilvl w:val="1"/>
          <w:numId w:val="86"/>
        </w:numPr>
        <w:jc w:val="both"/>
        <w:rPr>
          <w:i/>
          <w:color w:val="000000" w:themeColor="text1"/>
        </w:rPr>
      </w:pPr>
      <w:r w:rsidRPr="009D29CC">
        <w:rPr>
          <w:i/>
          <w:color w:val="000000" w:themeColor="text1"/>
        </w:rPr>
        <w:t>the sidelink BFI is triggered based on DTX on PSFCH reception occasion.</w:t>
      </w:r>
    </w:p>
    <w:p w14:paraId="797C97E6" w14:textId="77777777" w:rsidR="00CB5A0E" w:rsidRDefault="00CB5A0E" w:rsidP="00CB5A0E">
      <w:pPr>
        <w:numPr>
          <w:ilvl w:val="1"/>
          <w:numId w:val="86"/>
        </w:numPr>
        <w:jc w:val="both"/>
        <w:rPr>
          <w:i/>
          <w:color w:val="000000" w:themeColor="text1"/>
        </w:rPr>
      </w:pPr>
      <w:r>
        <w:rPr>
          <w:i/>
          <w:color w:val="000000" w:themeColor="text1"/>
        </w:rPr>
        <w:t>the candidate beam identification is based on</w:t>
      </w:r>
    </w:p>
    <w:p w14:paraId="3BDC56F4" w14:textId="77777777" w:rsidR="00CB5A0E" w:rsidRPr="000F05E4" w:rsidRDefault="00CB5A0E" w:rsidP="00CB5A0E">
      <w:pPr>
        <w:numPr>
          <w:ilvl w:val="2"/>
          <w:numId w:val="86"/>
        </w:numPr>
        <w:jc w:val="both"/>
        <w:rPr>
          <w:i/>
          <w:color w:val="000000" w:themeColor="text1"/>
        </w:rPr>
      </w:pPr>
      <w:r>
        <w:rPr>
          <w:i/>
          <w:color w:val="000000" w:themeColor="text1"/>
        </w:rPr>
        <w:t>Alt 1: transmitter UE sending reference signal for CBD</w:t>
      </w:r>
    </w:p>
    <w:p w14:paraId="0F00A6FC" w14:textId="77777777" w:rsidR="00CB5A0E" w:rsidRDefault="00CB5A0E" w:rsidP="00CB5A0E">
      <w:pPr>
        <w:numPr>
          <w:ilvl w:val="2"/>
          <w:numId w:val="86"/>
        </w:numPr>
        <w:jc w:val="both"/>
        <w:rPr>
          <w:i/>
          <w:color w:val="000000" w:themeColor="text1"/>
        </w:rPr>
      </w:pPr>
      <w:r>
        <w:rPr>
          <w:i/>
          <w:color w:val="000000" w:themeColor="text1"/>
        </w:rPr>
        <w:t>Alt 2: transmitter UE requesting receiver UE to send reference signal for CBD</w:t>
      </w:r>
    </w:p>
    <w:p w14:paraId="2712CAF2" w14:textId="77777777" w:rsidR="00CB5A0E" w:rsidRDefault="00CB5A0E" w:rsidP="00CB5A0E">
      <w:pPr>
        <w:numPr>
          <w:ilvl w:val="2"/>
          <w:numId w:val="86"/>
        </w:numPr>
        <w:jc w:val="both"/>
        <w:rPr>
          <w:i/>
          <w:color w:val="000000" w:themeColor="text1"/>
        </w:rPr>
      </w:pPr>
      <w:r>
        <w:rPr>
          <w:i/>
          <w:color w:val="000000" w:themeColor="text1"/>
        </w:rPr>
        <w:t>Alt 3: transmitter UE sending PSCCH/PSSCH using different transmit beams</w:t>
      </w:r>
    </w:p>
    <w:p w14:paraId="17005EA3" w14:textId="77777777" w:rsidR="00CB5A0E" w:rsidRDefault="00CB5A0E" w:rsidP="00CB5A0E">
      <w:pPr>
        <w:numPr>
          <w:ilvl w:val="2"/>
          <w:numId w:val="86"/>
        </w:numPr>
        <w:jc w:val="both"/>
        <w:rPr>
          <w:i/>
          <w:color w:val="000000" w:themeColor="text1"/>
        </w:rPr>
      </w:pPr>
      <w:r>
        <w:rPr>
          <w:i/>
          <w:color w:val="000000" w:themeColor="text1"/>
        </w:rPr>
        <w:t>Alt 4: identified during initial beam pairing procedure</w:t>
      </w:r>
    </w:p>
    <w:p w14:paraId="043B59F3" w14:textId="77777777" w:rsidR="00CB5A0E" w:rsidRPr="009D29CC" w:rsidRDefault="00CB5A0E" w:rsidP="00CB5A0E">
      <w:pPr>
        <w:numPr>
          <w:ilvl w:val="2"/>
          <w:numId w:val="86"/>
        </w:numPr>
        <w:jc w:val="both"/>
        <w:rPr>
          <w:i/>
          <w:color w:val="000000" w:themeColor="text1"/>
        </w:rPr>
      </w:pPr>
      <w:r>
        <w:rPr>
          <w:i/>
          <w:color w:val="000000" w:themeColor="text1"/>
        </w:rPr>
        <w:t xml:space="preserve">Other alternatives are not precluded. </w:t>
      </w:r>
    </w:p>
    <w:p w14:paraId="73F684BC" w14:textId="77777777" w:rsidR="00CB5A0E" w:rsidRDefault="00CB5A0E" w:rsidP="00CB5A0E">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34F08BF" w14:textId="77777777" w:rsidR="00CB5A0E" w:rsidRDefault="00CB5A0E" w:rsidP="00CB5A0E">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1A0F6952" w14:textId="77777777" w:rsidR="00CB5A0E" w:rsidRPr="00904F27" w:rsidRDefault="00CB5A0E" w:rsidP="00CB5A0E">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p>
    <w:p w14:paraId="5C4831C6" w14:textId="77777777" w:rsidR="00CB5A0E" w:rsidRDefault="00CB5A0E" w:rsidP="00CB5A0E">
      <w:pPr>
        <w:jc w:val="both"/>
      </w:pPr>
    </w:p>
    <w:tbl>
      <w:tblPr>
        <w:tblStyle w:val="TableGrid"/>
        <w:tblW w:w="9724" w:type="dxa"/>
        <w:tblLayout w:type="fixed"/>
        <w:tblLook w:val="04A0" w:firstRow="1" w:lastRow="0" w:firstColumn="1" w:lastColumn="0" w:noHBand="0" w:noVBand="1"/>
      </w:tblPr>
      <w:tblGrid>
        <w:gridCol w:w="1395"/>
        <w:gridCol w:w="1447"/>
        <w:gridCol w:w="6882"/>
      </w:tblGrid>
      <w:tr w:rsidR="00CB5A0E" w14:paraId="238FC999" w14:textId="77777777" w:rsidTr="00782857">
        <w:trPr>
          <w:trHeight w:val="298"/>
        </w:trPr>
        <w:tc>
          <w:tcPr>
            <w:tcW w:w="1395" w:type="dxa"/>
          </w:tcPr>
          <w:p w14:paraId="58AA619A" w14:textId="77777777" w:rsidR="00CB5A0E" w:rsidRDefault="00CB5A0E" w:rsidP="00782857">
            <w:pPr>
              <w:autoSpaceDE w:val="0"/>
              <w:autoSpaceDN w:val="0"/>
              <w:jc w:val="both"/>
              <w:rPr>
                <w:b/>
                <w:bCs/>
                <w:szCs w:val="28"/>
              </w:rPr>
            </w:pPr>
            <w:r>
              <w:rPr>
                <w:b/>
                <w:bCs/>
                <w:szCs w:val="28"/>
              </w:rPr>
              <w:t>Company</w:t>
            </w:r>
          </w:p>
        </w:tc>
        <w:tc>
          <w:tcPr>
            <w:tcW w:w="1447" w:type="dxa"/>
          </w:tcPr>
          <w:p w14:paraId="1B6F47A2"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1BE0E7" w14:textId="77777777" w:rsidR="00CB5A0E" w:rsidRDefault="00CB5A0E" w:rsidP="00782857">
            <w:pPr>
              <w:autoSpaceDE w:val="0"/>
              <w:autoSpaceDN w:val="0"/>
              <w:jc w:val="both"/>
              <w:rPr>
                <w:b/>
                <w:bCs/>
                <w:szCs w:val="28"/>
              </w:rPr>
            </w:pPr>
            <w:r>
              <w:rPr>
                <w:b/>
                <w:bCs/>
                <w:szCs w:val="28"/>
              </w:rPr>
              <w:t>Comments</w:t>
            </w:r>
          </w:p>
        </w:tc>
      </w:tr>
      <w:tr w:rsidR="00CB5A0E" w14:paraId="2D138158" w14:textId="77777777" w:rsidTr="00782857">
        <w:trPr>
          <w:trHeight w:val="298"/>
        </w:trPr>
        <w:tc>
          <w:tcPr>
            <w:tcW w:w="1395" w:type="dxa"/>
          </w:tcPr>
          <w:p w14:paraId="5E35B797" w14:textId="4B18806D" w:rsidR="00CB5A0E" w:rsidRDefault="00765F13" w:rsidP="00782857">
            <w:pPr>
              <w:autoSpaceDE w:val="0"/>
              <w:autoSpaceDN w:val="0"/>
              <w:jc w:val="both"/>
              <w:rPr>
                <w:b/>
                <w:bCs/>
                <w:szCs w:val="28"/>
              </w:rPr>
            </w:pPr>
            <w:r>
              <w:rPr>
                <w:b/>
                <w:bCs/>
                <w:szCs w:val="28"/>
              </w:rPr>
              <w:t>Nokia, NSB</w:t>
            </w:r>
          </w:p>
        </w:tc>
        <w:tc>
          <w:tcPr>
            <w:tcW w:w="1447" w:type="dxa"/>
          </w:tcPr>
          <w:p w14:paraId="4DD100DC" w14:textId="632C51DA" w:rsidR="00CB5A0E" w:rsidRDefault="00765F13" w:rsidP="00782857">
            <w:pPr>
              <w:autoSpaceDE w:val="0"/>
              <w:autoSpaceDN w:val="0"/>
              <w:jc w:val="both"/>
              <w:rPr>
                <w:b/>
                <w:bCs/>
                <w:szCs w:val="28"/>
              </w:rPr>
            </w:pPr>
            <w:r>
              <w:rPr>
                <w:b/>
                <w:bCs/>
                <w:szCs w:val="28"/>
              </w:rPr>
              <w:t>Yes</w:t>
            </w:r>
          </w:p>
        </w:tc>
        <w:tc>
          <w:tcPr>
            <w:tcW w:w="6882" w:type="dxa"/>
          </w:tcPr>
          <w:p w14:paraId="661ACC10" w14:textId="77777777" w:rsidR="00CB5A0E" w:rsidRDefault="00CB5A0E" w:rsidP="00782857">
            <w:pPr>
              <w:autoSpaceDE w:val="0"/>
              <w:autoSpaceDN w:val="0"/>
              <w:jc w:val="both"/>
              <w:rPr>
                <w:b/>
                <w:bCs/>
                <w:szCs w:val="28"/>
              </w:rPr>
            </w:pPr>
          </w:p>
        </w:tc>
      </w:tr>
      <w:tr w:rsidR="00A23691" w14:paraId="31B2B630" w14:textId="77777777" w:rsidTr="00782857">
        <w:trPr>
          <w:trHeight w:val="298"/>
        </w:trPr>
        <w:tc>
          <w:tcPr>
            <w:tcW w:w="1395" w:type="dxa"/>
          </w:tcPr>
          <w:p w14:paraId="57B4A25A" w14:textId="44F21A76" w:rsidR="00A23691" w:rsidRPr="00A23691" w:rsidRDefault="00A23691"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47C52A8A" w14:textId="77777777" w:rsidR="00A23691" w:rsidRPr="00A26DF8" w:rsidRDefault="00A23691" w:rsidP="00782857">
            <w:pPr>
              <w:autoSpaceDE w:val="0"/>
              <w:autoSpaceDN w:val="0"/>
              <w:jc w:val="both"/>
              <w:rPr>
                <w:szCs w:val="28"/>
              </w:rPr>
            </w:pPr>
          </w:p>
        </w:tc>
        <w:tc>
          <w:tcPr>
            <w:tcW w:w="6882" w:type="dxa"/>
          </w:tcPr>
          <w:p w14:paraId="71FDD3C9" w14:textId="134AF9E7" w:rsidR="00A23691" w:rsidRPr="00A26DF8" w:rsidRDefault="00A23691" w:rsidP="00782857">
            <w:pPr>
              <w:autoSpaceDE w:val="0"/>
              <w:autoSpaceDN w:val="0"/>
              <w:jc w:val="both"/>
              <w:rPr>
                <w:rFonts w:eastAsia="Yu Mincho"/>
                <w:szCs w:val="28"/>
                <w:lang w:eastAsia="ja-JP"/>
              </w:rPr>
            </w:pPr>
            <w:r w:rsidRPr="00A26DF8">
              <w:rPr>
                <w:rFonts w:eastAsia="Yu Mincho"/>
                <w:szCs w:val="28"/>
                <w:lang w:eastAsia="ja-JP"/>
              </w:rPr>
              <w:t xml:space="preserve">We are fine to focus on the detailed design of each scheme for now. However, </w:t>
            </w:r>
            <w:r w:rsidR="001B4F52" w:rsidRPr="00A26DF8">
              <w:rPr>
                <w:rFonts w:eastAsia="Yu Mincho"/>
                <w:szCs w:val="28"/>
                <w:lang w:eastAsia="ja-JP"/>
              </w:rPr>
              <w:t xml:space="preserve">as we have asked in the previous round, </w:t>
            </w:r>
            <w:r w:rsidRPr="00A26DF8">
              <w:rPr>
                <w:rFonts w:eastAsia="Yu Mincho"/>
                <w:szCs w:val="28"/>
                <w:lang w:eastAsia="ja-JP"/>
              </w:rPr>
              <w:t xml:space="preserve">we </w:t>
            </w:r>
            <w:r w:rsidR="001B4F52" w:rsidRPr="00A26DF8">
              <w:rPr>
                <w:rFonts w:eastAsia="Yu Mincho"/>
                <w:szCs w:val="28"/>
                <w:lang w:eastAsia="ja-JP"/>
              </w:rPr>
              <w:t xml:space="preserve">would like to know how </w:t>
            </w:r>
            <w:r w:rsidR="008D44C8">
              <w:rPr>
                <w:rFonts w:eastAsia="Yu Mincho"/>
                <w:szCs w:val="28"/>
                <w:lang w:eastAsia="ja-JP"/>
              </w:rPr>
              <w:t xml:space="preserve">can </w:t>
            </w:r>
            <w:r w:rsidRPr="00A26DF8">
              <w:rPr>
                <w:rFonts w:eastAsia="Yu Mincho"/>
                <w:szCs w:val="28"/>
                <w:lang w:eastAsia="ja-JP"/>
              </w:rPr>
              <w:t xml:space="preserve">scheme 1 </w:t>
            </w:r>
            <w:r w:rsidR="001B4F52" w:rsidRPr="00A26DF8">
              <w:rPr>
                <w:rFonts w:eastAsia="Yu Mincho"/>
                <w:szCs w:val="28"/>
                <w:lang w:eastAsia="ja-JP"/>
              </w:rPr>
              <w:t>enable beam failure recovery (</w:t>
            </w:r>
            <w:r w:rsidR="00A26DF8" w:rsidRPr="00A26DF8">
              <w:rPr>
                <w:rFonts w:eastAsia="Yu Mincho"/>
                <w:szCs w:val="28"/>
                <w:lang w:eastAsia="ja-JP"/>
              </w:rPr>
              <w:t>i.e.,</w:t>
            </w:r>
            <w:r w:rsidR="001B4F52" w:rsidRPr="00A26DF8">
              <w:rPr>
                <w:rFonts w:eastAsia="Yu Mincho"/>
                <w:szCs w:val="28"/>
                <w:lang w:eastAsia="ja-JP"/>
              </w:rPr>
              <w:t xml:space="preserve"> how </w:t>
            </w:r>
            <w:r w:rsidR="00A26DF8" w:rsidRPr="00A26DF8">
              <w:rPr>
                <w:rFonts w:eastAsia="Yu Mincho"/>
                <w:szCs w:val="28"/>
                <w:lang w:eastAsia="ja-JP"/>
              </w:rPr>
              <w:t xml:space="preserve">does a </w:t>
            </w:r>
            <w:r w:rsidR="001B4F52" w:rsidRPr="00A26DF8">
              <w:rPr>
                <w:rFonts w:eastAsia="Yu Mincho"/>
                <w:szCs w:val="28"/>
                <w:lang w:eastAsia="ja-JP"/>
              </w:rPr>
              <w:t xml:space="preserve">receiving UE </w:t>
            </w:r>
            <w:r w:rsidR="00A26DF8" w:rsidRPr="00A26DF8">
              <w:rPr>
                <w:rFonts w:eastAsia="Yu Mincho"/>
                <w:szCs w:val="28"/>
                <w:lang w:eastAsia="ja-JP"/>
              </w:rPr>
              <w:t>identif</w:t>
            </w:r>
            <w:r w:rsidR="008D44C8">
              <w:rPr>
                <w:rFonts w:eastAsia="Yu Mincho"/>
                <w:szCs w:val="28"/>
                <w:lang w:eastAsia="ja-JP"/>
              </w:rPr>
              <w:t>y</w:t>
            </w:r>
            <w:r w:rsidR="00A26DF8" w:rsidRPr="00A26DF8">
              <w:rPr>
                <w:rFonts w:eastAsia="Yu Mincho"/>
                <w:szCs w:val="28"/>
                <w:lang w:eastAsia="ja-JP"/>
              </w:rPr>
              <w:t xml:space="preserve"> </w:t>
            </w:r>
            <w:r w:rsidR="001B4F52" w:rsidRPr="00A26DF8">
              <w:rPr>
                <w:rFonts w:eastAsia="Yu Mincho"/>
                <w:szCs w:val="28"/>
                <w:lang w:eastAsia="ja-JP"/>
              </w:rPr>
              <w:t xml:space="preserve">beam failure </w:t>
            </w:r>
            <w:r w:rsidR="00A26DF8" w:rsidRPr="00A26DF8">
              <w:rPr>
                <w:rFonts w:eastAsia="Yu Mincho"/>
                <w:szCs w:val="28"/>
                <w:lang w:eastAsia="ja-JP"/>
              </w:rPr>
              <w:t xml:space="preserve">and proceeds </w:t>
            </w:r>
            <w:r w:rsidR="001B4F52" w:rsidRPr="00A26DF8">
              <w:rPr>
                <w:rFonts w:eastAsia="Yu Mincho"/>
                <w:szCs w:val="28"/>
                <w:lang w:eastAsia="ja-JP"/>
              </w:rPr>
              <w:t>recovery</w:t>
            </w:r>
            <w:r w:rsidR="00A26DF8" w:rsidRPr="00A26DF8">
              <w:rPr>
                <w:rFonts w:eastAsia="Yu Mincho"/>
                <w:szCs w:val="28"/>
                <w:lang w:eastAsia="ja-JP"/>
              </w:rPr>
              <w:t xml:space="preserve"> procedure</w:t>
            </w:r>
            <w:r w:rsidR="001B4F52" w:rsidRPr="00A26DF8">
              <w:rPr>
                <w:rFonts w:eastAsia="Yu Mincho"/>
                <w:szCs w:val="28"/>
                <w:lang w:eastAsia="ja-JP"/>
              </w:rPr>
              <w:t xml:space="preserve">)? </w:t>
            </w:r>
          </w:p>
        </w:tc>
      </w:tr>
      <w:tr w:rsidR="00EC0232" w14:paraId="16C3129D" w14:textId="77777777" w:rsidTr="00782857">
        <w:trPr>
          <w:trHeight w:val="298"/>
        </w:trPr>
        <w:tc>
          <w:tcPr>
            <w:tcW w:w="1395" w:type="dxa"/>
          </w:tcPr>
          <w:p w14:paraId="067FB2FC" w14:textId="25DFEA85"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6C022537" w14:textId="77777777" w:rsidR="00EC0232" w:rsidRPr="00A26DF8" w:rsidRDefault="00EC0232" w:rsidP="00782857">
            <w:pPr>
              <w:autoSpaceDE w:val="0"/>
              <w:autoSpaceDN w:val="0"/>
              <w:jc w:val="both"/>
              <w:rPr>
                <w:szCs w:val="28"/>
              </w:rPr>
            </w:pPr>
          </w:p>
        </w:tc>
        <w:tc>
          <w:tcPr>
            <w:tcW w:w="6882" w:type="dxa"/>
          </w:tcPr>
          <w:p w14:paraId="32DFFDF3" w14:textId="77777777" w:rsidR="00EC0232" w:rsidRDefault="00EC0232" w:rsidP="00EC0232">
            <w:pPr>
              <w:autoSpaceDE w:val="0"/>
              <w:autoSpaceDN w:val="0"/>
              <w:jc w:val="both"/>
              <w:rPr>
                <w:szCs w:val="28"/>
              </w:rPr>
            </w:pPr>
            <w:r>
              <w:rPr>
                <w:szCs w:val="28"/>
              </w:rPr>
              <w:t>For scheme 1, don’t agree that BFI is triggered based on DTX, a DTX doesn’t necessarily indicate a beam failure, it could be due to half-duplex issue for example. We need to have a better criterion for scheme 1.</w:t>
            </w:r>
          </w:p>
          <w:p w14:paraId="092E7621" w14:textId="2876125E" w:rsidR="00EC0232" w:rsidRDefault="00EC0232" w:rsidP="00EC0232">
            <w:pPr>
              <w:autoSpaceDE w:val="0"/>
              <w:autoSpaceDN w:val="0"/>
              <w:jc w:val="both"/>
              <w:rPr>
                <w:szCs w:val="28"/>
              </w:rPr>
            </w:pPr>
            <w:r>
              <w:rPr>
                <w:szCs w:val="28"/>
              </w:rPr>
              <w:t>For scheme 2, sending the BFD RS periodically all the time increases overhead. If L1 RSRP for PSCCH/PSSCH drops below a threshold this can be a trigger for BFD RS. Suggest the following updates:</w:t>
            </w:r>
          </w:p>
          <w:p w14:paraId="54AB67C7" w14:textId="19351719" w:rsidR="00EC0232" w:rsidRDefault="00EC0232" w:rsidP="00EC0232">
            <w:pPr>
              <w:autoSpaceDE w:val="0"/>
              <w:autoSpaceDN w:val="0"/>
              <w:jc w:val="both"/>
              <w:rPr>
                <w:szCs w:val="28"/>
              </w:rPr>
            </w:pPr>
          </w:p>
          <w:p w14:paraId="24C3CCF6" w14:textId="77777777" w:rsidR="00EC0232" w:rsidRDefault="00EC0232" w:rsidP="00EC0232">
            <w:pPr>
              <w:autoSpaceDE w:val="0"/>
              <w:autoSpaceDN w:val="0"/>
              <w:jc w:val="both"/>
              <w:rPr>
                <w:szCs w:val="28"/>
              </w:rPr>
            </w:pPr>
          </w:p>
          <w:p w14:paraId="7EF30A58" w14:textId="77777777" w:rsidR="00EC0232" w:rsidRPr="009D29CC" w:rsidRDefault="00EC0232" w:rsidP="00EC0232">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b</w:t>
            </w:r>
            <w:r w:rsidRPr="009A62E8">
              <w:rPr>
                <w:i/>
                <w:iCs/>
              </w:rPr>
              <w:t xml:space="preserve">: </w:t>
            </w:r>
            <w:r>
              <w:rPr>
                <w:i/>
                <w:iCs/>
              </w:rPr>
              <w:t>For sidelink beam failure detection (BFD), c</w:t>
            </w:r>
            <w:r w:rsidRPr="009D29CC">
              <w:rPr>
                <w:i/>
                <w:color w:val="000000" w:themeColor="text1"/>
              </w:rPr>
              <w:t xml:space="preserve">onsider the following </w:t>
            </w:r>
          </w:p>
          <w:p w14:paraId="4CE0D637" w14:textId="77777777" w:rsidR="00EC0232" w:rsidRDefault="00EC0232" w:rsidP="00EC0232">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6886ECBF" w14:textId="518B176A" w:rsidR="00EC0232" w:rsidRDefault="00EC0232" w:rsidP="00EC0232">
            <w:pPr>
              <w:numPr>
                <w:ilvl w:val="1"/>
                <w:numId w:val="86"/>
              </w:numPr>
              <w:jc w:val="both"/>
              <w:rPr>
                <w:i/>
                <w:color w:val="000000" w:themeColor="text1"/>
              </w:rPr>
            </w:pPr>
            <w:r w:rsidRPr="009D29CC">
              <w:rPr>
                <w:i/>
                <w:color w:val="000000" w:themeColor="text1"/>
              </w:rPr>
              <w:t>the sidelink BFI is triggered based on DTX</w:t>
            </w:r>
            <w:r>
              <w:rPr>
                <w:i/>
                <w:color w:val="000000" w:themeColor="text1"/>
              </w:rPr>
              <w:t xml:space="preserve"> </w:t>
            </w:r>
            <w:r w:rsidRPr="00EC0232">
              <w:rPr>
                <w:i/>
                <w:color w:val="0000FF"/>
              </w:rPr>
              <w:t>or signal level below a threshold</w:t>
            </w:r>
            <w:r w:rsidRPr="009D29CC">
              <w:rPr>
                <w:i/>
                <w:color w:val="000000" w:themeColor="text1"/>
              </w:rPr>
              <w:t xml:space="preserve"> on PSFCH reception occasion.</w:t>
            </w:r>
          </w:p>
          <w:p w14:paraId="1B354364" w14:textId="77777777" w:rsidR="00EC0232" w:rsidRDefault="00EC0232" w:rsidP="00EC0232">
            <w:pPr>
              <w:numPr>
                <w:ilvl w:val="1"/>
                <w:numId w:val="86"/>
              </w:numPr>
              <w:jc w:val="both"/>
              <w:rPr>
                <w:i/>
                <w:color w:val="000000" w:themeColor="text1"/>
              </w:rPr>
            </w:pPr>
            <w:r>
              <w:rPr>
                <w:i/>
                <w:color w:val="000000" w:themeColor="text1"/>
              </w:rPr>
              <w:t>the candidate beam identification is based on</w:t>
            </w:r>
          </w:p>
          <w:p w14:paraId="65670B4C" w14:textId="77777777" w:rsidR="00EC0232" w:rsidRPr="000F05E4" w:rsidRDefault="00EC0232" w:rsidP="00EC0232">
            <w:pPr>
              <w:numPr>
                <w:ilvl w:val="2"/>
                <w:numId w:val="86"/>
              </w:numPr>
              <w:jc w:val="both"/>
              <w:rPr>
                <w:i/>
                <w:color w:val="000000" w:themeColor="text1"/>
              </w:rPr>
            </w:pPr>
            <w:r>
              <w:rPr>
                <w:i/>
                <w:color w:val="000000" w:themeColor="text1"/>
              </w:rPr>
              <w:t>Alt 1: transmitter UE sending reference signal for CBD</w:t>
            </w:r>
          </w:p>
          <w:p w14:paraId="3D2956C0" w14:textId="77777777" w:rsidR="00EC0232" w:rsidRDefault="00EC0232" w:rsidP="00EC0232">
            <w:pPr>
              <w:numPr>
                <w:ilvl w:val="2"/>
                <w:numId w:val="86"/>
              </w:numPr>
              <w:jc w:val="both"/>
              <w:rPr>
                <w:i/>
                <w:color w:val="000000" w:themeColor="text1"/>
              </w:rPr>
            </w:pPr>
            <w:r>
              <w:rPr>
                <w:i/>
                <w:color w:val="000000" w:themeColor="text1"/>
              </w:rPr>
              <w:t>Alt 2: transmitter UE requesting receiver UE to send reference signal for CBD</w:t>
            </w:r>
          </w:p>
          <w:p w14:paraId="75F1CC0E" w14:textId="77777777" w:rsidR="00EC0232" w:rsidRDefault="00EC0232" w:rsidP="00EC0232">
            <w:pPr>
              <w:numPr>
                <w:ilvl w:val="2"/>
                <w:numId w:val="86"/>
              </w:numPr>
              <w:jc w:val="both"/>
              <w:rPr>
                <w:i/>
                <w:color w:val="000000" w:themeColor="text1"/>
              </w:rPr>
            </w:pPr>
            <w:r>
              <w:rPr>
                <w:i/>
                <w:color w:val="000000" w:themeColor="text1"/>
              </w:rPr>
              <w:lastRenderedPageBreak/>
              <w:t>Alt 3: transmitter UE sending PSCCH/PSSCH using different transmit beams</w:t>
            </w:r>
          </w:p>
          <w:p w14:paraId="582E19CA" w14:textId="0D816B86" w:rsidR="00EC0232" w:rsidRDefault="00EC0232" w:rsidP="00EC0232">
            <w:pPr>
              <w:numPr>
                <w:ilvl w:val="2"/>
                <w:numId w:val="86"/>
              </w:numPr>
              <w:jc w:val="both"/>
              <w:rPr>
                <w:i/>
                <w:color w:val="000000" w:themeColor="text1"/>
              </w:rPr>
            </w:pPr>
            <w:r>
              <w:rPr>
                <w:i/>
                <w:color w:val="000000" w:themeColor="text1"/>
              </w:rPr>
              <w:t>Alt 4: identified during initial beam pairing procedure [</w:t>
            </w:r>
            <w:r w:rsidRPr="00EC0232">
              <w:rPr>
                <w:i/>
                <w:color w:val="0000FF"/>
              </w:rPr>
              <w:t>this opotion seems to imply RLF, which incurs extra latency</w:t>
            </w:r>
            <w:r>
              <w:rPr>
                <w:i/>
                <w:color w:val="000000" w:themeColor="text1"/>
              </w:rPr>
              <w:t>]</w:t>
            </w:r>
          </w:p>
          <w:p w14:paraId="7BA03904" w14:textId="77777777" w:rsidR="00EC0232" w:rsidRPr="009D29CC" w:rsidRDefault="00EC0232" w:rsidP="00EC0232">
            <w:pPr>
              <w:numPr>
                <w:ilvl w:val="2"/>
                <w:numId w:val="86"/>
              </w:numPr>
              <w:jc w:val="both"/>
              <w:rPr>
                <w:i/>
                <w:color w:val="000000" w:themeColor="text1"/>
              </w:rPr>
            </w:pPr>
            <w:r>
              <w:rPr>
                <w:i/>
                <w:color w:val="000000" w:themeColor="text1"/>
              </w:rPr>
              <w:t xml:space="preserve">Other alternatives are not precluded. </w:t>
            </w:r>
          </w:p>
          <w:p w14:paraId="4CB8381A" w14:textId="77777777" w:rsidR="00EC0232" w:rsidRDefault="00EC0232" w:rsidP="00EC0232">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24D1BC7" w14:textId="77777777" w:rsidR="00EC0232" w:rsidRDefault="00EC0232" w:rsidP="00EC0232">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732F956E" w14:textId="22EE3A57" w:rsidR="00EC0232" w:rsidRPr="00904F27" w:rsidRDefault="00EC0232" w:rsidP="00EC0232">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r w:rsidRPr="00EC0232">
              <w:rPr>
                <w:i/>
                <w:color w:val="0000FF"/>
              </w:rPr>
              <w:t xml:space="preserve">and/or </w:t>
            </w:r>
            <w:r w:rsidR="006442B2">
              <w:rPr>
                <w:i/>
                <w:color w:val="0000FF"/>
              </w:rPr>
              <w:t>aperiodic (</w:t>
            </w:r>
            <w:r w:rsidRPr="00EC0232">
              <w:rPr>
                <w:i/>
                <w:color w:val="0000FF"/>
              </w:rPr>
              <w:t>triggered on demand</w:t>
            </w:r>
            <w:r w:rsidR="006442B2">
              <w:rPr>
                <w:i/>
                <w:color w:val="0000FF"/>
              </w:rPr>
              <w:t>)</w:t>
            </w:r>
            <w:r>
              <w:rPr>
                <w:i/>
                <w:color w:val="000000" w:themeColor="text1"/>
              </w:rPr>
              <w:t xml:space="preserve">. </w:t>
            </w:r>
          </w:p>
          <w:p w14:paraId="295AAD9C" w14:textId="4F6FA58A" w:rsidR="00EC0232" w:rsidRPr="00A26DF8" w:rsidRDefault="00EC0232" w:rsidP="00EC0232">
            <w:pPr>
              <w:autoSpaceDE w:val="0"/>
              <w:autoSpaceDN w:val="0"/>
              <w:jc w:val="both"/>
              <w:rPr>
                <w:rFonts w:eastAsia="Yu Mincho"/>
                <w:szCs w:val="28"/>
                <w:lang w:eastAsia="ja-JP"/>
              </w:rPr>
            </w:pPr>
          </w:p>
        </w:tc>
      </w:tr>
    </w:tbl>
    <w:p w14:paraId="6055C64A" w14:textId="77777777" w:rsidR="00CB5A0E" w:rsidRDefault="00CB5A0E" w:rsidP="00CB5A0E">
      <w:pPr>
        <w:jc w:val="both"/>
      </w:pPr>
    </w:p>
    <w:p w14:paraId="55A4DCFF" w14:textId="77777777" w:rsidR="00CB5A0E" w:rsidRDefault="00CB5A0E" w:rsidP="00CB5A0E">
      <w:pPr>
        <w:pStyle w:val="Heading4"/>
      </w:pPr>
      <w:r>
        <w:t>[M] Proposal 3-2-b</w:t>
      </w:r>
    </w:p>
    <w:p w14:paraId="30BF13DB" w14:textId="77777777" w:rsidR="00CB5A0E" w:rsidRDefault="00CB5A0E" w:rsidP="00CB5A0E">
      <w:r>
        <w:t xml:space="preserve">Qualcomm’s, Huawei’s and ZTE’s comments are addressed. </w:t>
      </w:r>
    </w:p>
    <w:p w14:paraId="2D697DA5" w14:textId="77777777" w:rsidR="00CB5A0E" w:rsidRPr="003D5E8E" w:rsidRDefault="00CB5A0E" w:rsidP="00CB5A0E"/>
    <w:p w14:paraId="4305E88D" w14:textId="77777777" w:rsidR="00CB5A0E" w:rsidRPr="00CA145D" w:rsidRDefault="00CB5A0E" w:rsidP="00CB5A0E">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b</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54B7393F" w14:textId="77777777" w:rsidR="00CB5A0E" w:rsidRDefault="00CB5A0E" w:rsidP="00CB5A0E">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141BFF6E" w14:textId="77777777" w:rsidR="00CB5A0E" w:rsidRPr="00F95C73" w:rsidRDefault="00CB5A0E" w:rsidP="00CB5A0E">
      <w:pPr>
        <w:numPr>
          <w:ilvl w:val="1"/>
          <w:numId w:val="87"/>
        </w:numPr>
        <w:jc w:val="both"/>
        <w:rPr>
          <w:i/>
          <w:color w:val="FF0000"/>
        </w:rPr>
      </w:pPr>
      <w:r w:rsidRPr="00F95C73">
        <w:rPr>
          <w:i/>
          <w:color w:val="FF0000"/>
        </w:rPr>
        <w:t xml:space="preserve">Alt 1: the largest </w:t>
      </w:r>
      <w:r>
        <w:rPr>
          <w:i/>
          <w:color w:val="FF0000"/>
        </w:rPr>
        <w:t>among all RSRP measurements</w:t>
      </w:r>
    </w:p>
    <w:p w14:paraId="1122D4C3" w14:textId="77777777" w:rsidR="00CB5A0E" w:rsidRPr="00F95C73" w:rsidRDefault="00CB5A0E" w:rsidP="00CB5A0E">
      <w:pPr>
        <w:numPr>
          <w:ilvl w:val="1"/>
          <w:numId w:val="87"/>
        </w:numPr>
        <w:jc w:val="both"/>
        <w:rPr>
          <w:i/>
          <w:color w:val="FF0000"/>
        </w:rPr>
      </w:pPr>
      <w:r w:rsidRPr="00F95C73">
        <w:rPr>
          <w:i/>
          <w:color w:val="FF0000"/>
        </w:rPr>
        <w:t xml:space="preserve">Alt 2: larger than a threshold. </w:t>
      </w:r>
    </w:p>
    <w:p w14:paraId="0049005B" w14:textId="77777777" w:rsidR="00CB5A0E" w:rsidRPr="00F95C73" w:rsidRDefault="00CB5A0E" w:rsidP="00CB5A0E">
      <w:pPr>
        <w:numPr>
          <w:ilvl w:val="1"/>
          <w:numId w:val="87"/>
        </w:numPr>
        <w:jc w:val="both"/>
        <w:rPr>
          <w:i/>
          <w:color w:val="FF0000"/>
        </w:rPr>
      </w:pPr>
      <w:r w:rsidRPr="00F95C73">
        <w:rPr>
          <w:i/>
          <w:color w:val="FF0000"/>
        </w:rPr>
        <w:t>Alt 3: the largest</w:t>
      </w:r>
      <w:r>
        <w:rPr>
          <w:i/>
          <w:color w:val="FF0000"/>
        </w:rPr>
        <w:t xml:space="preserve"> among all RSRP measurements</w:t>
      </w:r>
      <w:r w:rsidRPr="00F95C73">
        <w:rPr>
          <w:i/>
          <w:color w:val="FF0000"/>
        </w:rPr>
        <w:t xml:space="preserve"> and larger than a threshold</w:t>
      </w:r>
    </w:p>
    <w:p w14:paraId="0B9F496D" w14:textId="77777777" w:rsidR="00CB5A0E" w:rsidRPr="005C4A81" w:rsidRDefault="00CB5A0E" w:rsidP="00CB5A0E">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000000" w:themeColor="text1"/>
        </w:rPr>
        <w:t>.</w:t>
      </w:r>
    </w:p>
    <w:p w14:paraId="78D08E12" w14:textId="77777777" w:rsidR="00CB5A0E" w:rsidRDefault="00CB5A0E" w:rsidP="00CB5A0E">
      <w:pPr>
        <w:jc w:val="both"/>
      </w:pPr>
    </w:p>
    <w:tbl>
      <w:tblPr>
        <w:tblStyle w:val="TableGrid"/>
        <w:tblW w:w="9724" w:type="dxa"/>
        <w:tblLayout w:type="fixed"/>
        <w:tblLook w:val="04A0" w:firstRow="1" w:lastRow="0" w:firstColumn="1" w:lastColumn="0" w:noHBand="0" w:noVBand="1"/>
      </w:tblPr>
      <w:tblGrid>
        <w:gridCol w:w="1395"/>
        <w:gridCol w:w="1447"/>
        <w:gridCol w:w="6882"/>
      </w:tblGrid>
      <w:tr w:rsidR="00CB5A0E" w14:paraId="1BA9DA10" w14:textId="77777777" w:rsidTr="00782857">
        <w:trPr>
          <w:trHeight w:val="298"/>
        </w:trPr>
        <w:tc>
          <w:tcPr>
            <w:tcW w:w="1395" w:type="dxa"/>
          </w:tcPr>
          <w:p w14:paraId="73E74EF3" w14:textId="77777777" w:rsidR="00CB5A0E" w:rsidRDefault="00CB5A0E" w:rsidP="00782857">
            <w:pPr>
              <w:autoSpaceDE w:val="0"/>
              <w:autoSpaceDN w:val="0"/>
              <w:jc w:val="both"/>
              <w:rPr>
                <w:b/>
                <w:bCs/>
                <w:szCs w:val="28"/>
              </w:rPr>
            </w:pPr>
            <w:r>
              <w:rPr>
                <w:b/>
                <w:bCs/>
                <w:szCs w:val="28"/>
              </w:rPr>
              <w:t>Company</w:t>
            </w:r>
          </w:p>
        </w:tc>
        <w:tc>
          <w:tcPr>
            <w:tcW w:w="1447" w:type="dxa"/>
          </w:tcPr>
          <w:p w14:paraId="0BCCAC1A"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5F3239B" w14:textId="77777777" w:rsidR="00CB5A0E" w:rsidRDefault="00CB5A0E" w:rsidP="00782857">
            <w:pPr>
              <w:autoSpaceDE w:val="0"/>
              <w:autoSpaceDN w:val="0"/>
              <w:jc w:val="both"/>
              <w:rPr>
                <w:b/>
                <w:bCs/>
                <w:szCs w:val="28"/>
              </w:rPr>
            </w:pPr>
            <w:r>
              <w:rPr>
                <w:b/>
                <w:bCs/>
                <w:szCs w:val="28"/>
              </w:rPr>
              <w:t>Comments</w:t>
            </w:r>
          </w:p>
        </w:tc>
      </w:tr>
      <w:tr w:rsidR="00CB5A0E" w14:paraId="3576DD3A" w14:textId="77777777" w:rsidTr="00782857">
        <w:trPr>
          <w:trHeight w:val="298"/>
        </w:trPr>
        <w:tc>
          <w:tcPr>
            <w:tcW w:w="1395" w:type="dxa"/>
          </w:tcPr>
          <w:p w14:paraId="5E1F48BD" w14:textId="021923F9" w:rsidR="00CB5A0E" w:rsidRDefault="00765F13" w:rsidP="00782857">
            <w:pPr>
              <w:autoSpaceDE w:val="0"/>
              <w:autoSpaceDN w:val="0"/>
              <w:jc w:val="both"/>
              <w:rPr>
                <w:b/>
                <w:bCs/>
                <w:szCs w:val="28"/>
              </w:rPr>
            </w:pPr>
            <w:r>
              <w:rPr>
                <w:b/>
                <w:bCs/>
                <w:szCs w:val="28"/>
              </w:rPr>
              <w:t>Nokia, NSB</w:t>
            </w:r>
          </w:p>
        </w:tc>
        <w:tc>
          <w:tcPr>
            <w:tcW w:w="1447" w:type="dxa"/>
          </w:tcPr>
          <w:p w14:paraId="71366BF3" w14:textId="751C65D0" w:rsidR="00CB5A0E" w:rsidRDefault="00765F13" w:rsidP="00782857">
            <w:pPr>
              <w:autoSpaceDE w:val="0"/>
              <w:autoSpaceDN w:val="0"/>
              <w:jc w:val="both"/>
              <w:rPr>
                <w:b/>
                <w:bCs/>
                <w:szCs w:val="28"/>
              </w:rPr>
            </w:pPr>
            <w:r>
              <w:rPr>
                <w:b/>
                <w:bCs/>
                <w:szCs w:val="28"/>
              </w:rPr>
              <w:t>Yes</w:t>
            </w:r>
          </w:p>
        </w:tc>
        <w:tc>
          <w:tcPr>
            <w:tcW w:w="6882" w:type="dxa"/>
          </w:tcPr>
          <w:p w14:paraId="4FD83BB1" w14:textId="77777777" w:rsidR="00CB5A0E" w:rsidRDefault="00CB5A0E" w:rsidP="00782857">
            <w:pPr>
              <w:autoSpaceDE w:val="0"/>
              <w:autoSpaceDN w:val="0"/>
              <w:jc w:val="both"/>
              <w:rPr>
                <w:b/>
                <w:bCs/>
                <w:szCs w:val="28"/>
              </w:rPr>
            </w:pPr>
          </w:p>
        </w:tc>
      </w:tr>
      <w:tr w:rsidR="008D44C8" w14:paraId="40179326" w14:textId="77777777" w:rsidTr="00782857">
        <w:trPr>
          <w:trHeight w:val="298"/>
        </w:trPr>
        <w:tc>
          <w:tcPr>
            <w:tcW w:w="1395" w:type="dxa"/>
          </w:tcPr>
          <w:p w14:paraId="046D18AF" w14:textId="3893A961" w:rsidR="008D44C8" w:rsidRPr="008D44C8" w:rsidRDefault="008D44C8"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6858B156" w14:textId="697097BC" w:rsidR="008D44C8" w:rsidRPr="00B826E3" w:rsidRDefault="00B826E3"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2D982030" w14:textId="77777777" w:rsidR="008D44C8" w:rsidRDefault="008D44C8" w:rsidP="00782857">
            <w:pPr>
              <w:autoSpaceDE w:val="0"/>
              <w:autoSpaceDN w:val="0"/>
              <w:jc w:val="both"/>
              <w:rPr>
                <w:b/>
                <w:bCs/>
                <w:szCs w:val="28"/>
              </w:rPr>
            </w:pPr>
          </w:p>
        </w:tc>
      </w:tr>
      <w:tr w:rsidR="00EC0232" w14:paraId="21AD3F62" w14:textId="77777777" w:rsidTr="00782857">
        <w:trPr>
          <w:trHeight w:val="298"/>
        </w:trPr>
        <w:tc>
          <w:tcPr>
            <w:tcW w:w="1395" w:type="dxa"/>
          </w:tcPr>
          <w:p w14:paraId="6F59D911" w14:textId="3788A909"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64E95A1C" w14:textId="4D95AE66" w:rsidR="00EC0232" w:rsidRDefault="006442B2" w:rsidP="00782857">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12B307C9" w14:textId="77777777" w:rsidR="00EC0232" w:rsidRDefault="006442B2" w:rsidP="00782857">
            <w:pPr>
              <w:autoSpaceDE w:val="0"/>
              <w:autoSpaceDN w:val="0"/>
              <w:jc w:val="both"/>
              <w:rPr>
                <w:b/>
                <w:bCs/>
                <w:szCs w:val="28"/>
              </w:rPr>
            </w:pPr>
            <w:r>
              <w:rPr>
                <w:b/>
                <w:bCs/>
                <w:szCs w:val="28"/>
              </w:rPr>
              <w:t>Suggest the following update:</w:t>
            </w:r>
          </w:p>
          <w:p w14:paraId="255328FB" w14:textId="77777777" w:rsidR="006442B2" w:rsidRDefault="006442B2" w:rsidP="00782857">
            <w:pPr>
              <w:autoSpaceDE w:val="0"/>
              <w:autoSpaceDN w:val="0"/>
              <w:jc w:val="both"/>
              <w:rPr>
                <w:b/>
                <w:bCs/>
                <w:szCs w:val="28"/>
              </w:rPr>
            </w:pPr>
          </w:p>
          <w:p w14:paraId="6732C49A" w14:textId="5D8FBAA4" w:rsidR="006442B2" w:rsidRDefault="006442B2" w:rsidP="00782857">
            <w:pPr>
              <w:autoSpaceDE w:val="0"/>
              <w:autoSpaceDN w:val="0"/>
              <w:jc w:val="both"/>
              <w:rPr>
                <w:b/>
                <w:bCs/>
                <w:szCs w:val="28"/>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FF0000"/>
              </w:rPr>
              <w:t xml:space="preserve"> </w:t>
            </w:r>
            <w:r w:rsidRPr="006442B2">
              <w:rPr>
                <w:i/>
                <w:color w:val="0000FF"/>
              </w:rPr>
              <w:t>(triggered on dema</w:t>
            </w:r>
            <w:r>
              <w:rPr>
                <w:i/>
                <w:color w:val="0000FF"/>
              </w:rPr>
              <w:t>n</w:t>
            </w:r>
            <w:r w:rsidRPr="006442B2">
              <w:rPr>
                <w:i/>
                <w:color w:val="0000FF"/>
              </w:rPr>
              <w:t>d)</w:t>
            </w:r>
            <w:r>
              <w:rPr>
                <w:i/>
                <w:color w:val="FF0000"/>
              </w:rPr>
              <w:t>.</w:t>
            </w:r>
          </w:p>
        </w:tc>
      </w:tr>
    </w:tbl>
    <w:p w14:paraId="2C11D170" w14:textId="77777777" w:rsidR="00CB5A0E" w:rsidRDefault="00CB5A0E" w:rsidP="00CB5A0E">
      <w:pPr>
        <w:jc w:val="both"/>
      </w:pPr>
    </w:p>
    <w:p w14:paraId="2B24D833" w14:textId="77777777" w:rsidR="002E50DF" w:rsidRDefault="002E50DF" w:rsidP="002E50DF">
      <w:pPr>
        <w:jc w:val="both"/>
      </w:pPr>
    </w:p>
    <w:p w14:paraId="3F86D40D" w14:textId="2419C657" w:rsidR="002E50DF" w:rsidRDefault="002E50DF" w:rsidP="002E50DF">
      <w:pPr>
        <w:pStyle w:val="Heading3"/>
      </w:pPr>
      <w:r>
        <w:t>[</w:t>
      </w:r>
      <w:r w:rsidR="000E6DD6">
        <w:t>Closed</w:t>
      </w:r>
      <w:r>
        <w:t>] Third round discussions</w:t>
      </w:r>
    </w:p>
    <w:p w14:paraId="3281C10D" w14:textId="77777777" w:rsidR="002E50DF" w:rsidRPr="003D5E8E" w:rsidRDefault="002E50DF" w:rsidP="002E50DF">
      <w:pPr>
        <w:pStyle w:val="Heading4"/>
      </w:pPr>
      <w:r>
        <w:t>[M] Proposal 3-1-c</w:t>
      </w:r>
    </w:p>
    <w:p w14:paraId="36D7F0C1" w14:textId="77777777" w:rsidR="002E50DF" w:rsidRPr="009D29CC" w:rsidRDefault="002E50DF" w:rsidP="002E50DF">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c</w:t>
      </w:r>
      <w:r w:rsidRPr="009A62E8">
        <w:rPr>
          <w:i/>
          <w:iCs/>
        </w:rPr>
        <w:t xml:space="preserve">: </w:t>
      </w:r>
      <w:r>
        <w:rPr>
          <w:i/>
          <w:iCs/>
        </w:rPr>
        <w:t>For sidelink beam failure detection (BFD), c</w:t>
      </w:r>
      <w:r w:rsidRPr="009D29CC">
        <w:rPr>
          <w:i/>
          <w:color w:val="000000" w:themeColor="text1"/>
        </w:rPr>
        <w:t xml:space="preserve">onsider the following </w:t>
      </w:r>
    </w:p>
    <w:p w14:paraId="153BFE92" w14:textId="77777777" w:rsidR="002E50DF" w:rsidRDefault="002E50DF" w:rsidP="002E50DF">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39A1F471" w14:textId="77777777" w:rsidR="002E50DF" w:rsidRDefault="002E50DF" w:rsidP="002E50DF">
      <w:pPr>
        <w:numPr>
          <w:ilvl w:val="1"/>
          <w:numId w:val="86"/>
        </w:numPr>
        <w:jc w:val="both"/>
        <w:rPr>
          <w:i/>
          <w:color w:val="000000" w:themeColor="text1"/>
        </w:rPr>
      </w:pPr>
      <w:r w:rsidRPr="009D29CC">
        <w:rPr>
          <w:i/>
          <w:color w:val="000000" w:themeColor="text1"/>
        </w:rPr>
        <w:t>the sidelink BFI is triggered based on DTX on PSFCH reception occasion.</w:t>
      </w:r>
    </w:p>
    <w:p w14:paraId="152B5EE2" w14:textId="77777777" w:rsidR="002E50DF" w:rsidRDefault="002E50DF" w:rsidP="002E50DF">
      <w:pPr>
        <w:numPr>
          <w:ilvl w:val="1"/>
          <w:numId w:val="86"/>
        </w:numPr>
        <w:jc w:val="both"/>
        <w:rPr>
          <w:i/>
          <w:color w:val="000000" w:themeColor="text1"/>
        </w:rPr>
      </w:pPr>
      <w:r>
        <w:rPr>
          <w:i/>
          <w:color w:val="000000" w:themeColor="text1"/>
        </w:rPr>
        <w:t>the candidate beam identification is based on</w:t>
      </w:r>
    </w:p>
    <w:p w14:paraId="3BE3B0AF" w14:textId="77777777" w:rsidR="002E50DF" w:rsidRPr="000F05E4" w:rsidRDefault="002E50DF" w:rsidP="002E50DF">
      <w:pPr>
        <w:numPr>
          <w:ilvl w:val="2"/>
          <w:numId w:val="86"/>
        </w:numPr>
        <w:jc w:val="both"/>
        <w:rPr>
          <w:i/>
          <w:color w:val="000000" w:themeColor="text1"/>
        </w:rPr>
      </w:pPr>
      <w:r>
        <w:rPr>
          <w:i/>
          <w:color w:val="000000" w:themeColor="text1"/>
        </w:rPr>
        <w:t>Alt 1: transmitter UE sending reference signal for CBD</w:t>
      </w:r>
    </w:p>
    <w:p w14:paraId="28FE0656" w14:textId="77777777" w:rsidR="002E50DF" w:rsidRDefault="002E50DF" w:rsidP="002E50DF">
      <w:pPr>
        <w:numPr>
          <w:ilvl w:val="2"/>
          <w:numId w:val="86"/>
        </w:numPr>
        <w:jc w:val="both"/>
        <w:rPr>
          <w:i/>
          <w:color w:val="000000" w:themeColor="text1"/>
        </w:rPr>
      </w:pPr>
      <w:r>
        <w:rPr>
          <w:i/>
          <w:color w:val="000000" w:themeColor="text1"/>
        </w:rPr>
        <w:t>Alt 2: transmitter UE requesting receiver UE to send reference signal for CBD</w:t>
      </w:r>
    </w:p>
    <w:p w14:paraId="3445E623" w14:textId="77777777" w:rsidR="002E50DF" w:rsidRDefault="002E50DF" w:rsidP="002E50DF">
      <w:pPr>
        <w:numPr>
          <w:ilvl w:val="2"/>
          <w:numId w:val="86"/>
        </w:numPr>
        <w:jc w:val="both"/>
        <w:rPr>
          <w:i/>
          <w:color w:val="000000" w:themeColor="text1"/>
        </w:rPr>
      </w:pPr>
      <w:r>
        <w:rPr>
          <w:i/>
          <w:color w:val="000000" w:themeColor="text1"/>
        </w:rPr>
        <w:t>Alt 3: transmitter UE sending PSCCH/PSSCH using different transmit beams</w:t>
      </w:r>
    </w:p>
    <w:p w14:paraId="789A9ED5" w14:textId="77777777" w:rsidR="002E50DF" w:rsidRDefault="002E50DF" w:rsidP="002E50DF">
      <w:pPr>
        <w:numPr>
          <w:ilvl w:val="2"/>
          <w:numId w:val="86"/>
        </w:numPr>
        <w:jc w:val="both"/>
        <w:rPr>
          <w:i/>
          <w:color w:val="000000" w:themeColor="text1"/>
        </w:rPr>
      </w:pPr>
      <w:r>
        <w:rPr>
          <w:i/>
          <w:color w:val="000000" w:themeColor="text1"/>
        </w:rPr>
        <w:t>Alt 4: identified during initial beam pairing procedure</w:t>
      </w:r>
    </w:p>
    <w:p w14:paraId="5ECC5494" w14:textId="77777777" w:rsidR="002E50DF" w:rsidRPr="009D29CC" w:rsidRDefault="002E50DF" w:rsidP="002E50DF">
      <w:pPr>
        <w:numPr>
          <w:ilvl w:val="2"/>
          <w:numId w:val="86"/>
        </w:numPr>
        <w:jc w:val="both"/>
        <w:rPr>
          <w:i/>
          <w:color w:val="000000" w:themeColor="text1"/>
        </w:rPr>
      </w:pPr>
      <w:r>
        <w:rPr>
          <w:i/>
          <w:color w:val="000000" w:themeColor="text1"/>
        </w:rPr>
        <w:t xml:space="preserve">Other alternatives are not precluded. </w:t>
      </w:r>
    </w:p>
    <w:p w14:paraId="5FD58DB3" w14:textId="77777777" w:rsidR="002E50DF" w:rsidRDefault="002E50DF" w:rsidP="002E50DF">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1EAA075D" w14:textId="77777777" w:rsidR="002E50DF" w:rsidRDefault="002E50DF" w:rsidP="002E50DF">
      <w:pPr>
        <w:numPr>
          <w:ilvl w:val="1"/>
          <w:numId w:val="86"/>
        </w:numPr>
        <w:jc w:val="both"/>
        <w:rPr>
          <w:i/>
          <w:color w:val="000000" w:themeColor="text1"/>
        </w:rPr>
      </w:pPr>
      <w:r w:rsidRPr="009D29CC">
        <w:rPr>
          <w:i/>
          <w:color w:val="000000" w:themeColor="text1"/>
        </w:rPr>
        <w:lastRenderedPageBreak/>
        <w:t>the sidelink BFI is triggered if L1 metric (e.g., L1-RSRP, hypothetical BLER) of reference signal for BFD reaches a threshold</w:t>
      </w:r>
      <w:r>
        <w:rPr>
          <w:i/>
          <w:color w:val="000000" w:themeColor="text1"/>
        </w:rPr>
        <w:t xml:space="preserve">. </w:t>
      </w:r>
    </w:p>
    <w:p w14:paraId="5E43B375" w14:textId="72B58E0B" w:rsidR="002E50DF" w:rsidRPr="006D031D" w:rsidRDefault="002E50DF" w:rsidP="002E50DF">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p>
    <w:p w14:paraId="48697034" w14:textId="77777777" w:rsidR="006D031D" w:rsidRDefault="006D031D" w:rsidP="006D031D">
      <w:pPr>
        <w:jc w:val="both"/>
      </w:pPr>
    </w:p>
    <w:tbl>
      <w:tblPr>
        <w:tblStyle w:val="TableGrid"/>
        <w:tblW w:w="9724" w:type="dxa"/>
        <w:tblLook w:val="04A0" w:firstRow="1" w:lastRow="0" w:firstColumn="1" w:lastColumn="0" w:noHBand="0" w:noVBand="1"/>
      </w:tblPr>
      <w:tblGrid>
        <w:gridCol w:w="1395"/>
        <w:gridCol w:w="1447"/>
        <w:gridCol w:w="6882"/>
      </w:tblGrid>
      <w:tr w:rsidR="006D031D" w14:paraId="164D4AB4" w14:textId="77777777" w:rsidTr="003158F4">
        <w:trPr>
          <w:trHeight w:val="298"/>
        </w:trPr>
        <w:tc>
          <w:tcPr>
            <w:tcW w:w="1395" w:type="dxa"/>
          </w:tcPr>
          <w:p w14:paraId="10026644" w14:textId="77777777" w:rsidR="006D031D" w:rsidRDefault="006D031D" w:rsidP="003158F4">
            <w:pPr>
              <w:jc w:val="both"/>
              <w:rPr>
                <w:b/>
                <w:bCs/>
                <w:szCs w:val="28"/>
              </w:rPr>
            </w:pPr>
            <w:r>
              <w:rPr>
                <w:b/>
                <w:bCs/>
                <w:szCs w:val="28"/>
              </w:rPr>
              <w:t>Company</w:t>
            </w:r>
          </w:p>
        </w:tc>
        <w:tc>
          <w:tcPr>
            <w:tcW w:w="1447" w:type="dxa"/>
          </w:tcPr>
          <w:p w14:paraId="4719FD58"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4B18ED1D" w14:textId="77777777" w:rsidR="006D031D" w:rsidRDefault="006D031D" w:rsidP="003158F4">
            <w:pPr>
              <w:jc w:val="both"/>
              <w:rPr>
                <w:b/>
                <w:bCs/>
                <w:szCs w:val="28"/>
              </w:rPr>
            </w:pPr>
            <w:r>
              <w:rPr>
                <w:b/>
                <w:bCs/>
                <w:szCs w:val="28"/>
              </w:rPr>
              <w:t>Comments</w:t>
            </w:r>
          </w:p>
        </w:tc>
      </w:tr>
      <w:tr w:rsidR="006D031D" w14:paraId="74FCE7F8" w14:textId="77777777" w:rsidTr="003158F4">
        <w:trPr>
          <w:trHeight w:val="298"/>
        </w:trPr>
        <w:tc>
          <w:tcPr>
            <w:tcW w:w="1395" w:type="dxa"/>
          </w:tcPr>
          <w:p w14:paraId="2E3794B6" w14:textId="77777777" w:rsidR="006D031D" w:rsidRDefault="006D031D" w:rsidP="003158F4">
            <w:pPr>
              <w:jc w:val="both"/>
              <w:rPr>
                <w:b/>
                <w:bCs/>
                <w:szCs w:val="28"/>
              </w:rPr>
            </w:pPr>
            <w:r>
              <w:rPr>
                <w:bCs/>
                <w:szCs w:val="28"/>
              </w:rPr>
              <w:t>SS3</w:t>
            </w:r>
          </w:p>
        </w:tc>
        <w:tc>
          <w:tcPr>
            <w:tcW w:w="1447" w:type="dxa"/>
          </w:tcPr>
          <w:p w14:paraId="2550E23C" w14:textId="77777777" w:rsidR="006D031D" w:rsidRDefault="006D031D" w:rsidP="003158F4">
            <w:pPr>
              <w:jc w:val="both"/>
              <w:rPr>
                <w:b/>
                <w:bCs/>
                <w:szCs w:val="28"/>
              </w:rPr>
            </w:pPr>
          </w:p>
        </w:tc>
        <w:tc>
          <w:tcPr>
            <w:tcW w:w="6882" w:type="dxa"/>
          </w:tcPr>
          <w:p w14:paraId="2B03E2A7" w14:textId="77777777" w:rsidR="006D031D" w:rsidRDefault="006D031D" w:rsidP="003158F4">
            <w:pPr>
              <w:jc w:val="both"/>
              <w:rPr>
                <w:bCs/>
                <w:szCs w:val="28"/>
              </w:rPr>
            </w:pPr>
            <w:r>
              <w:rPr>
                <w:bCs/>
                <w:szCs w:val="28"/>
              </w:rPr>
              <w:t>As commented before, we have concenrn for scheme1 on just using DTX for PSFCH</w:t>
            </w:r>
          </w:p>
          <w:p w14:paraId="4F1AE5C0" w14:textId="77777777" w:rsidR="006D031D" w:rsidRDefault="006D031D" w:rsidP="003158F4">
            <w:pPr>
              <w:jc w:val="both"/>
              <w:rPr>
                <w:bCs/>
                <w:szCs w:val="28"/>
              </w:rPr>
            </w:pPr>
            <w:r>
              <w:rPr>
                <w:bCs/>
                <w:szCs w:val="28"/>
              </w:rPr>
              <w:t>Alt4 of scheme 1, implies RLF, which leads to high overhead.</w:t>
            </w:r>
          </w:p>
          <w:p w14:paraId="55ECE2B8" w14:textId="77777777" w:rsidR="006D031D" w:rsidRDefault="006D031D" w:rsidP="003158F4">
            <w:pPr>
              <w:jc w:val="both"/>
              <w:rPr>
                <w:bCs/>
                <w:szCs w:val="28"/>
              </w:rPr>
            </w:pPr>
            <w:r>
              <w:rPr>
                <w:bCs/>
                <w:szCs w:val="28"/>
              </w:rPr>
              <w:t>We think that the BFD RS can be triggered on demand, otherwise the overhead can become too large.</w:t>
            </w:r>
          </w:p>
          <w:p w14:paraId="7BC2A33A" w14:textId="77777777" w:rsidR="006D031D" w:rsidRDefault="006D031D" w:rsidP="003158F4">
            <w:pPr>
              <w:jc w:val="both"/>
              <w:rPr>
                <w:b/>
                <w:bCs/>
                <w:szCs w:val="28"/>
              </w:rPr>
            </w:pPr>
          </w:p>
        </w:tc>
      </w:tr>
      <w:tr w:rsidR="006D031D" w14:paraId="77117676" w14:textId="77777777" w:rsidTr="003158F4">
        <w:trPr>
          <w:trHeight w:val="298"/>
        </w:trPr>
        <w:tc>
          <w:tcPr>
            <w:tcW w:w="1395" w:type="dxa"/>
          </w:tcPr>
          <w:p w14:paraId="255C17B2" w14:textId="77777777" w:rsidR="006D031D" w:rsidRDefault="006D031D" w:rsidP="003158F4">
            <w:pPr>
              <w:jc w:val="both"/>
              <w:rPr>
                <w:bCs/>
                <w:szCs w:val="28"/>
              </w:rPr>
            </w:pPr>
            <w:r>
              <w:rPr>
                <w:szCs w:val="28"/>
                <w:lang w:eastAsia="ko-KR"/>
              </w:rPr>
              <w:t>LGE</w:t>
            </w:r>
          </w:p>
        </w:tc>
        <w:tc>
          <w:tcPr>
            <w:tcW w:w="1447" w:type="dxa"/>
          </w:tcPr>
          <w:p w14:paraId="5905D237" w14:textId="77777777" w:rsidR="006D031D" w:rsidRDefault="006D031D" w:rsidP="003158F4">
            <w:pPr>
              <w:jc w:val="both"/>
              <w:rPr>
                <w:b/>
                <w:bCs/>
                <w:szCs w:val="28"/>
              </w:rPr>
            </w:pPr>
            <w:r>
              <w:rPr>
                <w:szCs w:val="28"/>
                <w:lang w:eastAsia="ko-KR"/>
              </w:rPr>
              <w:t>Yes</w:t>
            </w:r>
          </w:p>
        </w:tc>
        <w:tc>
          <w:tcPr>
            <w:tcW w:w="6882" w:type="dxa"/>
          </w:tcPr>
          <w:p w14:paraId="4F5E7DEB" w14:textId="77777777" w:rsidR="006D031D" w:rsidRDefault="006D031D" w:rsidP="003158F4">
            <w:pPr>
              <w:jc w:val="both"/>
              <w:rPr>
                <w:bCs/>
                <w:szCs w:val="28"/>
              </w:rPr>
            </w:pPr>
          </w:p>
        </w:tc>
      </w:tr>
      <w:tr w:rsidR="006D031D" w14:paraId="7071FFC5" w14:textId="77777777" w:rsidTr="003158F4">
        <w:trPr>
          <w:trHeight w:val="298"/>
        </w:trPr>
        <w:tc>
          <w:tcPr>
            <w:tcW w:w="1395" w:type="dxa"/>
          </w:tcPr>
          <w:p w14:paraId="73FA81C1" w14:textId="77777777" w:rsidR="006D031D" w:rsidRDefault="006D031D" w:rsidP="003158F4">
            <w:pPr>
              <w:jc w:val="both"/>
              <w:rPr>
                <w:szCs w:val="28"/>
                <w:lang w:eastAsia="ko-KR"/>
              </w:rPr>
            </w:pPr>
            <w:r>
              <w:rPr>
                <w:rFonts w:eastAsia="PMingLiU"/>
                <w:b/>
                <w:bCs/>
                <w:szCs w:val="28"/>
                <w:lang w:eastAsia="en-US"/>
              </w:rPr>
              <w:t>MediaTek</w:t>
            </w:r>
          </w:p>
        </w:tc>
        <w:tc>
          <w:tcPr>
            <w:tcW w:w="1447" w:type="dxa"/>
          </w:tcPr>
          <w:p w14:paraId="6C50B0BD" w14:textId="77777777" w:rsidR="006D031D" w:rsidRDefault="006D031D" w:rsidP="003158F4">
            <w:pPr>
              <w:jc w:val="both"/>
              <w:rPr>
                <w:szCs w:val="28"/>
                <w:lang w:eastAsia="ko-KR"/>
              </w:rPr>
            </w:pPr>
          </w:p>
        </w:tc>
        <w:tc>
          <w:tcPr>
            <w:tcW w:w="6882" w:type="dxa"/>
          </w:tcPr>
          <w:p w14:paraId="6E992497" w14:textId="77777777" w:rsidR="006D031D" w:rsidRDefault="006D031D" w:rsidP="003158F4">
            <w:pPr>
              <w:jc w:val="both"/>
              <w:rPr>
                <w:rFonts w:eastAsia="PMingLiU"/>
                <w:szCs w:val="28"/>
                <w:lang w:eastAsia="en-US"/>
              </w:rPr>
            </w:pPr>
            <w:r>
              <w:rPr>
                <w:rFonts w:eastAsia="PMingLiU"/>
                <w:szCs w:val="28"/>
                <w:lang w:eastAsia="en-US"/>
              </w:rPr>
              <w:t>For scheme 1, when the transmitter UE detects a SL beam failure, it can proactively trigger a beam pairing procedure by re-using the resource/channel/signal that designed for initial beam pairing. The contents (e.g., link establishment message) carried through IBP procedure can be replaced by beam recovery related information. Since we will anyway design a reliable IBP scheme that allows UE1 and UE2 to find their beam pair, it will also work for UE1 and UE2 to identify new beam pair before RLF by the same resource/channel/signal, assuming that UE1/UE2 will always monitor those IBP resource/channel/signal otherwise IBP never works. By re-using them, we may save extra reference signal overhead.</w:t>
            </w:r>
          </w:p>
          <w:p w14:paraId="041D9E49" w14:textId="77777777" w:rsidR="006D031D" w:rsidRDefault="006D031D" w:rsidP="003158F4">
            <w:pPr>
              <w:jc w:val="both"/>
              <w:rPr>
                <w:rFonts w:eastAsia="PMingLiU"/>
                <w:szCs w:val="28"/>
                <w:lang w:eastAsia="en-US"/>
              </w:rPr>
            </w:pPr>
          </w:p>
          <w:p w14:paraId="7F4DF982" w14:textId="77777777" w:rsidR="006D031D" w:rsidRDefault="006D031D" w:rsidP="003158F4">
            <w:pPr>
              <w:jc w:val="both"/>
              <w:rPr>
                <w:rFonts w:eastAsia="PMingLiU"/>
                <w:szCs w:val="28"/>
                <w:lang w:eastAsia="en-US"/>
              </w:rPr>
            </w:pPr>
            <w:r>
              <w:rPr>
                <w:rFonts w:eastAsia="PMingLiU"/>
                <w:szCs w:val="28"/>
                <w:lang w:eastAsia="en-US"/>
              </w:rPr>
              <w:t>And we also need to consider the risk in scheme2 that transmitter UE doesn’t receive the receiving UE’s BFR requeset because of the displacement/rotation. In this case, we need a scheme to allow both UE sides to identify new beam pair.</w:t>
            </w:r>
          </w:p>
          <w:p w14:paraId="6D69E9C2" w14:textId="77777777" w:rsidR="006D031D" w:rsidRDefault="006D031D" w:rsidP="003158F4">
            <w:pPr>
              <w:jc w:val="both"/>
              <w:rPr>
                <w:rFonts w:eastAsia="PMingLiU"/>
                <w:szCs w:val="28"/>
                <w:lang w:eastAsia="en-US"/>
              </w:rPr>
            </w:pPr>
            <w:r>
              <w:rPr>
                <w:rFonts w:eastAsia="PMingLiU"/>
                <w:szCs w:val="28"/>
                <w:lang w:eastAsia="en-US"/>
              </w:rPr>
              <w:t xml:space="preserve">  </w:t>
            </w:r>
          </w:p>
          <w:p w14:paraId="1339A94C" w14:textId="77777777" w:rsidR="006D031D" w:rsidRDefault="006D031D" w:rsidP="003158F4">
            <w:pPr>
              <w:jc w:val="both"/>
              <w:rPr>
                <w:rFonts w:eastAsia="PMingLiU"/>
                <w:szCs w:val="28"/>
                <w:lang w:eastAsia="en-US"/>
              </w:rPr>
            </w:pPr>
            <w:r>
              <w:rPr>
                <w:rFonts w:eastAsia="PMingLiU"/>
                <w:szCs w:val="28"/>
                <w:lang w:eastAsia="en-US"/>
              </w:rPr>
              <w:t>In reply to Samsung, in our understanding, RLF is triggered when there is no available beam pair anymore for the link, which is the final stage. We aim for both UE to identify new beam pair with IBP resource/channel/signal without initializing link establishment.</w:t>
            </w:r>
          </w:p>
          <w:p w14:paraId="262078CA" w14:textId="77777777" w:rsidR="006D031D" w:rsidRDefault="006D031D" w:rsidP="003158F4">
            <w:pPr>
              <w:jc w:val="both"/>
              <w:rPr>
                <w:rFonts w:eastAsiaTheme="minorEastAsia"/>
                <w:szCs w:val="28"/>
                <w:lang w:eastAsia="en-US"/>
              </w:rPr>
            </w:pPr>
          </w:p>
          <w:p w14:paraId="46C6AF5B" w14:textId="77777777" w:rsidR="006D031D" w:rsidRDefault="006D031D" w:rsidP="003158F4">
            <w:pPr>
              <w:jc w:val="both"/>
              <w:rPr>
                <w:rFonts w:eastAsia="PMingLiU"/>
                <w:szCs w:val="28"/>
                <w:lang w:eastAsia="en-US"/>
              </w:rPr>
            </w:pPr>
            <w:r>
              <w:rPr>
                <w:rFonts w:eastAsia="PMingLiU"/>
                <w:szCs w:val="28"/>
                <w:lang w:eastAsia="en-US"/>
              </w:rPr>
              <w:t>To clarify the intention, we suggest following modifications:</w:t>
            </w:r>
          </w:p>
          <w:p w14:paraId="4F4204F5" w14:textId="77777777" w:rsidR="006D031D" w:rsidRDefault="006D031D" w:rsidP="003158F4">
            <w:pPr>
              <w:jc w:val="both"/>
              <w:rPr>
                <w:rFonts w:eastAsiaTheme="minorEastAsia"/>
                <w:i/>
                <w:color w:val="000000" w:themeColor="text1"/>
                <w:szCs w:val="22"/>
                <w:lang w:eastAsia="en-US"/>
              </w:rPr>
            </w:pPr>
            <w:r>
              <w:rPr>
                <w:i/>
                <w:iCs/>
                <w:lang w:eastAsia="en-US"/>
              </w:rPr>
              <w:t>Proposal 3-1-c: For sidelink beam failure detection (BFD), c</w:t>
            </w:r>
            <w:r>
              <w:rPr>
                <w:i/>
                <w:color w:val="000000" w:themeColor="text1"/>
                <w:lang w:eastAsia="en-US"/>
              </w:rPr>
              <w:t xml:space="preserve">onsider the following </w:t>
            </w:r>
          </w:p>
          <w:p w14:paraId="32C50F1C" w14:textId="77777777" w:rsidR="006D031D" w:rsidRDefault="006D031D" w:rsidP="006D031D">
            <w:pPr>
              <w:widowControl w:val="0"/>
              <w:numPr>
                <w:ilvl w:val="0"/>
                <w:numId w:val="109"/>
              </w:numPr>
              <w:suppressAutoHyphens/>
              <w:spacing w:after="200" w:line="276" w:lineRule="auto"/>
              <w:jc w:val="both"/>
              <w:rPr>
                <w:i/>
                <w:color w:val="000000" w:themeColor="text1"/>
                <w:lang w:eastAsia="en-US"/>
              </w:rPr>
            </w:pPr>
            <w:r>
              <w:rPr>
                <w:i/>
                <w:color w:val="000000" w:themeColor="text1"/>
                <w:lang w:eastAsia="en-US"/>
              </w:rPr>
              <w:t xml:space="preserve">For scheme 1, </w:t>
            </w:r>
          </w:p>
          <w:p w14:paraId="4CE1726C" w14:textId="77777777" w:rsidR="006D031D" w:rsidRDefault="006D031D" w:rsidP="006D031D">
            <w:pPr>
              <w:widowControl w:val="0"/>
              <w:numPr>
                <w:ilvl w:val="1"/>
                <w:numId w:val="109"/>
              </w:numPr>
              <w:suppressAutoHyphens/>
              <w:spacing w:after="200" w:line="276" w:lineRule="auto"/>
              <w:jc w:val="both"/>
              <w:rPr>
                <w:i/>
                <w:color w:val="000000" w:themeColor="text1"/>
                <w:lang w:eastAsia="en-US"/>
              </w:rPr>
            </w:pPr>
            <w:r>
              <w:rPr>
                <w:i/>
                <w:color w:val="000000" w:themeColor="text1"/>
                <w:lang w:eastAsia="en-US"/>
              </w:rPr>
              <w:t>the sidelink BFI is triggered based on DTX on PSFCH reception occasion.</w:t>
            </w:r>
          </w:p>
          <w:p w14:paraId="7FEF7D7C" w14:textId="77777777" w:rsidR="006D031D" w:rsidRDefault="006D031D" w:rsidP="006D031D">
            <w:pPr>
              <w:widowControl w:val="0"/>
              <w:numPr>
                <w:ilvl w:val="1"/>
                <w:numId w:val="109"/>
              </w:numPr>
              <w:suppressAutoHyphens/>
              <w:spacing w:after="200" w:line="276" w:lineRule="auto"/>
              <w:jc w:val="both"/>
              <w:rPr>
                <w:i/>
                <w:color w:val="000000" w:themeColor="text1"/>
                <w:lang w:eastAsia="en-US"/>
              </w:rPr>
            </w:pPr>
            <w:r>
              <w:rPr>
                <w:i/>
                <w:color w:val="000000" w:themeColor="text1"/>
                <w:lang w:eastAsia="en-US"/>
              </w:rPr>
              <w:t>the candidate beam identification is based on</w:t>
            </w:r>
          </w:p>
          <w:p w14:paraId="21ADFF9A"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Alt 1: transmitter UE sending reference signal for CBD</w:t>
            </w:r>
          </w:p>
          <w:p w14:paraId="2B336CAC"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Alt 2: transmitter UE requesting receiver UE to send reference signal for CBD</w:t>
            </w:r>
          </w:p>
          <w:p w14:paraId="6EDCBF06"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 xml:space="preserve">Alt 3: transmitter UE sending PSCCH/PSSCH </w:t>
            </w:r>
            <w:r>
              <w:rPr>
                <w:i/>
                <w:color w:val="000000" w:themeColor="text1"/>
                <w:lang w:eastAsia="en-US"/>
              </w:rPr>
              <w:lastRenderedPageBreak/>
              <w:t>using different transmit beams</w:t>
            </w:r>
          </w:p>
          <w:p w14:paraId="25994064"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 xml:space="preserve">Alt 4: </w:t>
            </w:r>
            <w:r>
              <w:rPr>
                <w:i/>
                <w:color w:val="FF0000"/>
                <w:lang w:eastAsia="en-US"/>
              </w:rPr>
              <w:t>transmitter UE re-using initial beam pairing resource/channel/signal for CBD</w:t>
            </w:r>
          </w:p>
          <w:p w14:paraId="034815DF"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 xml:space="preserve">Other alternatives are not precluded. </w:t>
            </w:r>
          </w:p>
          <w:p w14:paraId="7F7BC1CF" w14:textId="77777777" w:rsidR="006D031D" w:rsidRDefault="006D031D" w:rsidP="006D031D">
            <w:pPr>
              <w:widowControl w:val="0"/>
              <w:numPr>
                <w:ilvl w:val="0"/>
                <w:numId w:val="109"/>
              </w:numPr>
              <w:suppressAutoHyphens/>
              <w:spacing w:after="200" w:line="276" w:lineRule="auto"/>
              <w:jc w:val="both"/>
              <w:rPr>
                <w:i/>
                <w:color w:val="000000" w:themeColor="text1"/>
                <w:lang w:eastAsia="en-US"/>
              </w:rPr>
            </w:pPr>
            <w:r>
              <w:rPr>
                <w:i/>
                <w:color w:val="000000" w:themeColor="text1"/>
                <w:lang w:eastAsia="en-US"/>
              </w:rPr>
              <w:t xml:space="preserve">For scheme 2, </w:t>
            </w:r>
          </w:p>
          <w:p w14:paraId="49C70C13" w14:textId="77777777" w:rsidR="006D031D" w:rsidRDefault="006D031D" w:rsidP="006D031D">
            <w:pPr>
              <w:widowControl w:val="0"/>
              <w:numPr>
                <w:ilvl w:val="1"/>
                <w:numId w:val="109"/>
              </w:numPr>
              <w:suppressAutoHyphens/>
              <w:spacing w:after="200" w:line="276" w:lineRule="auto"/>
              <w:jc w:val="both"/>
              <w:rPr>
                <w:rFonts w:eastAsia="PMingLiU"/>
                <w:szCs w:val="28"/>
                <w:lang w:eastAsia="en-US"/>
              </w:rPr>
            </w:pPr>
            <w:r>
              <w:rPr>
                <w:i/>
                <w:color w:val="000000" w:themeColor="text1"/>
                <w:lang w:eastAsia="en-US"/>
              </w:rPr>
              <w:t xml:space="preserve">the sidelink BFI is triggered if L1 metric (e.g., L1-RSRP, hypothetical BLER) of reference signal for BFD reaches a threshold. </w:t>
            </w:r>
          </w:p>
          <w:p w14:paraId="742718A1" w14:textId="77777777" w:rsidR="006D031D" w:rsidRDefault="006D031D" w:rsidP="006D031D">
            <w:pPr>
              <w:widowControl w:val="0"/>
              <w:numPr>
                <w:ilvl w:val="1"/>
                <w:numId w:val="109"/>
              </w:numPr>
              <w:suppressAutoHyphens/>
              <w:spacing w:after="200" w:line="276" w:lineRule="auto"/>
              <w:jc w:val="both"/>
              <w:rPr>
                <w:rFonts w:eastAsia="PMingLiU"/>
                <w:szCs w:val="28"/>
                <w:lang w:eastAsia="en-US"/>
              </w:rPr>
            </w:pPr>
            <w:r>
              <w:rPr>
                <w:i/>
                <w:color w:val="000000" w:themeColor="text1"/>
                <w:lang w:eastAsia="en-US"/>
              </w:rPr>
              <w:t>reference signal for BFD is periodic and/or semi-persistent.</w:t>
            </w:r>
          </w:p>
          <w:p w14:paraId="1AE8CFA0" w14:textId="77777777" w:rsidR="006D031D" w:rsidRDefault="006D031D" w:rsidP="003158F4">
            <w:pPr>
              <w:jc w:val="both"/>
              <w:rPr>
                <w:bCs/>
                <w:szCs w:val="28"/>
              </w:rPr>
            </w:pPr>
          </w:p>
        </w:tc>
      </w:tr>
      <w:tr w:rsidR="006D031D" w14:paraId="30D56FDC" w14:textId="77777777" w:rsidTr="003158F4">
        <w:trPr>
          <w:trHeight w:val="298"/>
        </w:trPr>
        <w:tc>
          <w:tcPr>
            <w:tcW w:w="1395" w:type="dxa"/>
          </w:tcPr>
          <w:p w14:paraId="606E0FD1" w14:textId="77777777" w:rsidR="006D031D" w:rsidRDefault="006D031D" w:rsidP="003158F4">
            <w:pPr>
              <w:jc w:val="both"/>
              <w:rPr>
                <w:rFonts w:eastAsia="PMingLiU"/>
                <w:b/>
                <w:bCs/>
                <w:szCs w:val="28"/>
                <w:lang w:eastAsia="en-US"/>
              </w:rPr>
            </w:pPr>
            <w:r>
              <w:rPr>
                <w:b/>
                <w:bCs/>
                <w:szCs w:val="28"/>
              </w:rPr>
              <w:lastRenderedPageBreak/>
              <w:t>Huawei, HiSilicon</w:t>
            </w:r>
          </w:p>
        </w:tc>
        <w:tc>
          <w:tcPr>
            <w:tcW w:w="1447" w:type="dxa"/>
          </w:tcPr>
          <w:p w14:paraId="7961AA73" w14:textId="77777777" w:rsidR="006D031D" w:rsidRDefault="006D031D" w:rsidP="003158F4">
            <w:pPr>
              <w:jc w:val="both"/>
              <w:rPr>
                <w:szCs w:val="28"/>
                <w:lang w:eastAsia="ko-KR"/>
              </w:rPr>
            </w:pPr>
            <w:r>
              <w:rPr>
                <w:b/>
                <w:bCs/>
                <w:szCs w:val="28"/>
              </w:rPr>
              <w:t>Yes</w:t>
            </w:r>
          </w:p>
        </w:tc>
        <w:tc>
          <w:tcPr>
            <w:tcW w:w="6882" w:type="dxa"/>
          </w:tcPr>
          <w:p w14:paraId="32D502B4" w14:textId="77777777" w:rsidR="006D031D" w:rsidRDefault="006D031D" w:rsidP="003158F4">
            <w:pPr>
              <w:jc w:val="both"/>
              <w:rPr>
                <w:rFonts w:eastAsia="PMingLiU"/>
                <w:szCs w:val="28"/>
                <w:lang w:eastAsia="en-US"/>
              </w:rPr>
            </w:pPr>
            <w:r>
              <w:rPr>
                <w:bCs/>
                <w:szCs w:val="28"/>
              </w:rPr>
              <w:t>While we still do not support the use of Scheme 1, we can accept studying it further.</w:t>
            </w:r>
          </w:p>
        </w:tc>
      </w:tr>
    </w:tbl>
    <w:p w14:paraId="43590033" w14:textId="77777777" w:rsidR="006D031D" w:rsidRDefault="006D031D" w:rsidP="002E50DF">
      <w:pPr>
        <w:jc w:val="both"/>
      </w:pPr>
    </w:p>
    <w:p w14:paraId="6648763B" w14:textId="77777777" w:rsidR="002E50DF" w:rsidRPr="003D5E8E" w:rsidRDefault="002E50DF" w:rsidP="002E50DF">
      <w:pPr>
        <w:pStyle w:val="Heading4"/>
      </w:pPr>
      <w:r>
        <w:t>[M] Proposal 3-2-c</w:t>
      </w:r>
    </w:p>
    <w:p w14:paraId="04EC9067" w14:textId="77777777" w:rsidR="002E50DF" w:rsidRPr="00CA145D" w:rsidRDefault="002E50DF" w:rsidP="002E50DF">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c</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026C602A" w14:textId="77777777" w:rsidR="002E50DF" w:rsidRDefault="002E50DF" w:rsidP="002E50DF">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12B1ED33" w14:textId="77777777" w:rsidR="002E50DF" w:rsidRPr="00F95C73" w:rsidRDefault="002E50DF" w:rsidP="002E50DF">
      <w:pPr>
        <w:numPr>
          <w:ilvl w:val="1"/>
          <w:numId w:val="87"/>
        </w:numPr>
        <w:jc w:val="both"/>
        <w:rPr>
          <w:i/>
          <w:color w:val="FF0000"/>
        </w:rPr>
      </w:pPr>
      <w:r w:rsidRPr="00F95C73">
        <w:rPr>
          <w:i/>
          <w:color w:val="FF0000"/>
        </w:rPr>
        <w:t xml:space="preserve">Alt 1: the largest </w:t>
      </w:r>
      <w:r>
        <w:rPr>
          <w:i/>
          <w:color w:val="FF0000"/>
        </w:rPr>
        <w:t xml:space="preserve">among all RSRP measurements </w:t>
      </w:r>
      <w:r w:rsidRPr="001B34D5">
        <w:rPr>
          <w:i/>
          <w:color w:val="00B050"/>
        </w:rPr>
        <w:t xml:space="preserve">from a peer UE in a certain duration </w:t>
      </w:r>
    </w:p>
    <w:p w14:paraId="4EE56B03" w14:textId="77777777" w:rsidR="002E50DF" w:rsidRPr="00F95C73" w:rsidRDefault="002E50DF" w:rsidP="002E50DF">
      <w:pPr>
        <w:numPr>
          <w:ilvl w:val="1"/>
          <w:numId w:val="87"/>
        </w:numPr>
        <w:jc w:val="both"/>
        <w:rPr>
          <w:i/>
          <w:color w:val="FF0000"/>
        </w:rPr>
      </w:pPr>
      <w:r w:rsidRPr="00F95C73">
        <w:rPr>
          <w:i/>
          <w:color w:val="FF0000"/>
        </w:rPr>
        <w:t xml:space="preserve">Alt 2: larger than a threshold. </w:t>
      </w:r>
    </w:p>
    <w:p w14:paraId="52472662" w14:textId="77777777" w:rsidR="002E50DF" w:rsidRPr="00F95C73" w:rsidRDefault="002E50DF" w:rsidP="002E50DF">
      <w:pPr>
        <w:numPr>
          <w:ilvl w:val="1"/>
          <w:numId w:val="87"/>
        </w:numPr>
        <w:jc w:val="both"/>
        <w:rPr>
          <w:i/>
          <w:color w:val="FF0000"/>
        </w:rPr>
      </w:pPr>
      <w:r w:rsidRPr="00F95C73">
        <w:rPr>
          <w:i/>
          <w:color w:val="FF0000"/>
        </w:rPr>
        <w:t>Alt 3: the largest</w:t>
      </w:r>
      <w:r>
        <w:rPr>
          <w:i/>
          <w:color w:val="FF0000"/>
        </w:rPr>
        <w:t xml:space="preserve"> among all RSRP measurements </w:t>
      </w:r>
      <w:r w:rsidRPr="001B34D5">
        <w:rPr>
          <w:i/>
          <w:color w:val="00B050"/>
        </w:rPr>
        <w:t xml:space="preserve">from a peer UE in a certain duration </w:t>
      </w:r>
      <w:r w:rsidRPr="00F95C73">
        <w:rPr>
          <w:i/>
          <w:color w:val="FF0000"/>
        </w:rPr>
        <w:t>and larger than a threshold</w:t>
      </w:r>
    </w:p>
    <w:p w14:paraId="731DBD7F" w14:textId="21701E62" w:rsidR="006D031D" w:rsidRPr="006D031D" w:rsidRDefault="002E50DF" w:rsidP="006D031D">
      <w:pPr>
        <w:numPr>
          <w:ilvl w:val="0"/>
          <w:numId w:val="87"/>
        </w:numPr>
        <w:jc w:val="both"/>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000000" w:themeColor="text1"/>
        </w:rPr>
        <w:t>.</w:t>
      </w:r>
    </w:p>
    <w:p w14:paraId="6F32A6CE" w14:textId="77777777" w:rsidR="006D031D" w:rsidRDefault="006D031D" w:rsidP="006D031D">
      <w:pPr>
        <w:ind w:left="720"/>
        <w:jc w:val="both"/>
      </w:pPr>
    </w:p>
    <w:tbl>
      <w:tblPr>
        <w:tblStyle w:val="TableGrid"/>
        <w:tblW w:w="9724" w:type="dxa"/>
        <w:tblLook w:val="04A0" w:firstRow="1" w:lastRow="0" w:firstColumn="1" w:lastColumn="0" w:noHBand="0" w:noVBand="1"/>
      </w:tblPr>
      <w:tblGrid>
        <w:gridCol w:w="1430"/>
        <w:gridCol w:w="1446"/>
        <w:gridCol w:w="6848"/>
      </w:tblGrid>
      <w:tr w:rsidR="006D031D" w14:paraId="05E5E344" w14:textId="77777777" w:rsidTr="003158F4">
        <w:trPr>
          <w:trHeight w:val="298"/>
        </w:trPr>
        <w:tc>
          <w:tcPr>
            <w:tcW w:w="1395" w:type="dxa"/>
          </w:tcPr>
          <w:p w14:paraId="56FB95B0" w14:textId="77777777" w:rsidR="006D031D" w:rsidRDefault="006D031D" w:rsidP="003158F4">
            <w:pPr>
              <w:jc w:val="both"/>
              <w:rPr>
                <w:b/>
                <w:bCs/>
                <w:szCs w:val="28"/>
              </w:rPr>
            </w:pPr>
            <w:r>
              <w:rPr>
                <w:b/>
                <w:bCs/>
                <w:szCs w:val="28"/>
              </w:rPr>
              <w:t>Company</w:t>
            </w:r>
          </w:p>
        </w:tc>
        <w:tc>
          <w:tcPr>
            <w:tcW w:w="1447" w:type="dxa"/>
          </w:tcPr>
          <w:p w14:paraId="0CAA7827"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02D02346" w14:textId="77777777" w:rsidR="006D031D" w:rsidRDefault="006D031D" w:rsidP="003158F4">
            <w:pPr>
              <w:jc w:val="both"/>
              <w:rPr>
                <w:b/>
                <w:bCs/>
                <w:szCs w:val="28"/>
              </w:rPr>
            </w:pPr>
            <w:r>
              <w:rPr>
                <w:b/>
                <w:bCs/>
                <w:szCs w:val="28"/>
              </w:rPr>
              <w:t>Comments</w:t>
            </w:r>
          </w:p>
        </w:tc>
      </w:tr>
      <w:tr w:rsidR="006D031D" w14:paraId="3807ED79" w14:textId="77777777" w:rsidTr="003158F4">
        <w:trPr>
          <w:trHeight w:val="298"/>
        </w:trPr>
        <w:tc>
          <w:tcPr>
            <w:tcW w:w="1395" w:type="dxa"/>
          </w:tcPr>
          <w:p w14:paraId="5F4C48F9" w14:textId="77777777" w:rsidR="006D031D" w:rsidRDefault="006D031D" w:rsidP="003158F4">
            <w:pPr>
              <w:jc w:val="both"/>
              <w:rPr>
                <w:b/>
                <w:bCs/>
                <w:szCs w:val="28"/>
              </w:rPr>
            </w:pPr>
            <w:r>
              <w:rPr>
                <w:bCs/>
                <w:szCs w:val="28"/>
              </w:rPr>
              <w:t>SS3</w:t>
            </w:r>
          </w:p>
        </w:tc>
        <w:tc>
          <w:tcPr>
            <w:tcW w:w="1447" w:type="dxa"/>
          </w:tcPr>
          <w:p w14:paraId="0C985BCE" w14:textId="77777777" w:rsidR="006D031D" w:rsidRDefault="006D031D" w:rsidP="003158F4">
            <w:pPr>
              <w:jc w:val="both"/>
              <w:rPr>
                <w:b/>
                <w:bCs/>
                <w:szCs w:val="28"/>
              </w:rPr>
            </w:pPr>
          </w:p>
        </w:tc>
        <w:tc>
          <w:tcPr>
            <w:tcW w:w="6882" w:type="dxa"/>
          </w:tcPr>
          <w:p w14:paraId="4C06B2D8" w14:textId="77777777" w:rsidR="006D031D" w:rsidRDefault="006D031D" w:rsidP="003158F4">
            <w:pPr>
              <w:jc w:val="both"/>
              <w:rPr>
                <w:b/>
                <w:bCs/>
                <w:szCs w:val="28"/>
              </w:rPr>
            </w:pPr>
            <w:r>
              <w:rPr>
                <w:bCs/>
                <w:szCs w:val="28"/>
              </w:rPr>
              <w:t>Not clear on the need for newly added green text, what is the “peer UE” is this UE whoes link has failed? What is the “certain time duration”)?</w:t>
            </w:r>
          </w:p>
        </w:tc>
      </w:tr>
      <w:tr w:rsidR="006D031D" w14:paraId="3FCF342D" w14:textId="77777777" w:rsidTr="003158F4">
        <w:trPr>
          <w:trHeight w:val="298"/>
        </w:trPr>
        <w:tc>
          <w:tcPr>
            <w:tcW w:w="1395" w:type="dxa"/>
          </w:tcPr>
          <w:p w14:paraId="232E0F1B" w14:textId="77777777" w:rsidR="006D031D" w:rsidRDefault="006D031D" w:rsidP="003158F4">
            <w:pPr>
              <w:jc w:val="both"/>
              <w:rPr>
                <w:bCs/>
                <w:szCs w:val="28"/>
              </w:rPr>
            </w:pPr>
            <w:r>
              <w:rPr>
                <w:b/>
                <w:bCs/>
                <w:szCs w:val="28"/>
              </w:rPr>
              <w:t>Catt/gohigh</w:t>
            </w:r>
          </w:p>
        </w:tc>
        <w:tc>
          <w:tcPr>
            <w:tcW w:w="1447" w:type="dxa"/>
          </w:tcPr>
          <w:p w14:paraId="3906319C" w14:textId="77777777" w:rsidR="006D031D" w:rsidRDefault="006D031D" w:rsidP="003158F4">
            <w:pPr>
              <w:jc w:val="both"/>
              <w:rPr>
                <w:b/>
                <w:bCs/>
                <w:szCs w:val="28"/>
              </w:rPr>
            </w:pPr>
          </w:p>
        </w:tc>
        <w:tc>
          <w:tcPr>
            <w:tcW w:w="6882" w:type="dxa"/>
          </w:tcPr>
          <w:p w14:paraId="3DAA0D5B" w14:textId="77777777" w:rsidR="006D031D" w:rsidRDefault="006D031D" w:rsidP="003158F4">
            <w:pPr>
              <w:jc w:val="both"/>
              <w:rPr>
                <w:bCs/>
                <w:szCs w:val="28"/>
              </w:rPr>
            </w:pPr>
            <w:r>
              <w:rPr>
                <w:szCs w:val="28"/>
              </w:rPr>
              <w:t xml:space="preserve">We are not sure what’s the intention of </w:t>
            </w:r>
            <w:proofErr w:type="gramStart"/>
            <w:r>
              <w:rPr>
                <w:szCs w:val="28"/>
              </w:rPr>
              <w:t xml:space="preserve">adding </w:t>
            </w:r>
            <w:r>
              <w:rPr>
                <w:b/>
                <w:bCs/>
                <w:szCs w:val="28"/>
              </w:rPr>
              <w:t xml:space="preserve"> ‘</w:t>
            </w:r>
            <w:proofErr w:type="gramEnd"/>
            <w:r>
              <w:rPr>
                <w:i/>
                <w:color w:val="00B050"/>
              </w:rPr>
              <w:t>from a peer UE’</w:t>
            </w:r>
          </w:p>
        </w:tc>
      </w:tr>
      <w:tr w:rsidR="006D031D" w14:paraId="3E7B7FFC" w14:textId="77777777" w:rsidTr="003158F4">
        <w:trPr>
          <w:trHeight w:val="298"/>
        </w:trPr>
        <w:tc>
          <w:tcPr>
            <w:tcW w:w="1395" w:type="dxa"/>
          </w:tcPr>
          <w:p w14:paraId="0B116D34" w14:textId="77777777" w:rsidR="006D031D" w:rsidRDefault="006D031D" w:rsidP="003158F4">
            <w:pPr>
              <w:jc w:val="both"/>
              <w:rPr>
                <w:b/>
                <w:bCs/>
                <w:szCs w:val="28"/>
              </w:rPr>
            </w:pPr>
            <w:r>
              <w:rPr>
                <w:szCs w:val="28"/>
                <w:lang w:eastAsia="ko-KR"/>
              </w:rPr>
              <w:t>LGE</w:t>
            </w:r>
          </w:p>
        </w:tc>
        <w:tc>
          <w:tcPr>
            <w:tcW w:w="1447" w:type="dxa"/>
          </w:tcPr>
          <w:p w14:paraId="369728FA" w14:textId="77777777" w:rsidR="006D031D" w:rsidRDefault="006D031D" w:rsidP="003158F4">
            <w:pPr>
              <w:jc w:val="both"/>
              <w:rPr>
                <w:b/>
                <w:bCs/>
                <w:szCs w:val="28"/>
              </w:rPr>
            </w:pPr>
          </w:p>
        </w:tc>
        <w:tc>
          <w:tcPr>
            <w:tcW w:w="6882" w:type="dxa"/>
          </w:tcPr>
          <w:p w14:paraId="600BC46D" w14:textId="77777777" w:rsidR="006D031D" w:rsidRDefault="006D031D" w:rsidP="003158F4">
            <w:pPr>
              <w:jc w:val="both"/>
              <w:rPr>
                <w:szCs w:val="28"/>
              </w:rPr>
            </w:pPr>
            <w:r>
              <w:t xml:space="preserve">See our comments in </w:t>
            </w:r>
            <w:r>
              <w:rPr>
                <w:i/>
                <w:iCs/>
              </w:rPr>
              <w:t>Proposal 1-3-c</w:t>
            </w:r>
            <w:r>
              <w:t>.</w:t>
            </w:r>
          </w:p>
        </w:tc>
      </w:tr>
      <w:tr w:rsidR="006D031D" w14:paraId="4B7314CC" w14:textId="77777777" w:rsidTr="003158F4">
        <w:trPr>
          <w:trHeight w:val="298"/>
        </w:trPr>
        <w:tc>
          <w:tcPr>
            <w:tcW w:w="1395" w:type="dxa"/>
          </w:tcPr>
          <w:p w14:paraId="22E9C017" w14:textId="77777777" w:rsidR="006D031D" w:rsidRDefault="006D031D" w:rsidP="003158F4">
            <w:pPr>
              <w:jc w:val="both"/>
              <w:rPr>
                <w:szCs w:val="28"/>
                <w:lang w:eastAsia="ko-KR"/>
              </w:rPr>
            </w:pPr>
            <w:r>
              <w:rPr>
                <w:b/>
                <w:bCs/>
                <w:szCs w:val="28"/>
              </w:rPr>
              <w:t>Huawei, HiSilicon</w:t>
            </w:r>
          </w:p>
        </w:tc>
        <w:tc>
          <w:tcPr>
            <w:tcW w:w="1447" w:type="dxa"/>
          </w:tcPr>
          <w:p w14:paraId="7C7AE827" w14:textId="77777777" w:rsidR="006D031D" w:rsidRDefault="006D031D" w:rsidP="003158F4">
            <w:pPr>
              <w:jc w:val="both"/>
              <w:rPr>
                <w:b/>
                <w:bCs/>
                <w:szCs w:val="28"/>
              </w:rPr>
            </w:pPr>
            <w:r>
              <w:rPr>
                <w:b/>
                <w:bCs/>
                <w:szCs w:val="28"/>
              </w:rPr>
              <w:t>Yes, with comments</w:t>
            </w:r>
          </w:p>
        </w:tc>
        <w:tc>
          <w:tcPr>
            <w:tcW w:w="6882" w:type="dxa"/>
          </w:tcPr>
          <w:p w14:paraId="12290A0B" w14:textId="77777777" w:rsidR="006D031D" w:rsidRDefault="006D031D" w:rsidP="003158F4">
            <w:pPr>
              <w:jc w:val="both"/>
            </w:pPr>
            <w:r>
              <w:rPr>
                <w:bCs/>
                <w:szCs w:val="28"/>
              </w:rPr>
              <w:t>As previously mentioned, we need to add an FFS for what a certain duration is.</w:t>
            </w:r>
          </w:p>
        </w:tc>
      </w:tr>
      <w:tr w:rsidR="006D031D" w14:paraId="405DA634" w14:textId="77777777" w:rsidTr="003158F4">
        <w:trPr>
          <w:trHeight w:val="298"/>
        </w:trPr>
        <w:tc>
          <w:tcPr>
            <w:tcW w:w="1395" w:type="dxa"/>
            <w:tcBorders>
              <w:top w:val="nil"/>
            </w:tcBorders>
          </w:tcPr>
          <w:p w14:paraId="18F1B6EB" w14:textId="77777777" w:rsidR="006D031D" w:rsidRDefault="006D031D" w:rsidP="003158F4">
            <w:pPr>
              <w:jc w:val="both"/>
              <w:rPr>
                <w:szCs w:val="28"/>
                <w:lang w:eastAsia="ko-KR"/>
              </w:rPr>
            </w:pPr>
            <w:r>
              <w:t>CEWiT</w:t>
            </w:r>
          </w:p>
        </w:tc>
        <w:tc>
          <w:tcPr>
            <w:tcW w:w="1447" w:type="dxa"/>
            <w:tcBorders>
              <w:top w:val="nil"/>
            </w:tcBorders>
          </w:tcPr>
          <w:p w14:paraId="0C0322ED" w14:textId="77777777" w:rsidR="006D031D" w:rsidRDefault="006D031D" w:rsidP="003158F4">
            <w:pPr>
              <w:jc w:val="both"/>
              <w:rPr>
                <w:b/>
                <w:bCs/>
                <w:szCs w:val="28"/>
              </w:rPr>
            </w:pPr>
            <w:r>
              <w:t>Yes Alt3</w:t>
            </w:r>
          </w:p>
        </w:tc>
        <w:tc>
          <w:tcPr>
            <w:tcW w:w="6882" w:type="dxa"/>
            <w:tcBorders>
              <w:top w:val="nil"/>
            </w:tcBorders>
          </w:tcPr>
          <w:p w14:paraId="6F5F917F" w14:textId="77777777" w:rsidR="006D031D" w:rsidRDefault="006D031D" w:rsidP="003158F4">
            <w:pPr>
              <w:jc w:val="both"/>
            </w:pPr>
            <w:r>
              <w:t>Better to clarify about certain duration</w:t>
            </w:r>
          </w:p>
        </w:tc>
      </w:tr>
    </w:tbl>
    <w:p w14:paraId="51366DE5" w14:textId="77777777" w:rsidR="00CB5A0E" w:rsidRDefault="00CB5A0E">
      <w:pPr>
        <w:jc w:val="both"/>
      </w:pPr>
    </w:p>
    <w:p w14:paraId="3F606EF9" w14:textId="77777777" w:rsidR="000E6DD6" w:rsidRDefault="000E6DD6">
      <w:pPr>
        <w:jc w:val="both"/>
      </w:pPr>
    </w:p>
    <w:p w14:paraId="261901FC" w14:textId="6987F161" w:rsidR="000E6DD6" w:rsidRDefault="000E6DD6" w:rsidP="000E6DD6">
      <w:pPr>
        <w:pStyle w:val="Heading3"/>
      </w:pPr>
      <w:r>
        <w:t>[Active] Fourth round discussions</w:t>
      </w:r>
    </w:p>
    <w:p w14:paraId="3F9300B4" w14:textId="6B664FBD" w:rsidR="000E6DD6" w:rsidRPr="000E6DD6" w:rsidRDefault="000E6DD6" w:rsidP="000E6DD6">
      <w:pPr>
        <w:pStyle w:val="Heading4"/>
      </w:pPr>
      <w:r>
        <w:t>[M] Proposal 3-1-e</w:t>
      </w:r>
    </w:p>
    <w:p w14:paraId="058EDFD2" w14:textId="635DB692" w:rsidR="000E6DD6" w:rsidRPr="009D29CC" w:rsidRDefault="000E6DD6" w:rsidP="000E6DD6">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e</w:t>
      </w:r>
      <w:r w:rsidRPr="009A62E8">
        <w:rPr>
          <w:i/>
          <w:iCs/>
        </w:rPr>
        <w:t xml:space="preserve">: </w:t>
      </w:r>
      <w:r>
        <w:rPr>
          <w:i/>
          <w:iCs/>
        </w:rPr>
        <w:t>For sidelink beam failure detection (BFD), c</w:t>
      </w:r>
      <w:r w:rsidRPr="009D29CC">
        <w:rPr>
          <w:i/>
          <w:color w:val="000000" w:themeColor="text1"/>
        </w:rPr>
        <w:t xml:space="preserve">onsider the following </w:t>
      </w:r>
    </w:p>
    <w:p w14:paraId="552D3A61" w14:textId="77777777" w:rsidR="000E6DD6" w:rsidRDefault="000E6DD6" w:rsidP="000E6DD6">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432572D4" w14:textId="77777777" w:rsidR="000E6DD6" w:rsidRDefault="000E6DD6" w:rsidP="000E6DD6">
      <w:pPr>
        <w:numPr>
          <w:ilvl w:val="1"/>
          <w:numId w:val="86"/>
        </w:numPr>
        <w:jc w:val="both"/>
        <w:rPr>
          <w:i/>
          <w:color w:val="000000" w:themeColor="text1"/>
        </w:rPr>
      </w:pPr>
      <w:r w:rsidRPr="009D29CC">
        <w:rPr>
          <w:i/>
          <w:color w:val="000000" w:themeColor="text1"/>
        </w:rPr>
        <w:t>the sidelink BFI is triggered based on DTX on PSFCH reception occasion.</w:t>
      </w:r>
    </w:p>
    <w:p w14:paraId="0EB315D2" w14:textId="77777777" w:rsidR="000E6DD6" w:rsidRPr="000E6DD6" w:rsidRDefault="000E6DD6" w:rsidP="000E6DD6">
      <w:pPr>
        <w:numPr>
          <w:ilvl w:val="2"/>
          <w:numId w:val="86"/>
        </w:numPr>
        <w:jc w:val="both"/>
        <w:rPr>
          <w:i/>
          <w:color w:val="FF0000"/>
        </w:rPr>
      </w:pPr>
      <w:r w:rsidRPr="000E6DD6">
        <w:rPr>
          <w:i/>
          <w:color w:val="FF0000"/>
        </w:rPr>
        <w:t xml:space="preserve">FFS: whether to define other condition(s) </w:t>
      </w:r>
    </w:p>
    <w:p w14:paraId="0758D4DC" w14:textId="77777777" w:rsidR="000E6DD6" w:rsidRDefault="000E6DD6" w:rsidP="000E6DD6">
      <w:pPr>
        <w:numPr>
          <w:ilvl w:val="1"/>
          <w:numId w:val="86"/>
        </w:numPr>
        <w:jc w:val="both"/>
        <w:rPr>
          <w:i/>
          <w:color w:val="000000" w:themeColor="text1"/>
        </w:rPr>
      </w:pPr>
      <w:r>
        <w:rPr>
          <w:i/>
          <w:color w:val="000000" w:themeColor="text1"/>
        </w:rPr>
        <w:t>the candidate beam identification is based on</w:t>
      </w:r>
    </w:p>
    <w:p w14:paraId="75EABEE8" w14:textId="77777777" w:rsidR="000E6DD6" w:rsidRPr="000F05E4" w:rsidRDefault="000E6DD6" w:rsidP="000E6DD6">
      <w:pPr>
        <w:numPr>
          <w:ilvl w:val="2"/>
          <w:numId w:val="86"/>
        </w:numPr>
        <w:jc w:val="both"/>
        <w:rPr>
          <w:i/>
          <w:color w:val="000000" w:themeColor="text1"/>
        </w:rPr>
      </w:pPr>
      <w:r>
        <w:rPr>
          <w:i/>
          <w:color w:val="000000" w:themeColor="text1"/>
        </w:rPr>
        <w:lastRenderedPageBreak/>
        <w:t>Alt 1: transmitter UE sending reference signal for CBD</w:t>
      </w:r>
    </w:p>
    <w:p w14:paraId="49AAB2F5" w14:textId="77777777" w:rsidR="000E6DD6" w:rsidRDefault="000E6DD6" w:rsidP="000E6DD6">
      <w:pPr>
        <w:numPr>
          <w:ilvl w:val="2"/>
          <w:numId w:val="86"/>
        </w:numPr>
        <w:jc w:val="both"/>
        <w:rPr>
          <w:i/>
          <w:color w:val="000000" w:themeColor="text1"/>
        </w:rPr>
      </w:pPr>
      <w:r>
        <w:rPr>
          <w:i/>
          <w:color w:val="000000" w:themeColor="text1"/>
        </w:rPr>
        <w:t>Alt 2: transmitter UE requesting receiver UE to send reference signal for CBD</w:t>
      </w:r>
    </w:p>
    <w:p w14:paraId="34A03167" w14:textId="77777777" w:rsidR="000E6DD6" w:rsidRDefault="000E6DD6" w:rsidP="000E6DD6">
      <w:pPr>
        <w:numPr>
          <w:ilvl w:val="2"/>
          <w:numId w:val="86"/>
        </w:numPr>
        <w:jc w:val="both"/>
        <w:rPr>
          <w:i/>
          <w:color w:val="000000" w:themeColor="text1"/>
        </w:rPr>
      </w:pPr>
      <w:r>
        <w:rPr>
          <w:i/>
          <w:color w:val="000000" w:themeColor="text1"/>
        </w:rPr>
        <w:t>Alt 3: transmitter UE sending PSCCH/PSSCH using different transmit beams</w:t>
      </w:r>
    </w:p>
    <w:p w14:paraId="00941271" w14:textId="77777777" w:rsidR="000E6DD6" w:rsidRPr="000E6DD6" w:rsidRDefault="000E6DD6" w:rsidP="000E6DD6">
      <w:pPr>
        <w:numPr>
          <w:ilvl w:val="2"/>
          <w:numId w:val="86"/>
        </w:numPr>
        <w:jc w:val="both"/>
        <w:rPr>
          <w:i/>
          <w:color w:val="FF0000"/>
        </w:rPr>
      </w:pPr>
      <w:r w:rsidRPr="000E6DD6">
        <w:rPr>
          <w:i/>
          <w:color w:val="FF0000"/>
          <w:lang w:eastAsia="en-US"/>
        </w:rPr>
        <w:t>Alt 4: transmitter UE re-using initial beam pairing resource/channel/signal for CBD</w:t>
      </w:r>
    </w:p>
    <w:p w14:paraId="4B941A3E" w14:textId="77777777" w:rsidR="000E6DD6" w:rsidRPr="009D29CC" w:rsidRDefault="000E6DD6" w:rsidP="000E6DD6">
      <w:pPr>
        <w:numPr>
          <w:ilvl w:val="2"/>
          <w:numId w:val="86"/>
        </w:numPr>
        <w:jc w:val="both"/>
        <w:rPr>
          <w:i/>
          <w:color w:val="000000" w:themeColor="text1"/>
        </w:rPr>
      </w:pPr>
      <w:r>
        <w:rPr>
          <w:i/>
          <w:color w:val="000000" w:themeColor="text1"/>
        </w:rPr>
        <w:t xml:space="preserve">Other alternatives are not precluded. </w:t>
      </w:r>
    </w:p>
    <w:p w14:paraId="0BBFA846" w14:textId="77777777" w:rsidR="000E6DD6" w:rsidRDefault="000E6DD6" w:rsidP="000E6DD6">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2A74C03" w14:textId="77777777" w:rsidR="000E6DD6" w:rsidRDefault="000E6DD6" w:rsidP="000E6DD6">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771BECF9" w14:textId="77777777" w:rsidR="000E6DD6" w:rsidRPr="000E6DD6" w:rsidRDefault="000E6DD6" w:rsidP="000E6DD6">
      <w:pPr>
        <w:numPr>
          <w:ilvl w:val="1"/>
          <w:numId w:val="86"/>
        </w:numPr>
        <w:jc w:val="both"/>
        <w:rPr>
          <w:i/>
          <w:color w:val="FF0000"/>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r w:rsidRPr="000E6DD6">
        <w:rPr>
          <w:i/>
          <w:color w:val="FF0000"/>
        </w:rPr>
        <w:t xml:space="preserve">with triggering/stopping. </w:t>
      </w:r>
    </w:p>
    <w:p w14:paraId="055EFD27" w14:textId="77777777" w:rsidR="000E6DD6" w:rsidRPr="000E6DD6" w:rsidRDefault="000E6DD6" w:rsidP="000E6DD6">
      <w:pPr>
        <w:numPr>
          <w:ilvl w:val="2"/>
          <w:numId w:val="86"/>
        </w:numPr>
        <w:jc w:val="both"/>
        <w:rPr>
          <w:i/>
          <w:color w:val="FF0000"/>
        </w:rPr>
      </w:pPr>
      <w:r w:rsidRPr="000E6DD6">
        <w:rPr>
          <w:i/>
          <w:color w:val="FF0000"/>
        </w:rPr>
        <w:t>FFS conditions for triggering/stopping</w:t>
      </w:r>
    </w:p>
    <w:p w14:paraId="28227BD7"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100B02E8" w14:textId="77777777" w:rsidTr="003158F4">
        <w:trPr>
          <w:trHeight w:val="298"/>
        </w:trPr>
        <w:tc>
          <w:tcPr>
            <w:tcW w:w="1430" w:type="dxa"/>
          </w:tcPr>
          <w:p w14:paraId="02291BED" w14:textId="77777777" w:rsidR="000E6DD6" w:rsidRDefault="000E6DD6" w:rsidP="003158F4">
            <w:pPr>
              <w:jc w:val="both"/>
              <w:rPr>
                <w:b/>
                <w:bCs/>
                <w:szCs w:val="28"/>
              </w:rPr>
            </w:pPr>
            <w:r>
              <w:rPr>
                <w:b/>
                <w:bCs/>
                <w:szCs w:val="28"/>
              </w:rPr>
              <w:t>Company</w:t>
            </w:r>
          </w:p>
        </w:tc>
        <w:tc>
          <w:tcPr>
            <w:tcW w:w="1442" w:type="dxa"/>
          </w:tcPr>
          <w:p w14:paraId="7E210A5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495C09C" w14:textId="77777777" w:rsidR="000E6DD6" w:rsidRDefault="000E6DD6" w:rsidP="003158F4">
            <w:pPr>
              <w:jc w:val="both"/>
              <w:rPr>
                <w:b/>
                <w:bCs/>
                <w:szCs w:val="28"/>
              </w:rPr>
            </w:pPr>
            <w:r>
              <w:rPr>
                <w:b/>
                <w:bCs/>
                <w:szCs w:val="28"/>
              </w:rPr>
              <w:t>Comments</w:t>
            </w:r>
          </w:p>
        </w:tc>
      </w:tr>
      <w:tr w:rsidR="000E6DD6" w14:paraId="6453C1F9" w14:textId="77777777" w:rsidTr="003158F4">
        <w:trPr>
          <w:trHeight w:val="298"/>
        </w:trPr>
        <w:tc>
          <w:tcPr>
            <w:tcW w:w="1430" w:type="dxa"/>
          </w:tcPr>
          <w:p w14:paraId="117B36C8" w14:textId="7B5C2A3F" w:rsidR="000E6DD6" w:rsidRPr="000E6DD6" w:rsidRDefault="00EF7BB4" w:rsidP="003158F4">
            <w:pPr>
              <w:jc w:val="both"/>
              <w:rPr>
                <w:szCs w:val="28"/>
              </w:rPr>
            </w:pPr>
            <w:r>
              <w:rPr>
                <w:szCs w:val="28"/>
              </w:rPr>
              <w:t>SS4</w:t>
            </w:r>
          </w:p>
        </w:tc>
        <w:tc>
          <w:tcPr>
            <w:tcW w:w="1442" w:type="dxa"/>
          </w:tcPr>
          <w:p w14:paraId="3EF1487C" w14:textId="77777777" w:rsidR="000E6DD6" w:rsidRDefault="000E6DD6" w:rsidP="003158F4">
            <w:pPr>
              <w:jc w:val="both"/>
              <w:rPr>
                <w:b/>
                <w:bCs/>
                <w:szCs w:val="28"/>
              </w:rPr>
            </w:pPr>
          </w:p>
        </w:tc>
        <w:tc>
          <w:tcPr>
            <w:tcW w:w="6852" w:type="dxa"/>
          </w:tcPr>
          <w:p w14:paraId="77AAB2B2" w14:textId="10AB2832" w:rsidR="00EF7BB4" w:rsidRDefault="00EF7BB4" w:rsidP="003158F4">
            <w:pPr>
              <w:jc w:val="both"/>
            </w:pPr>
            <w:r>
              <w:t xml:space="preserve">As this is a study, we suggest </w:t>
            </w:r>
            <w:proofErr w:type="gramStart"/>
            <w:r>
              <w:t>to replace</w:t>
            </w:r>
            <w:proofErr w:type="gramEnd"/>
            <w:r>
              <w:t xml:space="preserve"> “is” with “can be”</w:t>
            </w:r>
          </w:p>
          <w:p w14:paraId="648931DD" w14:textId="3F92A402" w:rsidR="00EF7BB4" w:rsidRDefault="00EF7BB4" w:rsidP="003158F4">
            <w:pPr>
              <w:jc w:val="both"/>
            </w:pPr>
            <w:r>
              <w:t>We still have concern on using DTX, we suggest the following update:</w:t>
            </w:r>
          </w:p>
          <w:p w14:paraId="67385093" w14:textId="77777777" w:rsidR="00EF7BB4" w:rsidRDefault="000E6DD6" w:rsidP="00EF7BB4">
            <w:pPr>
              <w:numPr>
                <w:ilvl w:val="0"/>
                <w:numId w:val="86"/>
              </w:numPr>
              <w:jc w:val="both"/>
              <w:rPr>
                <w:i/>
                <w:color w:val="000000" w:themeColor="text1"/>
              </w:rPr>
            </w:pPr>
            <w:r>
              <w:t xml:space="preserve"> </w:t>
            </w:r>
            <w:r w:rsidR="00EF7BB4">
              <w:rPr>
                <w:i/>
                <w:color w:val="000000" w:themeColor="text1"/>
              </w:rPr>
              <w:t>For</w:t>
            </w:r>
            <w:r w:rsidR="00EF7BB4" w:rsidRPr="009D29CC">
              <w:rPr>
                <w:i/>
                <w:color w:val="000000" w:themeColor="text1"/>
              </w:rPr>
              <w:t xml:space="preserve"> scheme 1, </w:t>
            </w:r>
          </w:p>
          <w:p w14:paraId="76780E89" w14:textId="0FC3CCAA" w:rsidR="00EF7BB4" w:rsidRDefault="00EF7BB4" w:rsidP="00EF7BB4">
            <w:pPr>
              <w:numPr>
                <w:ilvl w:val="1"/>
                <w:numId w:val="86"/>
              </w:numPr>
              <w:jc w:val="both"/>
              <w:rPr>
                <w:i/>
                <w:color w:val="000000" w:themeColor="text1"/>
              </w:rPr>
            </w:pPr>
            <w:r w:rsidRPr="009D29CC">
              <w:rPr>
                <w:i/>
                <w:color w:val="000000" w:themeColor="text1"/>
              </w:rPr>
              <w:t xml:space="preserve">the sidelink BFI is triggered based on </w:t>
            </w:r>
            <w:r w:rsidRPr="00EF7BB4">
              <w:rPr>
                <w:i/>
                <w:strike/>
                <w:color w:val="0000FF"/>
              </w:rPr>
              <w:t>DTX</w:t>
            </w:r>
            <w:r w:rsidRPr="00EF7BB4">
              <w:rPr>
                <w:i/>
                <w:color w:val="0000FF"/>
              </w:rPr>
              <w:t xml:space="preserve"> RSRP measurement</w:t>
            </w:r>
            <w:r w:rsidRPr="00EF7BB4">
              <w:rPr>
                <w:i/>
                <w:color w:val="000000" w:themeColor="text1"/>
              </w:rPr>
              <w:t xml:space="preserve"> </w:t>
            </w:r>
            <w:r w:rsidRPr="009D29CC">
              <w:rPr>
                <w:i/>
                <w:color w:val="000000" w:themeColor="text1"/>
              </w:rPr>
              <w:t>on PSFCH reception occasion.</w:t>
            </w:r>
          </w:p>
          <w:p w14:paraId="79628130" w14:textId="60103038" w:rsidR="00EF7BB4" w:rsidRPr="00EF7BB4" w:rsidRDefault="00EF7BB4" w:rsidP="00EF7BB4">
            <w:pPr>
              <w:numPr>
                <w:ilvl w:val="2"/>
                <w:numId w:val="86"/>
              </w:numPr>
              <w:jc w:val="both"/>
              <w:rPr>
                <w:i/>
                <w:color w:val="0000FF"/>
              </w:rPr>
            </w:pPr>
            <w:r w:rsidRPr="00EF7BB4">
              <w:rPr>
                <w:i/>
                <w:color w:val="0000FF"/>
              </w:rPr>
              <w:t>Altl: RSRP measurement indicates DTX</w:t>
            </w:r>
          </w:p>
          <w:p w14:paraId="6816C7F5" w14:textId="23DC4192" w:rsidR="00EF7BB4" w:rsidRPr="00EF7BB4" w:rsidRDefault="00EF7BB4" w:rsidP="00EF7BB4">
            <w:pPr>
              <w:numPr>
                <w:ilvl w:val="2"/>
                <w:numId w:val="86"/>
              </w:numPr>
              <w:jc w:val="both"/>
              <w:rPr>
                <w:i/>
                <w:color w:val="0000FF"/>
              </w:rPr>
            </w:pPr>
            <w:r w:rsidRPr="00EF7BB4">
              <w:rPr>
                <w:i/>
                <w:color w:val="0000FF"/>
              </w:rPr>
              <w:t>Alt2: RSRP measurement indicates no DTX, but less than a threshold.</w:t>
            </w:r>
          </w:p>
          <w:p w14:paraId="76D296A0" w14:textId="2210CBAD" w:rsidR="00EF7BB4" w:rsidRPr="000E6DD6" w:rsidRDefault="00EF7BB4" w:rsidP="00EF7BB4">
            <w:pPr>
              <w:numPr>
                <w:ilvl w:val="2"/>
                <w:numId w:val="86"/>
              </w:numPr>
              <w:jc w:val="both"/>
              <w:rPr>
                <w:i/>
                <w:color w:val="FF0000"/>
              </w:rPr>
            </w:pPr>
            <w:r w:rsidRPr="000E6DD6">
              <w:rPr>
                <w:i/>
                <w:color w:val="FF0000"/>
              </w:rPr>
              <w:t xml:space="preserve">FFS: whether to define other condition(s) </w:t>
            </w:r>
          </w:p>
          <w:p w14:paraId="184928E0" w14:textId="77777777" w:rsidR="000E6DD6" w:rsidRDefault="000E6DD6" w:rsidP="003158F4">
            <w:pPr>
              <w:jc w:val="both"/>
              <w:rPr>
                <w:b/>
                <w:bCs/>
                <w:szCs w:val="28"/>
              </w:rPr>
            </w:pPr>
          </w:p>
          <w:p w14:paraId="15500D43" w14:textId="6155FD8F" w:rsidR="00EF7BB4" w:rsidRDefault="00EF7BB4" w:rsidP="00EF7BB4">
            <w:pPr>
              <w:jc w:val="both"/>
            </w:pPr>
            <w:r>
              <w:t>In the last bulltet, “stopping” can be removed. The semi-presistent transmissions can be transmitted on N time instances, with no stopping criteria. Alternatively, we can add “if stopping is needed”</w:t>
            </w:r>
          </w:p>
          <w:p w14:paraId="4CB9EC5A" w14:textId="77777777" w:rsidR="00EF7BB4" w:rsidRDefault="00EF7BB4" w:rsidP="003158F4">
            <w:pPr>
              <w:jc w:val="both"/>
              <w:rPr>
                <w:b/>
                <w:bCs/>
                <w:szCs w:val="28"/>
              </w:rPr>
            </w:pPr>
          </w:p>
          <w:p w14:paraId="49768EDE" w14:textId="19D7323F" w:rsidR="00EF7BB4" w:rsidRPr="00EF7BB4" w:rsidRDefault="00EF7BB4" w:rsidP="003158F4">
            <w:pPr>
              <w:jc w:val="both"/>
              <w:rPr>
                <w:bCs/>
                <w:szCs w:val="28"/>
              </w:rPr>
            </w:pPr>
            <w:r w:rsidRPr="00EF7BB4">
              <w:rPr>
                <w:bCs/>
                <w:szCs w:val="28"/>
              </w:rPr>
              <w:t xml:space="preserve">Remove </w:t>
            </w:r>
            <w:r>
              <w:rPr>
                <w:bCs/>
                <w:szCs w:val="28"/>
              </w:rPr>
              <w:t>“periodic” in last bullet.</w:t>
            </w:r>
          </w:p>
        </w:tc>
      </w:tr>
    </w:tbl>
    <w:p w14:paraId="6E24504A" w14:textId="77777777" w:rsidR="000E6DD6" w:rsidRDefault="000E6DD6" w:rsidP="000E6DD6">
      <w:pPr>
        <w:jc w:val="both"/>
        <w:rPr>
          <w:rFonts w:eastAsia="Yu Mincho"/>
          <w:color w:val="000000" w:themeColor="text1"/>
          <w:szCs w:val="28"/>
          <w:lang w:eastAsia="ja-JP"/>
        </w:rPr>
      </w:pPr>
    </w:p>
    <w:p w14:paraId="6FB72219" w14:textId="7349A83C" w:rsidR="000E6DD6" w:rsidRPr="000E6DD6" w:rsidRDefault="000E6DD6" w:rsidP="000E6DD6">
      <w:pPr>
        <w:pStyle w:val="Heading4"/>
      </w:pPr>
      <w:r>
        <w:t>[M] Proposal 3-2-e</w:t>
      </w:r>
    </w:p>
    <w:p w14:paraId="4DF5A333" w14:textId="753EBA12" w:rsidR="000E6DD6" w:rsidRPr="00CA145D" w:rsidRDefault="000E6DD6" w:rsidP="000E6DD6">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e</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6382A8ED" w14:textId="1E559A6D" w:rsidR="000E6DD6" w:rsidRDefault="000E6DD6" w:rsidP="000E6DD6">
      <w:pPr>
        <w:numPr>
          <w:ilvl w:val="0"/>
          <w:numId w:val="87"/>
        </w:numPr>
        <w:jc w:val="both"/>
        <w:rPr>
          <w:i/>
          <w:color w:val="000000" w:themeColor="text1"/>
        </w:rPr>
      </w:pPr>
      <w:r w:rsidRPr="00CA145D">
        <w:rPr>
          <w:i/>
          <w:color w:val="000000" w:themeColor="text1"/>
        </w:rPr>
        <w:t>Criteria of determining candidate beam</w:t>
      </w:r>
      <w:r w:rsidR="00956649">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sidR="00956649">
        <w:rPr>
          <w:i/>
          <w:color w:val="000000" w:themeColor="text1"/>
        </w:rPr>
        <w:t>s</w:t>
      </w:r>
      <w:r w:rsidRPr="00CA145D">
        <w:rPr>
          <w:i/>
          <w:color w:val="000000" w:themeColor="text1"/>
        </w:rPr>
        <w:t xml:space="preserve"> </w:t>
      </w:r>
      <w:r w:rsidR="00956649">
        <w:rPr>
          <w:i/>
          <w:color w:val="FF0000"/>
        </w:rPr>
        <w:t>are</w:t>
      </w:r>
      <w:r w:rsidRPr="003D5E8E">
        <w:rPr>
          <w:i/>
          <w:color w:val="FF0000"/>
        </w:rPr>
        <w:t xml:space="preserve"> </w:t>
      </w:r>
      <w:r>
        <w:rPr>
          <w:i/>
          <w:color w:val="FF0000"/>
        </w:rPr>
        <w:t>one of the following</w:t>
      </w:r>
    </w:p>
    <w:p w14:paraId="26977E4A" w14:textId="3C2F03EF" w:rsidR="000E6DD6" w:rsidRPr="00C448D6" w:rsidRDefault="000E6DD6" w:rsidP="000E6DD6">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68B8D7C7" w14:textId="2F3BA7A7" w:rsidR="00C448D6" w:rsidRPr="00C448D6" w:rsidRDefault="00C448D6" w:rsidP="00C448D6">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1CD4AFD5" w14:textId="77777777" w:rsidR="000E6DD6" w:rsidRPr="00C448D6" w:rsidRDefault="000E6DD6" w:rsidP="000E6DD6">
      <w:pPr>
        <w:numPr>
          <w:ilvl w:val="1"/>
          <w:numId w:val="87"/>
        </w:numPr>
        <w:jc w:val="both"/>
        <w:rPr>
          <w:i/>
          <w:color w:val="FF0000"/>
        </w:rPr>
      </w:pPr>
      <w:r w:rsidRPr="00C448D6">
        <w:rPr>
          <w:i/>
          <w:color w:val="FF0000"/>
        </w:rPr>
        <w:t xml:space="preserve">Alt 2: larger than a threshold. </w:t>
      </w:r>
    </w:p>
    <w:p w14:paraId="266A34C7" w14:textId="623B0145" w:rsidR="000E6DD6" w:rsidRDefault="000E6DD6" w:rsidP="000E6DD6">
      <w:pPr>
        <w:numPr>
          <w:ilvl w:val="1"/>
          <w:numId w:val="87"/>
        </w:numPr>
        <w:jc w:val="both"/>
        <w:rPr>
          <w:i/>
          <w:color w:val="FF0000"/>
        </w:rPr>
      </w:pPr>
      <w:r w:rsidRPr="00C448D6">
        <w:rPr>
          <w:i/>
          <w:color w:val="FF0000"/>
        </w:rPr>
        <w:t>Alt 3: the largest N among all RSRP measurements from the UE sending CBD reference signals</w:t>
      </w:r>
      <w:r w:rsidR="00C448D6" w:rsidRPr="00C448D6">
        <w:rPr>
          <w:i/>
          <w:color w:val="FF0000"/>
        </w:rPr>
        <w:t>,</w:t>
      </w:r>
      <w:r w:rsidRPr="00C448D6">
        <w:rPr>
          <w:i/>
          <w:color w:val="FF0000"/>
        </w:rPr>
        <w:t xml:space="preserve"> </w:t>
      </w:r>
      <w:r w:rsidR="00C448D6" w:rsidRPr="00C448D6">
        <w:rPr>
          <w:i/>
          <w:color w:val="FF0000"/>
        </w:rPr>
        <w:t xml:space="preserve">which are larger than a threshold, or fewer than N if there are fewer than N RSRP measurements larger than the threshold. </w:t>
      </w:r>
    </w:p>
    <w:p w14:paraId="2EDC8DF0" w14:textId="0395E6BA" w:rsidR="00956649" w:rsidRPr="00C448D6" w:rsidRDefault="00956649" w:rsidP="00956649">
      <w:pPr>
        <w:numPr>
          <w:ilvl w:val="2"/>
          <w:numId w:val="87"/>
        </w:numPr>
        <w:jc w:val="both"/>
        <w:rPr>
          <w:i/>
          <w:color w:val="FF0000"/>
        </w:rPr>
      </w:pPr>
      <w:r>
        <w:rPr>
          <w:i/>
          <w:color w:val="FF0000"/>
        </w:rPr>
        <w:t>FFS: value of N</w:t>
      </w:r>
    </w:p>
    <w:p w14:paraId="57339C42" w14:textId="0A33CEDE" w:rsidR="00C448D6" w:rsidRPr="00C448D6" w:rsidRDefault="00C448D6" w:rsidP="000E6DD6">
      <w:pPr>
        <w:numPr>
          <w:ilvl w:val="1"/>
          <w:numId w:val="87"/>
        </w:numPr>
        <w:jc w:val="both"/>
        <w:rPr>
          <w:i/>
          <w:color w:val="FF0000"/>
        </w:rPr>
      </w:pPr>
      <w:r w:rsidRPr="00C448D6">
        <w:rPr>
          <w:i/>
          <w:color w:val="FF0000"/>
        </w:rPr>
        <w:t>Other alternatives are not precluded.</w:t>
      </w:r>
    </w:p>
    <w:p w14:paraId="53778B30" w14:textId="77777777" w:rsidR="000E6DD6" w:rsidRPr="00C448D6" w:rsidRDefault="000E6DD6" w:rsidP="000E6DD6">
      <w:pPr>
        <w:numPr>
          <w:ilvl w:val="0"/>
          <w:numId w:val="87"/>
        </w:numPr>
        <w:jc w:val="both"/>
        <w:rPr>
          <w:i/>
          <w:color w:val="000000" w:themeColor="text1"/>
        </w:rPr>
      </w:pPr>
      <w:r w:rsidRPr="00CA145D">
        <w:rPr>
          <w:i/>
          <w:color w:val="000000" w:themeColor="text1"/>
        </w:rPr>
        <w:t xml:space="preserve">The reference signal for CBD is </w:t>
      </w:r>
      <w:r w:rsidRPr="00995DEE">
        <w:rPr>
          <w:i/>
          <w:strike/>
          <w:color w:val="ED7D31" w:themeColor="accent2"/>
        </w:rPr>
        <w:t>periodic and/or</w:t>
      </w:r>
      <w:r w:rsidRPr="00995DEE">
        <w:rPr>
          <w:i/>
          <w:color w:val="ED7D31" w:themeColor="accent2"/>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2C23828F" w14:textId="77777777" w:rsidR="000E6DD6" w:rsidRDefault="000E6DD6" w:rsidP="000E6DD6">
      <w:pPr>
        <w:numPr>
          <w:ilvl w:val="1"/>
          <w:numId w:val="87"/>
        </w:numPr>
        <w:jc w:val="both"/>
        <w:rPr>
          <w:i/>
          <w:color w:val="000000" w:themeColor="text1"/>
        </w:rPr>
      </w:pPr>
      <w:r w:rsidRPr="00C448D6">
        <w:rPr>
          <w:i/>
          <w:color w:val="000000" w:themeColor="text1"/>
        </w:rPr>
        <w:t>FFS conditions for triggering/stopping</w:t>
      </w:r>
    </w:p>
    <w:p w14:paraId="22DEC8E8" w14:textId="0E7B6CFD" w:rsidR="00995DEE" w:rsidRPr="00995DEE" w:rsidRDefault="00995DEE" w:rsidP="000E6DD6">
      <w:pPr>
        <w:numPr>
          <w:ilvl w:val="1"/>
          <w:numId w:val="87"/>
        </w:numPr>
        <w:jc w:val="both"/>
        <w:rPr>
          <w:i/>
          <w:color w:val="ED7D31" w:themeColor="accent2"/>
        </w:rPr>
      </w:pPr>
      <w:r w:rsidRPr="00995DEE">
        <w:rPr>
          <w:i/>
          <w:color w:val="ED7D31" w:themeColor="accent2"/>
        </w:rPr>
        <w:t>FFS: aperiodic, periodic</w:t>
      </w:r>
    </w:p>
    <w:p w14:paraId="43CCF6F9" w14:textId="77777777" w:rsidR="00C448D6" w:rsidRDefault="00C448D6" w:rsidP="00C448D6">
      <w:pPr>
        <w:jc w:val="both"/>
        <w:rPr>
          <w:rFonts w:eastAsia="Calibri"/>
          <w:i/>
          <w:iCs/>
          <w:color w:val="000000" w:themeColor="text1"/>
          <w:lang w:eastAsia="en-US"/>
        </w:rPr>
      </w:pPr>
    </w:p>
    <w:p w14:paraId="15190385" w14:textId="292B9A0F" w:rsidR="00C448D6" w:rsidRDefault="00C448D6" w:rsidP="00C448D6">
      <w:pPr>
        <w:jc w:val="both"/>
      </w:pPr>
    </w:p>
    <w:tbl>
      <w:tblPr>
        <w:tblStyle w:val="TableGrid"/>
        <w:tblW w:w="9724" w:type="dxa"/>
        <w:tblLook w:val="04A0" w:firstRow="1" w:lastRow="0" w:firstColumn="1" w:lastColumn="0" w:noHBand="0" w:noVBand="1"/>
      </w:tblPr>
      <w:tblGrid>
        <w:gridCol w:w="1430"/>
        <w:gridCol w:w="1442"/>
        <w:gridCol w:w="6852"/>
      </w:tblGrid>
      <w:tr w:rsidR="000E6DD6" w14:paraId="6979A475" w14:textId="77777777" w:rsidTr="003158F4">
        <w:trPr>
          <w:trHeight w:val="298"/>
        </w:trPr>
        <w:tc>
          <w:tcPr>
            <w:tcW w:w="1430" w:type="dxa"/>
          </w:tcPr>
          <w:p w14:paraId="2180CE9E" w14:textId="77777777" w:rsidR="000E6DD6" w:rsidRDefault="000E6DD6" w:rsidP="003158F4">
            <w:pPr>
              <w:jc w:val="both"/>
              <w:rPr>
                <w:b/>
                <w:bCs/>
                <w:szCs w:val="28"/>
              </w:rPr>
            </w:pPr>
            <w:r>
              <w:rPr>
                <w:b/>
                <w:bCs/>
                <w:szCs w:val="28"/>
              </w:rPr>
              <w:t>Company</w:t>
            </w:r>
          </w:p>
        </w:tc>
        <w:tc>
          <w:tcPr>
            <w:tcW w:w="1442" w:type="dxa"/>
          </w:tcPr>
          <w:p w14:paraId="65834209"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7894DC6" w14:textId="77777777" w:rsidR="000E6DD6" w:rsidRDefault="000E6DD6" w:rsidP="003158F4">
            <w:pPr>
              <w:jc w:val="both"/>
              <w:rPr>
                <w:b/>
                <w:bCs/>
                <w:szCs w:val="28"/>
              </w:rPr>
            </w:pPr>
            <w:r>
              <w:rPr>
                <w:b/>
                <w:bCs/>
                <w:szCs w:val="28"/>
              </w:rPr>
              <w:t>Comments</w:t>
            </w:r>
          </w:p>
        </w:tc>
      </w:tr>
      <w:tr w:rsidR="000E6DD6" w14:paraId="5E4B9B5B" w14:textId="77777777" w:rsidTr="003158F4">
        <w:trPr>
          <w:trHeight w:val="298"/>
        </w:trPr>
        <w:tc>
          <w:tcPr>
            <w:tcW w:w="1430" w:type="dxa"/>
          </w:tcPr>
          <w:p w14:paraId="7AA6FC55" w14:textId="72977147" w:rsidR="000E6DD6" w:rsidRPr="000E6DD6" w:rsidRDefault="00EF7BB4" w:rsidP="003158F4">
            <w:pPr>
              <w:jc w:val="both"/>
              <w:rPr>
                <w:szCs w:val="28"/>
              </w:rPr>
            </w:pPr>
            <w:r>
              <w:rPr>
                <w:szCs w:val="28"/>
              </w:rPr>
              <w:lastRenderedPageBreak/>
              <w:t>SS4</w:t>
            </w:r>
          </w:p>
        </w:tc>
        <w:tc>
          <w:tcPr>
            <w:tcW w:w="1442" w:type="dxa"/>
          </w:tcPr>
          <w:p w14:paraId="732B554B" w14:textId="77777777" w:rsidR="000E6DD6" w:rsidRDefault="000E6DD6" w:rsidP="003158F4">
            <w:pPr>
              <w:jc w:val="both"/>
              <w:rPr>
                <w:b/>
                <w:bCs/>
                <w:szCs w:val="28"/>
              </w:rPr>
            </w:pPr>
          </w:p>
        </w:tc>
        <w:tc>
          <w:tcPr>
            <w:tcW w:w="6852" w:type="dxa"/>
          </w:tcPr>
          <w:p w14:paraId="685198BD" w14:textId="77777777" w:rsidR="00EF7BB4" w:rsidRDefault="00EF7BB4" w:rsidP="00EF7BB4">
            <w:pPr>
              <w:jc w:val="both"/>
            </w:pPr>
            <w:r>
              <w:t xml:space="preserve">As this is a study, we suggest </w:t>
            </w:r>
            <w:proofErr w:type="gramStart"/>
            <w:r>
              <w:t>to replace</w:t>
            </w:r>
            <w:proofErr w:type="gramEnd"/>
            <w:r>
              <w:t xml:space="preserve"> “is” with “can be”</w:t>
            </w:r>
          </w:p>
          <w:p w14:paraId="4E4653D1" w14:textId="77777777" w:rsidR="00EF7BB4" w:rsidRDefault="00EF7BB4" w:rsidP="003158F4">
            <w:pPr>
              <w:jc w:val="both"/>
            </w:pPr>
          </w:p>
          <w:p w14:paraId="524C8908" w14:textId="1F59ACC9" w:rsidR="00EF7BB4" w:rsidRDefault="00EF7BB4" w:rsidP="003158F4">
            <w:pPr>
              <w:jc w:val="both"/>
            </w:pPr>
            <w:r>
              <w:t>Remove N.</w:t>
            </w:r>
          </w:p>
          <w:p w14:paraId="03C9F651" w14:textId="77777777" w:rsidR="00EF7BB4" w:rsidRDefault="00EF7BB4" w:rsidP="003158F4">
            <w:pPr>
              <w:jc w:val="both"/>
            </w:pPr>
            <w:r>
              <w:t>Similar changes to proposal 1-2-e</w:t>
            </w:r>
          </w:p>
          <w:p w14:paraId="548CCABE" w14:textId="77777777" w:rsidR="00EF7BB4" w:rsidRDefault="00EF7BB4" w:rsidP="00EF7BB4">
            <w:pPr>
              <w:jc w:val="both"/>
            </w:pPr>
          </w:p>
          <w:p w14:paraId="0672EB6C" w14:textId="098CC509" w:rsidR="00EF7BB4" w:rsidRDefault="00EF7BB4" w:rsidP="00EF7BB4">
            <w:pPr>
              <w:jc w:val="both"/>
            </w:pPr>
            <w:r>
              <w:t>In the last bulltet, “stopping” can be removed. The semi-presistent transmissions can be transmitted on N time instances, with no stopping criteria. Alternatively, we can add “if stopping is needed”</w:t>
            </w:r>
          </w:p>
          <w:p w14:paraId="26A3F76C" w14:textId="77777777" w:rsidR="000E6DD6" w:rsidRDefault="000E6DD6" w:rsidP="003158F4">
            <w:pPr>
              <w:jc w:val="both"/>
            </w:pPr>
          </w:p>
          <w:p w14:paraId="6074075E" w14:textId="78207491" w:rsidR="00EF7BB4" w:rsidRDefault="00EF7BB4" w:rsidP="003158F4">
            <w:pPr>
              <w:jc w:val="both"/>
              <w:rPr>
                <w:b/>
                <w:bCs/>
                <w:szCs w:val="28"/>
              </w:rPr>
            </w:pPr>
            <w:r w:rsidRPr="00EF7BB4">
              <w:rPr>
                <w:bCs/>
                <w:szCs w:val="28"/>
              </w:rPr>
              <w:t xml:space="preserve">Remove </w:t>
            </w:r>
            <w:r>
              <w:rPr>
                <w:bCs/>
                <w:szCs w:val="28"/>
              </w:rPr>
              <w:t>“periodic” in last bullet.</w:t>
            </w:r>
          </w:p>
        </w:tc>
      </w:tr>
    </w:tbl>
    <w:p w14:paraId="0B930057" w14:textId="77777777" w:rsidR="000E6DD6" w:rsidRDefault="000E6DD6">
      <w:pPr>
        <w:jc w:val="both"/>
      </w:pPr>
    </w:p>
    <w:p w14:paraId="7BA9054B" w14:textId="77777777" w:rsidR="00FC2A8F" w:rsidRDefault="002D6835">
      <w:pPr>
        <w:pStyle w:val="Heading2"/>
      </w:pPr>
      <w:r>
        <w:t>Topic #4: PSFCH beams</w:t>
      </w:r>
    </w:p>
    <w:p w14:paraId="1E3CFF64" w14:textId="77777777" w:rsidR="00FC2A8F" w:rsidRDefault="002D6835">
      <w:pPr>
        <w:pStyle w:val="Heading3"/>
      </w:pPr>
      <w:r>
        <w:t>Background</w:t>
      </w:r>
    </w:p>
    <w:tbl>
      <w:tblPr>
        <w:tblStyle w:val="TableGrid"/>
        <w:tblW w:w="0" w:type="auto"/>
        <w:tblLook w:val="04A0" w:firstRow="1" w:lastRow="0" w:firstColumn="1" w:lastColumn="0" w:noHBand="0" w:noVBand="1"/>
      </w:tblPr>
      <w:tblGrid>
        <w:gridCol w:w="9629"/>
      </w:tblGrid>
      <w:tr w:rsidR="00FC2A8F" w14:paraId="78915130" w14:textId="77777777">
        <w:tc>
          <w:tcPr>
            <w:tcW w:w="9629" w:type="dxa"/>
          </w:tcPr>
          <w:p w14:paraId="251E5D98" w14:textId="77777777" w:rsidR="00FC2A8F" w:rsidRDefault="002D6835">
            <w:pPr>
              <w:jc w:val="both"/>
              <w:rPr>
                <w:b/>
                <w:iCs/>
                <w:color w:val="000000"/>
              </w:rPr>
            </w:pPr>
            <w:r>
              <w:rPr>
                <w:b/>
                <w:iCs/>
                <w:color w:val="000000"/>
                <w:highlight w:val="green"/>
              </w:rPr>
              <w:t>RAN1 #112b-e Agreement</w:t>
            </w:r>
          </w:p>
          <w:p w14:paraId="18F967E3" w14:textId="77777777" w:rsidR="00FC2A8F" w:rsidRDefault="002D6835">
            <w:pPr>
              <w:jc w:val="both"/>
              <w:rPr>
                <w:iCs/>
                <w:color w:val="000000"/>
              </w:rPr>
            </w:pPr>
            <w:r>
              <w:rPr>
                <w:iCs/>
                <w:color w:val="000000"/>
              </w:rPr>
              <w:t>Consider the following two options for determining PSFCH transmit/receive beam for a single PSFCH transmission/reception in a slot.  </w:t>
            </w:r>
          </w:p>
          <w:p w14:paraId="331336D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032CE6D3"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6C9FF00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4EC7883F"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57C2ABAE" w14:textId="77777777" w:rsidR="00FC2A8F" w:rsidRDefault="002D6835">
            <w:pPr>
              <w:pStyle w:val="ListParagraph"/>
              <w:numPr>
                <w:ilvl w:val="1"/>
                <w:numId w:val="21"/>
              </w:numPr>
              <w:jc w:val="both"/>
            </w:pPr>
            <w:r>
              <w:rPr>
                <w:rFonts w:ascii="Times New Roman" w:hAnsi="Times New Roman"/>
                <w:iCs/>
                <w:color w:val="000000"/>
                <w:sz w:val="24"/>
                <w:szCs w:val="24"/>
              </w:rPr>
              <w:t>Note: The PSFCH transmit/receive beam can be the same as PSCCH/PSSCH transmit/receive beam used for the reverse data transmission.</w:t>
            </w:r>
          </w:p>
          <w:p w14:paraId="62412766" w14:textId="77777777" w:rsidR="00FC2A8F" w:rsidRDefault="002D6835">
            <w:pPr>
              <w:pStyle w:val="ListParagraph"/>
              <w:numPr>
                <w:ilvl w:val="0"/>
                <w:numId w:val="21"/>
              </w:numPr>
              <w:jc w:val="both"/>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tc>
      </w:tr>
    </w:tbl>
    <w:p w14:paraId="79E4962B" w14:textId="77777777" w:rsidR="00FC2A8F" w:rsidRDefault="00FC2A8F">
      <w:pPr>
        <w:jc w:val="both"/>
        <w:rPr>
          <w:i/>
          <w:iCs/>
        </w:rPr>
      </w:pPr>
    </w:p>
    <w:p w14:paraId="5161FA03" w14:textId="77777777" w:rsidR="00FC2A8F" w:rsidRDefault="002D6835">
      <w:pPr>
        <w:jc w:val="both"/>
      </w:pPr>
      <w:r>
        <w:t>In RAN1 #112b-e meeting, two options on PSFCH transmit beam and receive beam were agreed for further consideration.</w:t>
      </w:r>
    </w:p>
    <w:p w14:paraId="36C131D0" w14:textId="77777777" w:rsidR="00FC2A8F" w:rsidRDefault="00FC2A8F">
      <w:pPr>
        <w:jc w:val="both"/>
      </w:pPr>
    </w:p>
    <w:p w14:paraId="2CA0C18B" w14:textId="77777777" w:rsidR="00FC2A8F" w:rsidRDefault="002D6835">
      <w:pPr>
        <w:jc w:val="both"/>
      </w:pPr>
      <w:r>
        <w:t xml:space="preserve">In this meeting, companies’ views on these two options are summarized below. </w:t>
      </w:r>
    </w:p>
    <w:p w14:paraId="2E2DC831" w14:textId="77777777" w:rsidR="00FC2A8F" w:rsidRDefault="002D6835">
      <w:pPr>
        <w:pStyle w:val="ListParagraph"/>
        <w:numPr>
          <w:ilvl w:val="0"/>
          <w:numId w:val="88"/>
        </w:numPr>
        <w:jc w:val="both"/>
        <w:rPr>
          <w:rFonts w:ascii="Times New Roman" w:hAnsi="Times New Roman"/>
          <w:sz w:val="24"/>
          <w:szCs w:val="24"/>
        </w:rPr>
      </w:pPr>
      <w:r>
        <w:rPr>
          <w:rFonts w:ascii="Times New Roman" w:hAnsi="Times New Roman"/>
          <w:sz w:val="24"/>
          <w:szCs w:val="24"/>
        </w:rPr>
        <w:t>Option 1 only: Lenovo, Apple</w:t>
      </w:r>
    </w:p>
    <w:p w14:paraId="2D65B959" w14:textId="77777777" w:rsidR="00FC2A8F" w:rsidRDefault="002D6835">
      <w:pPr>
        <w:pStyle w:val="ListParagraph"/>
        <w:numPr>
          <w:ilvl w:val="0"/>
          <w:numId w:val="88"/>
        </w:numPr>
        <w:jc w:val="both"/>
        <w:rPr>
          <w:rFonts w:ascii="Times New Roman" w:hAnsi="Times New Roman"/>
          <w:sz w:val="24"/>
          <w:szCs w:val="24"/>
        </w:rPr>
      </w:pPr>
      <w:r>
        <w:rPr>
          <w:rFonts w:ascii="Times New Roman" w:hAnsi="Times New Roman"/>
          <w:sz w:val="24"/>
          <w:szCs w:val="24"/>
        </w:rPr>
        <w:t>Both Option 1 and Option 2: Nokia, Huawei, Spreadtrum, Toyota, OPPO, Samsung, Interdigital, Mediatek</w:t>
      </w:r>
    </w:p>
    <w:p w14:paraId="328451FE" w14:textId="77777777" w:rsidR="00FC2A8F" w:rsidRDefault="002D6835">
      <w:pPr>
        <w:pStyle w:val="ListParagraph"/>
        <w:numPr>
          <w:ilvl w:val="1"/>
          <w:numId w:val="88"/>
        </w:numPr>
        <w:jc w:val="both"/>
        <w:rPr>
          <w:rFonts w:ascii="Times New Roman" w:hAnsi="Times New Roman"/>
          <w:sz w:val="24"/>
          <w:szCs w:val="24"/>
        </w:rPr>
      </w:pPr>
      <w:r>
        <w:rPr>
          <w:rFonts w:ascii="Times New Roman" w:hAnsi="Times New Roman"/>
          <w:sz w:val="24"/>
          <w:szCs w:val="24"/>
        </w:rPr>
        <w:t>Selection between these two options depends on whether beam correspondence is supported</w:t>
      </w:r>
    </w:p>
    <w:p w14:paraId="194A3BC4" w14:textId="77777777" w:rsidR="00FC2A8F" w:rsidRDefault="00FC2A8F">
      <w:pPr>
        <w:pStyle w:val="ListParagraph"/>
        <w:jc w:val="both"/>
        <w:rPr>
          <w:rFonts w:ascii="Times New Roman" w:hAnsi="Times New Roman"/>
          <w:sz w:val="24"/>
          <w:szCs w:val="24"/>
        </w:rPr>
      </w:pPr>
    </w:p>
    <w:p w14:paraId="4FE39469" w14:textId="77777777" w:rsidR="00FC2A8F" w:rsidRDefault="002D6835">
      <w:r>
        <w:t xml:space="preserve">Additionally, </w:t>
      </w:r>
    </w:p>
    <w:p w14:paraId="68C1618D"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 xml:space="preserve">Sony mentions omni-directional PSFCH transmission </w:t>
      </w:r>
    </w:p>
    <w:p w14:paraId="5DC83D28"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CATT mentions the transmit/receive beam of PSFCH for beam reporting. This is covered in Proposal 2-3-a</w:t>
      </w:r>
    </w:p>
    <w:p w14:paraId="65DF06B0"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Huawei mentions to discuss the beam management when beam correspondence is not supported</w:t>
      </w:r>
    </w:p>
    <w:p w14:paraId="38108201"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Nokia mentions the transmit/receive beam of PSFCH for inter-UE coordination (IUC) scheme 2</w:t>
      </w:r>
    </w:p>
    <w:p w14:paraId="6C5821B3" w14:textId="77777777" w:rsidR="00FC2A8F" w:rsidRDefault="00FC2A8F"/>
    <w:p w14:paraId="0C11B8DB" w14:textId="77777777" w:rsidR="00FC2A8F" w:rsidRDefault="002D6835">
      <w:pPr>
        <w:jc w:val="both"/>
      </w:pPr>
      <w:r>
        <w:lastRenderedPageBreak/>
        <w:t xml:space="preserve">DCM mentions the PSFCH transmit/receive beam determination can be discussed after the general beam determination/indication framework is ready. </w:t>
      </w:r>
    </w:p>
    <w:p w14:paraId="1EED6188" w14:textId="77777777" w:rsidR="00FC2A8F" w:rsidRDefault="00FC2A8F"/>
    <w:p w14:paraId="13C36C2F" w14:textId="77777777" w:rsidR="00FC2A8F" w:rsidRDefault="002D6835">
      <w:pPr>
        <w:jc w:val="both"/>
      </w:pPr>
      <w:r>
        <w:t xml:space="preserve">FL thinks it is not urgent to do any down-selection for PSFCH transmit/receive beam determination at this stage, and no proposal is provided. </w:t>
      </w:r>
    </w:p>
    <w:p w14:paraId="4B1A0F61" w14:textId="77777777" w:rsidR="00FC2A8F" w:rsidRDefault="00FC2A8F">
      <w:pPr>
        <w:jc w:val="both"/>
      </w:pPr>
    </w:p>
    <w:p w14:paraId="41CCE0F1" w14:textId="77777777" w:rsidR="00FC2A8F" w:rsidRDefault="002D6835">
      <w:pPr>
        <w:jc w:val="both"/>
      </w:pPr>
      <w:r>
        <w:t xml:space="preserve">Besides the issues discussed above for PSFCH transmit/receive beam determination, FL would like to collect companies’ views on any other topics to be studied on PSFCH beams. This is in Question 4-1. </w:t>
      </w:r>
    </w:p>
    <w:p w14:paraId="6BDE5C2F" w14:textId="77777777" w:rsidR="00FC2A8F" w:rsidRDefault="00FC2A8F">
      <w:pPr>
        <w:jc w:val="both"/>
      </w:pPr>
    </w:p>
    <w:p w14:paraId="4C8360B9" w14:textId="77777777" w:rsidR="00FC2A8F" w:rsidRDefault="002D6835">
      <w:pPr>
        <w:jc w:val="both"/>
        <w:rPr>
          <w:iCs/>
        </w:rPr>
      </w:pPr>
      <w:r>
        <w:rPr>
          <w:iCs/>
        </w:rPr>
        <w:t xml:space="preserve">The following table provides a summary of company proposals on the topic of PSFCH beams. </w:t>
      </w:r>
    </w:p>
    <w:p w14:paraId="6722778A" w14:textId="77777777" w:rsidR="00FC2A8F" w:rsidRDefault="00FC2A8F">
      <w:pPr>
        <w:rPr>
          <w:iCs/>
        </w:rPr>
      </w:pPr>
    </w:p>
    <w:tbl>
      <w:tblPr>
        <w:tblStyle w:val="TableGrid"/>
        <w:tblW w:w="9638" w:type="dxa"/>
        <w:tblLayout w:type="fixed"/>
        <w:tblLook w:val="04A0" w:firstRow="1" w:lastRow="0" w:firstColumn="1" w:lastColumn="0" w:noHBand="0" w:noVBand="1"/>
      </w:tblPr>
      <w:tblGrid>
        <w:gridCol w:w="1625"/>
        <w:gridCol w:w="8013"/>
      </w:tblGrid>
      <w:tr w:rsidR="00FC2A8F" w14:paraId="6C81A700" w14:textId="77777777">
        <w:trPr>
          <w:trHeight w:val="276"/>
        </w:trPr>
        <w:tc>
          <w:tcPr>
            <w:tcW w:w="1625" w:type="dxa"/>
          </w:tcPr>
          <w:p w14:paraId="3050DD46" w14:textId="77777777" w:rsidR="00FC2A8F" w:rsidRDefault="002D6835">
            <w:pPr>
              <w:autoSpaceDE w:val="0"/>
              <w:autoSpaceDN w:val="0"/>
              <w:jc w:val="both"/>
              <w:rPr>
                <w:b/>
                <w:bCs/>
              </w:rPr>
            </w:pPr>
            <w:r>
              <w:rPr>
                <w:b/>
                <w:bCs/>
              </w:rPr>
              <w:t>Company</w:t>
            </w:r>
          </w:p>
        </w:tc>
        <w:tc>
          <w:tcPr>
            <w:tcW w:w="8013" w:type="dxa"/>
          </w:tcPr>
          <w:p w14:paraId="29458EBD" w14:textId="77777777" w:rsidR="00FC2A8F" w:rsidRDefault="002D6835">
            <w:pPr>
              <w:autoSpaceDE w:val="0"/>
              <w:autoSpaceDN w:val="0"/>
              <w:jc w:val="both"/>
              <w:rPr>
                <w:b/>
                <w:bCs/>
              </w:rPr>
            </w:pPr>
            <w:r>
              <w:rPr>
                <w:b/>
                <w:bCs/>
              </w:rPr>
              <w:t>Company proposal related to this issue</w:t>
            </w:r>
          </w:p>
        </w:tc>
      </w:tr>
      <w:tr w:rsidR="00FC2A8F" w14:paraId="54296746" w14:textId="77777777">
        <w:trPr>
          <w:trHeight w:val="266"/>
        </w:trPr>
        <w:tc>
          <w:tcPr>
            <w:tcW w:w="1625" w:type="dxa"/>
          </w:tcPr>
          <w:p w14:paraId="44F089A2"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ADCF593" w14:textId="77777777" w:rsidR="00FC2A8F" w:rsidRDefault="002D6835">
            <w:pPr>
              <w:pStyle w:val="ListParagraph"/>
              <w:ind w:left="0"/>
              <w:jc w:val="both"/>
              <w:rPr>
                <w:rFonts w:ascii="Times New Roman" w:hAnsi="Times New Roman"/>
                <w:sz w:val="24"/>
                <w:szCs w:val="24"/>
              </w:rPr>
            </w:pPr>
            <w:bookmarkStart w:id="462" w:name="Obs29947"/>
            <w:bookmarkStart w:id="463" w:name="Obs86762"/>
            <w:bookmarkStart w:id="464" w:name="Obs62477"/>
            <w:r>
              <w:rPr>
                <w:rFonts w:ascii="Times New Roman" w:hAnsi="Times New Roman"/>
                <w:sz w:val="24"/>
                <w:szCs w:val="24"/>
              </w:rPr>
              <w:t>Observation 44: Both Option 1 and Option 2 for determining PSFCH transmit/receive beam may have strengths and weaknesses in different situations.</w:t>
            </w:r>
          </w:p>
          <w:p w14:paraId="69C5ED8E" w14:textId="77777777" w:rsidR="00FC2A8F" w:rsidRDefault="002D6835">
            <w:pPr>
              <w:pStyle w:val="ListParagraph"/>
              <w:ind w:left="0"/>
              <w:jc w:val="both"/>
              <w:rPr>
                <w:rFonts w:ascii="Times New Roman" w:hAnsi="Times New Roman"/>
                <w:sz w:val="24"/>
                <w:szCs w:val="24"/>
              </w:rPr>
            </w:pPr>
            <w:bookmarkStart w:id="465" w:name="Proposal38877"/>
            <w:bookmarkStart w:id="466" w:name="Proposal35680"/>
            <w:bookmarkStart w:id="467" w:name="Proposal98887"/>
            <w:bookmarkEnd w:id="462"/>
            <w:bookmarkEnd w:id="463"/>
            <w:bookmarkEnd w:id="464"/>
            <w:r>
              <w:rPr>
                <w:rFonts w:ascii="Times New Roman" w:hAnsi="Times New Roman"/>
                <w:sz w:val="24"/>
                <w:szCs w:val="24"/>
              </w:rPr>
              <w:t>Proposal 44: Support both Option 1 and Option 2 for determining PSFCH transmit/receive beam for a single PSFCH transmission/reception in a slot.</w:t>
            </w:r>
          </w:p>
          <w:p w14:paraId="693742AA" w14:textId="77777777" w:rsidR="00FC2A8F" w:rsidRDefault="002D6835">
            <w:pPr>
              <w:pStyle w:val="ListParagraph"/>
              <w:ind w:left="0"/>
              <w:jc w:val="both"/>
              <w:rPr>
                <w:rFonts w:ascii="Times New Roman" w:hAnsi="Times New Roman"/>
                <w:sz w:val="24"/>
                <w:szCs w:val="24"/>
              </w:rPr>
            </w:pPr>
            <w:bookmarkStart w:id="468" w:name="Obs62478"/>
            <w:bookmarkStart w:id="469" w:name="Obs29948"/>
            <w:bookmarkStart w:id="470" w:name="Obs86763"/>
            <w:bookmarkStart w:id="471" w:name="Obs62496"/>
            <w:r>
              <w:rPr>
                <w:rFonts w:ascii="Times New Roman" w:hAnsi="Times New Roman"/>
                <w:sz w:val="24"/>
                <w:szCs w:val="24"/>
              </w:rPr>
              <w:t>Observation 45: When sl-TypeUE-A is enabled, PSFCH for IUC scheme 2 may be transmitted by a non-destination UE (UE-A) which has not performed beam alignment with the transmitter UE (UE-B).</w:t>
            </w:r>
          </w:p>
          <w:p w14:paraId="08056B0C" w14:textId="77777777" w:rsidR="00FC2A8F" w:rsidRDefault="002D6835">
            <w:pPr>
              <w:pStyle w:val="ListParagraph"/>
              <w:ind w:left="0" w:hanging="28"/>
              <w:jc w:val="both"/>
              <w:rPr>
                <w:rFonts w:ascii="Times New Roman" w:hAnsi="Times New Roman"/>
                <w:sz w:val="24"/>
                <w:szCs w:val="24"/>
              </w:rPr>
            </w:pPr>
            <w:r>
              <w:rPr>
                <w:rFonts w:ascii="Times New Roman" w:hAnsi="Times New Roman"/>
                <w:sz w:val="24"/>
                <w:szCs w:val="24"/>
              </w:rPr>
              <w:t>Proposal 45: For PSFCH transmission/reception related to IUC scheme 2, when UE-A is a non-destination UE of a TB transmitted by UE-B, if UE-A has not performed beam alignment with UE-B:</w:t>
            </w:r>
          </w:p>
          <w:p w14:paraId="52E8656E"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UE-A uses the PSCCH/PSSCH RX beam on which the resource conflict was detected during sensing as PSFCH TX beam.</w:t>
            </w:r>
          </w:p>
          <w:p w14:paraId="3887FE09"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rPr>
            </w:pPr>
            <w:r>
              <w:rPr>
                <w:rFonts w:ascii="Times New Roman" w:hAnsi="Times New Roman"/>
                <w:color w:val="000000" w:themeColor="text1"/>
                <w:sz w:val="24"/>
                <w:szCs w:val="24"/>
                <w:lang w:eastAsia="zh-CN"/>
              </w:rPr>
              <w:t>UE-B uses the PSCCH/PSSCH TX beam which was used to transmit SCI indicating the conflicting resource reservation as PSFCH</w:t>
            </w:r>
            <w:r>
              <w:rPr>
                <w:rFonts w:ascii="Times New Roman" w:hAnsi="Times New Roman"/>
                <w:sz w:val="24"/>
                <w:szCs w:val="24"/>
              </w:rPr>
              <w:t xml:space="preserve"> RX beam.</w:t>
            </w:r>
            <w:bookmarkEnd w:id="465"/>
            <w:bookmarkEnd w:id="466"/>
            <w:bookmarkEnd w:id="467"/>
            <w:bookmarkEnd w:id="468"/>
            <w:bookmarkEnd w:id="469"/>
            <w:bookmarkEnd w:id="470"/>
            <w:bookmarkEnd w:id="471"/>
          </w:p>
        </w:tc>
      </w:tr>
      <w:tr w:rsidR="00FC2A8F" w14:paraId="4117AADF" w14:textId="77777777">
        <w:trPr>
          <w:trHeight w:val="266"/>
        </w:trPr>
        <w:tc>
          <w:tcPr>
            <w:tcW w:w="1625" w:type="dxa"/>
          </w:tcPr>
          <w:p w14:paraId="536BD79F"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6B3BDDE1" w14:textId="77777777" w:rsidR="00FC2A8F" w:rsidRDefault="002D6835">
            <w:pPr>
              <w:jc w:val="both"/>
              <w:rPr>
                <w:color w:val="000000" w:themeColor="text1"/>
              </w:rPr>
            </w:pPr>
            <w:bookmarkStart w:id="472" w:name="_Ref134203360"/>
            <w:r>
              <w:rPr>
                <w:color w:val="000000" w:themeColor="text1"/>
              </w:rPr>
              <w:t>Proposal 10: For determining PSFCH transmit/receive beam for a single PSFCH transmission/reception in a slot,</w:t>
            </w:r>
            <w:bookmarkEnd w:id="472"/>
            <w:r>
              <w:rPr>
                <w:color w:val="000000" w:themeColor="text1"/>
              </w:rPr>
              <w:t xml:space="preserve"> </w:t>
            </w:r>
          </w:p>
          <w:p w14:paraId="72BBE8E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Both options are supported.</w:t>
            </w:r>
          </w:p>
          <w:p w14:paraId="2DE238E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PSFCH beam determination is based on whether beam correspondence is supported.</w:t>
            </w:r>
          </w:p>
          <w:p w14:paraId="5AAD300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rPr>
              <w:t>How beam management is performed when beam correspondence is not supported can be further studied.</w:t>
            </w:r>
          </w:p>
        </w:tc>
      </w:tr>
      <w:tr w:rsidR="00FC2A8F" w14:paraId="6C905B61" w14:textId="77777777">
        <w:trPr>
          <w:trHeight w:val="266"/>
        </w:trPr>
        <w:tc>
          <w:tcPr>
            <w:tcW w:w="1625" w:type="dxa"/>
          </w:tcPr>
          <w:p w14:paraId="4403074D" w14:textId="77777777" w:rsidR="00FC2A8F" w:rsidRDefault="002D6835">
            <w:pPr>
              <w:autoSpaceDE w:val="0"/>
              <w:autoSpaceDN w:val="0"/>
              <w:jc w:val="both"/>
              <w:rPr>
                <w:rFonts w:eastAsiaTheme="minorEastAsia"/>
              </w:rPr>
            </w:pPr>
            <w:r>
              <w:t>Spreadtrum</w:t>
            </w:r>
          </w:p>
        </w:tc>
        <w:tc>
          <w:tcPr>
            <w:tcW w:w="8013" w:type="dxa"/>
          </w:tcPr>
          <w:p w14:paraId="433BEA17" w14:textId="77777777" w:rsidR="00FC2A8F" w:rsidRDefault="002D6835">
            <w:pPr>
              <w:pStyle w:val="ListParagraph"/>
              <w:keepNext/>
              <w:ind w:left="0"/>
              <w:jc w:val="both"/>
              <w:rPr>
                <w:rFonts w:ascii="Times New Roman" w:hAnsi="Times New Roman"/>
                <w:sz w:val="24"/>
                <w:szCs w:val="24"/>
              </w:rPr>
            </w:pPr>
            <w:r>
              <w:rPr>
                <w:rFonts w:ascii="Times New Roman" w:hAnsi="Times New Roman"/>
                <w:sz w:val="24"/>
                <w:szCs w:val="24"/>
                <w:lang w:val="en-GB" w:eastAsia="zh-CN"/>
              </w:rPr>
              <w:t>Proposal-10: Both beam-correspondence and non-beam-correspondence cases should be considered for sidelink FR2.</w:t>
            </w:r>
          </w:p>
        </w:tc>
      </w:tr>
      <w:tr w:rsidR="00FC2A8F" w14:paraId="4BFE081D" w14:textId="77777777">
        <w:trPr>
          <w:trHeight w:val="266"/>
        </w:trPr>
        <w:tc>
          <w:tcPr>
            <w:tcW w:w="1625" w:type="dxa"/>
          </w:tcPr>
          <w:p w14:paraId="790E8F12"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3E93A90A" w14:textId="77777777" w:rsidR="00FC2A8F" w:rsidRDefault="002D6835">
            <w:pPr>
              <w:pStyle w:val="3GPPNormalText"/>
              <w:spacing w:after="0" w:line="240" w:lineRule="auto"/>
              <w:rPr>
                <w:sz w:val="24"/>
              </w:rPr>
            </w:pPr>
            <w:bookmarkStart w:id="473" w:name="_Toc142646441"/>
            <w:r>
              <w:rPr>
                <w:sz w:val="24"/>
              </w:rPr>
              <w:t>Observation 21: For determining PSFCH transmit/receive beam for a single PSFCH transmission/reception in a slot, if beam correspondence is assumed, Option 1 (PSFCH transmit/receive beam is derived from the corresponding PSCCH/PSSCH receive/transmit beam) should be used. On the other hand, if beam correspondence is not assumed, Option 2 (PSFCH transmit/receive beam is derived from PSCCH/PSSCH transmit/receive beam for the reverse data transmission) should be used.</w:t>
            </w:r>
            <w:bookmarkEnd w:id="473"/>
          </w:p>
          <w:p w14:paraId="41C8B615" w14:textId="77777777" w:rsidR="00FC2A8F" w:rsidRDefault="002D6835">
            <w:pPr>
              <w:pStyle w:val="3GPPNormalText"/>
              <w:spacing w:after="0" w:line="240" w:lineRule="auto"/>
              <w:rPr>
                <w:sz w:val="24"/>
              </w:rPr>
            </w:pPr>
            <w:bookmarkStart w:id="474" w:name="_Toc142646469"/>
            <w:r>
              <w:rPr>
                <w:sz w:val="24"/>
              </w:rPr>
              <w:t>Proposa 24: For determining PSFCH transmit/receive beam for a single PSFCH transmission/reception in a slot, both Option 1 (PSFCH transmit/receive beam is derived from the corresponding PSCCH/PSSCH receive/transmit beam) and Option 2 (PSFCH transmit/receive beam is derived from PSCCH/PSSCH transmit/receive beam for the reverse data transmission) are supported (i.e., Alt 2).</w:t>
            </w:r>
            <w:bookmarkEnd w:id="474"/>
          </w:p>
        </w:tc>
      </w:tr>
      <w:tr w:rsidR="00FC2A8F" w14:paraId="171C4529" w14:textId="77777777">
        <w:trPr>
          <w:trHeight w:val="266"/>
        </w:trPr>
        <w:tc>
          <w:tcPr>
            <w:tcW w:w="1625" w:type="dxa"/>
          </w:tcPr>
          <w:p w14:paraId="6B8A1B1F" w14:textId="77777777" w:rsidR="00FC2A8F" w:rsidRDefault="002D6835">
            <w:pPr>
              <w:autoSpaceDE w:val="0"/>
              <w:autoSpaceDN w:val="0"/>
              <w:jc w:val="both"/>
              <w:rPr>
                <w:rFonts w:eastAsiaTheme="minorEastAsia"/>
              </w:rPr>
            </w:pPr>
            <w:r>
              <w:rPr>
                <w:rFonts w:eastAsiaTheme="minorEastAsia"/>
              </w:rPr>
              <w:lastRenderedPageBreak/>
              <w:t>Sony</w:t>
            </w:r>
          </w:p>
        </w:tc>
        <w:tc>
          <w:tcPr>
            <w:tcW w:w="8013" w:type="dxa"/>
          </w:tcPr>
          <w:p w14:paraId="2C3F6541" w14:textId="77777777" w:rsidR="00FC2A8F" w:rsidRDefault="002D6835">
            <w:pPr>
              <w:jc w:val="both"/>
              <w:rPr>
                <w:rFonts w:eastAsiaTheme="minorEastAsia"/>
                <w:lang w:val="en-GB"/>
              </w:rPr>
            </w:pPr>
            <w:r>
              <w:rPr>
                <w:rFonts w:eastAsiaTheme="minorEastAsia"/>
                <w:lang w:val="en-GB"/>
              </w:rPr>
              <w:t>Proposal 5: Omni-directional slot can be supported in sidelink FR2 to provide the opportunity to transmit the signalling which has the omni-directional requirement, e.g., PSFCH.</w:t>
            </w:r>
          </w:p>
        </w:tc>
      </w:tr>
      <w:tr w:rsidR="00FC2A8F" w14:paraId="4904B896" w14:textId="77777777">
        <w:trPr>
          <w:trHeight w:val="266"/>
        </w:trPr>
        <w:tc>
          <w:tcPr>
            <w:tcW w:w="1625" w:type="dxa"/>
          </w:tcPr>
          <w:p w14:paraId="3295E181"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3AF8E0C3"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7: </w:t>
            </w:r>
            <w:r>
              <w:rPr>
                <w:rFonts w:eastAsiaTheme="minorEastAsia"/>
              </w:rPr>
              <w:t xml:space="preserve">There is an association rule between PSFCH for beam reporting and sidelink CSI-RS (either standalone or non-standalone). </w:t>
            </w:r>
            <w:r>
              <w:rPr>
                <w:rFonts w:eastAsiaTheme="minorEastAsia"/>
                <w:color w:val="000000" w:themeColor="text1"/>
              </w:rPr>
              <w:t>Both option 1 and option 2 below can be considered, and the specific choice depends on the UE implementation.</w:t>
            </w:r>
          </w:p>
          <w:p w14:paraId="78D37CF1"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1: PSFCH transmitting beam is derived from the corresponding CSI-RS receiving beam; PSFCH receiving beam is derived from the corresponding CSI-RS transmitting beam.</w:t>
            </w:r>
          </w:p>
          <w:p w14:paraId="646D1D2A" w14:textId="77777777" w:rsidR="00FC2A8F" w:rsidRDefault="002D6835">
            <w:pPr>
              <w:pStyle w:val="ListParagraph"/>
              <w:numPr>
                <w:ilvl w:val="0"/>
                <w:numId w:val="60"/>
              </w:numPr>
              <w:autoSpaceDE w:val="0"/>
              <w:autoSpaceDN w:val="0"/>
              <w:adjustRightInd w:val="0"/>
              <w:snapToGrid w:val="0"/>
              <w:ind w:left="420" w:hanging="420"/>
              <w:jc w:val="both"/>
              <w:rPr>
                <w:rFonts w:eastAsiaTheme="minorEastAsia"/>
                <w:color w:val="000000" w:themeColor="text1"/>
              </w:rPr>
            </w:pPr>
            <w:r>
              <w:rPr>
                <w:rFonts w:ascii="Times New Roman" w:hAnsi="Times New Roman"/>
                <w:color w:val="000000" w:themeColor="text1"/>
                <w:sz w:val="24"/>
                <w:szCs w:val="24"/>
                <w:lang w:eastAsia="zh-CN"/>
              </w:rPr>
              <w:t>Option 2: PSFCH transmitting beam is derived from the CSI-RS transmitting beam for reverse</w:t>
            </w:r>
            <w:r>
              <w:rPr>
                <w:rFonts w:ascii="Times New Roman" w:eastAsiaTheme="minorEastAsia" w:hAnsi="Times New Roman"/>
                <w:color w:val="000000" w:themeColor="text1"/>
                <w:sz w:val="24"/>
                <w:szCs w:val="24"/>
                <w:lang w:eastAsia="zh-CN"/>
              </w:rPr>
              <w:t xml:space="preserve"> data transmission; PSFCH receiving beam is derived from the </w:t>
            </w:r>
            <w:r>
              <w:rPr>
                <w:rFonts w:ascii="Times New Roman" w:eastAsiaTheme="minorEastAsia" w:hAnsi="Times New Roman"/>
                <w:sz w:val="24"/>
                <w:szCs w:val="24"/>
                <w:lang w:eastAsia="zh-CN"/>
              </w:rPr>
              <w:t>CSI-RS</w:t>
            </w:r>
            <w:r>
              <w:rPr>
                <w:rFonts w:ascii="Times New Roman" w:eastAsiaTheme="minorEastAsia" w:hAnsi="Times New Roman"/>
                <w:color w:val="000000" w:themeColor="text1"/>
                <w:sz w:val="24"/>
                <w:szCs w:val="24"/>
                <w:lang w:eastAsia="zh-CN"/>
              </w:rPr>
              <w:t xml:space="preserve"> receiving beam for reverse data transmission.</w:t>
            </w:r>
          </w:p>
        </w:tc>
      </w:tr>
      <w:tr w:rsidR="00FC2A8F" w14:paraId="639F0679" w14:textId="77777777">
        <w:trPr>
          <w:trHeight w:val="266"/>
        </w:trPr>
        <w:tc>
          <w:tcPr>
            <w:tcW w:w="1625" w:type="dxa"/>
          </w:tcPr>
          <w:p w14:paraId="552A34A6"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4F329C32" w14:textId="77777777" w:rsidR="00FC2A8F" w:rsidRDefault="002D6835">
            <w:pPr>
              <w:jc w:val="both"/>
            </w:pPr>
            <w:r>
              <w:t xml:space="preserve">Proposal 12: Study supporting one-to-one mapping between PSFCH occasions and PSCCH/PSSCH transmission slots as part of PSFCH beamforming </w:t>
            </w:r>
          </w:p>
        </w:tc>
      </w:tr>
      <w:tr w:rsidR="00FC2A8F" w14:paraId="49126E50" w14:textId="77777777">
        <w:trPr>
          <w:trHeight w:val="266"/>
        </w:trPr>
        <w:tc>
          <w:tcPr>
            <w:tcW w:w="1625" w:type="dxa"/>
          </w:tcPr>
          <w:p w14:paraId="66C847C4"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2C76150D" w14:textId="77777777" w:rsidR="00FC2A8F" w:rsidRDefault="002D6835">
            <w:pPr>
              <w:jc w:val="both"/>
            </w:pPr>
            <w:r>
              <w:t xml:space="preserve">Proposal 42: For a single PSFCH transmission/reception in a slot, at least support that PSFCH transmit beam is derived from the corresponding PSCCH/PSSCH receive beam; PSFCH receive beam is derived from the corresponding PSCCH/PSSCH transmit beam (i.e., Option 1). </w:t>
            </w:r>
          </w:p>
        </w:tc>
      </w:tr>
      <w:tr w:rsidR="00FC2A8F" w14:paraId="57CD0170" w14:textId="77777777">
        <w:trPr>
          <w:trHeight w:val="266"/>
        </w:trPr>
        <w:tc>
          <w:tcPr>
            <w:tcW w:w="1625" w:type="dxa"/>
          </w:tcPr>
          <w:p w14:paraId="631EBDB0" w14:textId="77777777" w:rsidR="00FC2A8F" w:rsidRDefault="002D6835">
            <w:pPr>
              <w:autoSpaceDE w:val="0"/>
              <w:autoSpaceDN w:val="0"/>
              <w:jc w:val="both"/>
              <w:rPr>
                <w:rFonts w:eastAsiaTheme="minorEastAsia"/>
              </w:rPr>
            </w:pPr>
            <w:r>
              <w:rPr>
                <w:rFonts w:eastAsiaTheme="minorEastAsia"/>
              </w:rPr>
              <w:t>DCM</w:t>
            </w:r>
          </w:p>
        </w:tc>
        <w:tc>
          <w:tcPr>
            <w:tcW w:w="8013" w:type="dxa"/>
          </w:tcPr>
          <w:p w14:paraId="2D6005D8" w14:textId="77777777" w:rsidR="00FC2A8F" w:rsidRDefault="002D6835">
            <w:pPr>
              <w:jc w:val="both"/>
            </w:pPr>
            <w:r>
              <w:t>Proposal 18: RAN1 should wait for a decision on the general SL beam determination / indication framework to conclude PSFCH TX/RX beam determination.</w:t>
            </w:r>
          </w:p>
        </w:tc>
      </w:tr>
      <w:tr w:rsidR="00FC2A8F" w14:paraId="75350655" w14:textId="77777777">
        <w:trPr>
          <w:trHeight w:val="266"/>
        </w:trPr>
        <w:tc>
          <w:tcPr>
            <w:tcW w:w="1625" w:type="dxa"/>
          </w:tcPr>
          <w:p w14:paraId="6EBD1AF3"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67BFC061" w14:textId="77777777" w:rsidR="00FC2A8F" w:rsidRDefault="002D6835">
            <w:pPr>
              <w:jc w:val="both"/>
              <w:rPr>
                <w:rFonts w:eastAsiaTheme="minorEastAsia"/>
              </w:rPr>
            </w:pPr>
            <w:r>
              <w:rPr>
                <w:rFonts w:eastAsiaTheme="minorEastAsia"/>
              </w:rPr>
              <w:t xml:space="preserve">Proposal 28: Both option 1 and option 2 can be supported for determining PSFCH transmit/receive beam. </w:t>
            </w:r>
          </w:p>
          <w:p w14:paraId="42443CDA"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1: PSFCH transmit beam is derived from the corresponding PSCCH/PSSCH receive beam; PSFCH receive beam is derived from the corresponding PSCCH/PSSCH transmit beam.</w:t>
            </w:r>
          </w:p>
          <w:p w14:paraId="4EDF5B73" w14:textId="77777777" w:rsidR="00FC2A8F" w:rsidRDefault="002D6835">
            <w:pPr>
              <w:numPr>
                <w:ilvl w:val="0"/>
                <w:numId w:val="21"/>
              </w:numPr>
              <w:tabs>
                <w:tab w:val="left" w:pos="9242"/>
              </w:tabs>
              <w:jc w:val="both"/>
              <w:rPr>
                <w:rFonts w:eastAsia="Batang"/>
                <w:color w:val="000000"/>
                <w:lang w:val="en-GB"/>
              </w:rPr>
            </w:pPr>
            <w:r>
              <w:rPr>
                <w:rFonts w:eastAsia="Batang"/>
                <w:color w:val="000000"/>
                <w:lang w:val="en-GB"/>
              </w:rPr>
              <w:t>Note this is based on sidelink beam correspondence</w:t>
            </w:r>
          </w:p>
          <w:p w14:paraId="69C425F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2: PSFCH transmit beam is derived from the PSCCH/PSSCH transmit beam for reverse data transmission; PSFCH receive beam is derived from the PSCCH/PSSCH receive beam for reverse data transmission.  </w:t>
            </w:r>
          </w:p>
          <w:p w14:paraId="24F150BF" w14:textId="77777777" w:rsidR="00FC2A8F" w:rsidRDefault="002D6835">
            <w:pPr>
              <w:numPr>
                <w:ilvl w:val="0"/>
                <w:numId w:val="21"/>
              </w:numPr>
              <w:tabs>
                <w:tab w:val="left" w:pos="9242"/>
              </w:tabs>
              <w:jc w:val="both"/>
              <w:rPr>
                <w:rFonts w:eastAsia="Batang"/>
                <w:color w:val="000000"/>
                <w:lang w:val="en-GB"/>
              </w:rPr>
            </w:pPr>
            <w:r>
              <w:rPr>
                <w:rFonts w:eastAsia="Batang"/>
                <w:color w:val="000000"/>
                <w:lang w:val="en-GB"/>
              </w:rPr>
              <w:t>Note this is based on beam training for reverse data transmission</w:t>
            </w:r>
          </w:p>
          <w:p w14:paraId="58B364F6" w14:textId="77777777" w:rsidR="00FC2A8F" w:rsidRDefault="002D6835">
            <w:pPr>
              <w:numPr>
                <w:ilvl w:val="0"/>
                <w:numId w:val="21"/>
              </w:numPr>
              <w:jc w:val="both"/>
              <w:rPr>
                <w:rFonts w:eastAsia="Batang"/>
                <w:color w:val="000000"/>
                <w:lang w:val="en-GB"/>
              </w:rPr>
            </w:pPr>
            <w:r>
              <w:rPr>
                <w:rFonts w:eastAsia="Batang"/>
                <w:color w:val="000000"/>
                <w:lang w:val="en-GB"/>
              </w:rPr>
              <w:t>Note: The PSFCH transmit/receive beam can be the same as PSCCH/PSSCH transmit/receive beam used for the reverse data transmission.</w:t>
            </w:r>
          </w:p>
        </w:tc>
      </w:tr>
      <w:tr w:rsidR="00FC2A8F" w14:paraId="080D946F" w14:textId="77777777">
        <w:trPr>
          <w:trHeight w:val="266"/>
        </w:trPr>
        <w:tc>
          <w:tcPr>
            <w:tcW w:w="1625" w:type="dxa"/>
          </w:tcPr>
          <w:p w14:paraId="0E40EA56"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6B6A97AB" w14:textId="77777777" w:rsidR="00FC2A8F" w:rsidRDefault="002D6835">
            <w:pPr>
              <w:jc w:val="both"/>
            </w:pPr>
            <w:r>
              <w:t>Proposal 13: For determining the PSFCH transmit/receive beam support both of the following options:</w:t>
            </w:r>
          </w:p>
          <w:p w14:paraId="73495E5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PSFCH transmit beam is derived, based on SL beam correspondence, from the corresponding PSCCH/PSSCH receive beam; PSFCH receive beam is derived from the corresponding PSCCH/PSSCH transmit beam.</w:t>
            </w:r>
          </w:p>
          <w:p w14:paraId="60B482DF"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rPr>
            </w:pPr>
            <w:r>
              <w:rPr>
                <w:rFonts w:ascii="Times New Roman" w:hAnsi="Times New Roman"/>
                <w:color w:val="000000" w:themeColor="text1"/>
                <w:sz w:val="24"/>
                <w:szCs w:val="24"/>
                <w:lang w:eastAsia="zh-CN"/>
              </w:rPr>
              <w:t>PSFCH transmit beam is the PSCCH/PSSCH transmit beam for reverse data transmission; PSFCH receive beam is the PSCCH/PSSCH receive beam for reverse data transmission.</w:t>
            </w:r>
          </w:p>
        </w:tc>
      </w:tr>
      <w:tr w:rsidR="00FC2A8F" w14:paraId="05134042" w14:textId="77777777">
        <w:trPr>
          <w:trHeight w:val="266"/>
        </w:trPr>
        <w:tc>
          <w:tcPr>
            <w:tcW w:w="1625" w:type="dxa"/>
          </w:tcPr>
          <w:p w14:paraId="0C041DA0"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14F1388D" w14:textId="77777777" w:rsidR="00FC2A8F" w:rsidRDefault="002D6835">
            <w:pPr>
              <w:pStyle w:val="3GPPText"/>
              <w:spacing w:before="0" w:after="0"/>
              <w:rPr>
                <w:rFonts w:eastAsiaTheme="minorEastAsia"/>
                <w:szCs w:val="24"/>
              </w:rPr>
            </w:pPr>
            <w:r>
              <w:rPr>
                <w:rFonts w:eastAsiaTheme="minorEastAsia"/>
                <w:szCs w:val="24"/>
              </w:rPr>
              <w:t>Proposal 20: Support Option1 and Option 2 for determining the beam pair of the PSFCH transmissions.</w:t>
            </w:r>
          </w:p>
        </w:tc>
      </w:tr>
      <w:tr w:rsidR="00FC2A8F" w14:paraId="49DC014D" w14:textId="77777777">
        <w:trPr>
          <w:trHeight w:val="266"/>
        </w:trPr>
        <w:tc>
          <w:tcPr>
            <w:tcW w:w="1625" w:type="dxa"/>
          </w:tcPr>
          <w:p w14:paraId="4E94DEF2"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4039C1E1" w14:textId="77777777" w:rsidR="00FC2A8F" w:rsidRDefault="002D6835">
            <w:pPr>
              <w:pStyle w:val="Caption"/>
              <w:spacing w:after="0"/>
              <w:jc w:val="both"/>
              <w:rPr>
                <w:b w:val="0"/>
                <w:bCs w:val="0"/>
              </w:rPr>
            </w:pPr>
            <w:bookmarkStart w:id="475" w:name="_Ref142662782"/>
            <w:r>
              <w:rPr>
                <w:b w:val="0"/>
                <w:bCs w:val="0"/>
              </w:rPr>
              <w:t>Observation 7: For beam correspondence, both option1 and option2 can be supported based on UE’s capability</w:t>
            </w:r>
            <w:bookmarkEnd w:id="475"/>
            <w:r>
              <w:rPr>
                <w:b w:val="0"/>
                <w:bCs w:val="0"/>
              </w:rPr>
              <w:t xml:space="preserve"> </w:t>
            </w:r>
          </w:p>
          <w:p w14:paraId="02CFB806" w14:textId="77777777" w:rsidR="00FC2A8F" w:rsidRDefault="002D6835">
            <w:pPr>
              <w:jc w:val="both"/>
              <w:rPr>
                <w:rFonts w:eastAsia="PMingLiU"/>
                <w:lang w:eastAsia="zh-TW"/>
              </w:rPr>
            </w:pPr>
            <w:bookmarkStart w:id="476" w:name="_Ref142662882"/>
            <w:r>
              <w:t xml:space="preserve">Proposal 11: For determining PSFCH transmit/receive beam for a single PSFCH transmission/reception in a slot, both </w:t>
            </w:r>
            <w:r>
              <w:rPr>
                <w:rFonts w:eastAsia="PMingLiU"/>
                <w:lang w:eastAsia="zh-TW"/>
              </w:rPr>
              <w:t>option1 and option2 can be supported</w:t>
            </w:r>
            <w:bookmarkEnd w:id="476"/>
          </w:p>
          <w:p w14:paraId="75D36524"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lang w:eastAsia="zh-CN"/>
              </w:rPr>
              <w:t>FFS if PSCCH and PSSCH uses different beam.</w:t>
            </w:r>
          </w:p>
        </w:tc>
      </w:tr>
    </w:tbl>
    <w:p w14:paraId="182AD50C" w14:textId="77777777" w:rsidR="00FC2A8F" w:rsidRDefault="00FC2A8F"/>
    <w:p w14:paraId="3E3BDA51" w14:textId="32ED5A63" w:rsidR="00FC2A8F" w:rsidRDefault="002D6835">
      <w:pPr>
        <w:pStyle w:val="Heading3"/>
      </w:pPr>
      <w:r>
        <w:t>[</w:t>
      </w:r>
      <w:r w:rsidR="00CB5A0E">
        <w:t>Closed</w:t>
      </w:r>
      <w:r>
        <w:t>] First round discussions</w:t>
      </w:r>
    </w:p>
    <w:p w14:paraId="19332EAB" w14:textId="77777777" w:rsidR="00FC2A8F" w:rsidRDefault="002D6835">
      <w:pPr>
        <w:pStyle w:val="Heading4"/>
      </w:pPr>
      <w:r>
        <w:t>[M] Question 4-1</w:t>
      </w:r>
    </w:p>
    <w:p w14:paraId="5B921669" w14:textId="77777777" w:rsidR="00FC2A8F" w:rsidRDefault="002D6835">
      <w:pPr>
        <w:rPr>
          <w:i/>
          <w:iCs/>
        </w:rPr>
      </w:pPr>
      <w:r>
        <w:rPr>
          <w:i/>
          <w:iCs/>
        </w:rPr>
        <w:t>Question 4-1: Do you think any other topics could be studied for PSFCH beams?</w:t>
      </w:r>
    </w:p>
    <w:p w14:paraId="0E728E24" w14:textId="77777777" w:rsidR="00FC2A8F" w:rsidRDefault="00FC2A8F">
      <w:pPr>
        <w:jc w:val="both"/>
      </w:pPr>
    </w:p>
    <w:tbl>
      <w:tblPr>
        <w:tblStyle w:val="TableGrid"/>
        <w:tblW w:w="9684" w:type="dxa"/>
        <w:tblLayout w:type="fixed"/>
        <w:tblLook w:val="04A0" w:firstRow="1" w:lastRow="0" w:firstColumn="1" w:lastColumn="0" w:noHBand="0" w:noVBand="1"/>
      </w:tblPr>
      <w:tblGrid>
        <w:gridCol w:w="1632"/>
        <w:gridCol w:w="8052"/>
      </w:tblGrid>
      <w:tr w:rsidR="00FC2A8F" w14:paraId="697A8FB4" w14:textId="77777777">
        <w:trPr>
          <w:trHeight w:val="373"/>
        </w:trPr>
        <w:tc>
          <w:tcPr>
            <w:tcW w:w="1632" w:type="dxa"/>
          </w:tcPr>
          <w:p w14:paraId="5BC3C64E" w14:textId="77777777" w:rsidR="00FC2A8F" w:rsidRDefault="002D6835">
            <w:pPr>
              <w:autoSpaceDE w:val="0"/>
              <w:autoSpaceDN w:val="0"/>
              <w:jc w:val="both"/>
              <w:rPr>
                <w:b/>
                <w:bCs/>
                <w:szCs w:val="28"/>
              </w:rPr>
            </w:pPr>
            <w:r>
              <w:rPr>
                <w:b/>
                <w:bCs/>
                <w:szCs w:val="28"/>
              </w:rPr>
              <w:t>Company</w:t>
            </w:r>
          </w:p>
        </w:tc>
        <w:tc>
          <w:tcPr>
            <w:tcW w:w="8052" w:type="dxa"/>
          </w:tcPr>
          <w:p w14:paraId="009B8644" w14:textId="77777777" w:rsidR="00FC2A8F" w:rsidRDefault="002D6835">
            <w:pPr>
              <w:autoSpaceDE w:val="0"/>
              <w:autoSpaceDN w:val="0"/>
              <w:jc w:val="both"/>
              <w:rPr>
                <w:b/>
                <w:bCs/>
                <w:szCs w:val="28"/>
              </w:rPr>
            </w:pPr>
            <w:r>
              <w:rPr>
                <w:b/>
                <w:bCs/>
                <w:szCs w:val="28"/>
              </w:rPr>
              <w:t>Comments</w:t>
            </w:r>
          </w:p>
        </w:tc>
      </w:tr>
      <w:tr w:rsidR="00FC2A8F" w14:paraId="60917C05" w14:textId="77777777">
        <w:trPr>
          <w:trHeight w:val="373"/>
        </w:trPr>
        <w:tc>
          <w:tcPr>
            <w:tcW w:w="1632" w:type="dxa"/>
          </w:tcPr>
          <w:p w14:paraId="1DE7E4A7" w14:textId="77777777" w:rsidR="00FC2A8F" w:rsidRDefault="00FC2A8F">
            <w:pPr>
              <w:autoSpaceDE w:val="0"/>
              <w:autoSpaceDN w:val="0"/>
              <w:jc w:val="both"/>
              <w:rPr>
                <w:szCs w:val="28"/>
              </w:rPr>
            </w:pPr>
          </w:p>
        </w:tc>
        <w:tc>
          <w:tcPr>
            <w:tcW w:w="8052" w:type="dxa"/>
          </w:tcPr>
          <w:p w14:paraId="643BAE10" w14:textId="77777777" w:rsidR="00FC2A8F" w:rsidRDefault="00FC2A8F">
            <w:pPr>
              <w:autoSpaceDE w:val="0"/>
              <w:autoSpaceDN w:val="0"/>
              <w:jc w:val="both"/>
              <w:rPr>
                <w:szCs w:val="28"/>
              </w:rPr>
            </w:pPr>
          </w:p>
        </w:tc>
      </w:tr>
    </w:tbl>
    <w:p w14:paraId="484FAE59" w14:textId="77777777" w:rsidR="00FC2A8F" w:rsidRDefault="00FC2A8F"/>
    <w:p w14:paraId="33E060B4" w14:textId="77777777" w:rsidR="00FC2A8F" w:rsidRDefault="002D6835">
      <w:pPr>
        <w:pStyle w:val="Heading2"/>
      </w:pPr>
      <w:r>
        <w:t>Others</w:t>
      </w:r>
    </w:p>
    <w:p w14:paraId="41EAA119" w14:textId="77777777" w:rsidR="00FC2A8F" w:rsidRDefault="002D6835">
      <w:pPr>
        <w:pStyle w:val="Heading3"/>
      </w:pPr>
      <w:r>
        <w:t>Topic #5: Multiple beams</w:t>
      </w:r>
    </w:p>
    <w:p w14:paraId="61330F67" w14:textId="77777777" w:rsidR="00FC2A8F" w:rsidRDefault="002D6835">
      <w:pPr>
        <w:pStyle w:val="Heading4"/>
        <w:jc w:val="both"/>
      </w:pPr>
      <w:r>
        <w:t>Background</w:t>
      </w:r>
    </w:p>
    <w:tbl>
      <w:tblPr>
        <w:tblStyle w:val="TableGrid"/>
        <w:tblW w:w="0" w:type="auto"/>
        <w:tblLook w:val="04A0" w:firstRow="1" w:lastRow="0" w:firstColumn="1" w:lastColumn="0" w:noHBand="0" w:noVBand="1"/>
      </w:tblPr>
      <w:tblGrid>
        <w:gridCol w:w="9629"/>
      </w:tblGrid>
      <w:tr w:rsidR="00FC2A8F" w14:paraId="27E1C7B8" w14:textId="77777777">
        <w:tc>
          <w:tcPr>
            <w:tcW w:w="9629" w:type="dxa"/>
          </w:tcPr>
          <w:p w14:paraId="7EE2BBA7" w14:textId="77777777" w:rsidR="00FC2A8F" w:rsidRDefault="002D6835">
            <w:pPr>
              <w:jc w:val="both"/>
              <w:rPr>
                <w:b/>
                <w:iCs/>
              </w:rPr>
            </w:pPr>
            <w:r>
              <w:rPr>
                <w:b/>
                <w:iCs/>
              </w:rPr>
              <w:t>RAN1 #112b-e Conclusion</w:t>
            </w:r>
          </w:p>
          <w:p w14:paraId="5B4602AF" w14:textId="77777777" w:rsidR="00FC2A8F" w:rsidRDefault="002D6835">
            <w:pPr>
              <w:jc w:val="both"/>
              <w:rPr>
                <w:iCs/>
              </w:rPr>
            </w:pPr>
            <w:r>
              <w:rPr>
                <w:iCs/>
              </w:rPr>
              <w:t>RAN1 to prioritize the case where a UE is incapable of simultaneous transmitting or receiving PSCCH/PSSCH/PSFCH using different beams in Rel-18.</w:t>
            </w:r>
          </w:p>
        </w:tc>
      </w:tr>
    </w:tbl>
    <w:p w14:paraId="1BB7B703" w14:textId="77777777" w:rsidR="00FC2A8F" w:rsidRDefault="00FC2A8F"/>
    <w:p w14:paraId="71F4A768" w14:textId="77777777" w:rsidR="00FC2A8F" w:rsidRDefault="002D6835">
      <w:pPr>
        <w:jc w:val="both"/>
        <w:rPr>
          <w:i/>
          <w:iCs/>
        </w:rPr>
      </w:pPr>
      <w:r>
        <w:t>Nokia, Huawei, Toyota, xiaomi, NEC</w:t>
      </w:r>
      <w:r>
        <w:rPr>
          <w:i/>
          <w:iCs/>
        </w:rPr>
        <w:t xml:space="preserve">, </w:t>
      </w:r>
      <w:r>
        <w:t>CMCC,</w:t>
      </w:r>
      <w:r>
        <w:rPr>
          <w:i/>
          <w:iCs/>
        </w:rPr>
        <w:t xml:space="preserve"> </w:t>
      </w:r>
      <w:r>
        <w:t>DCM,</w:t>
      </w:r>
      <w:r>
        <w:rPr>
          <w:i/>
          <w:iCs/>
        </w:rPr>
        <w:t xml:space="preserve"> </w:t>
      </w:r>
      <w:r>
        <w:t>Lenovo, Apple</w:t>
      </w:r>
      <w:r>
        <w:rPr>
          <w:i/>
          <w:iCs/>
        </w:rPr>
        <w:t xml:space="preserve">, </w:t>
      </w:r>
      <w:r>
        <w:t>Wilus, vivo, Interdigital, OPPO, Fraunhofer, Mediatek</w:t>
      </w:r>
      <w:r>
        <w:rPr>
          <w:i/>
          <w:iCs/>
        </w:rPr>
        <w:t xml:space="preserve"> </w:t>
      </w:r>
      <w:r>
        <w:t>discuss the issue of beam conflict among multiple simultaneous transmissions/receptions.</w:t>
      </w:r>
      <w:r>
        <w:rPr>
          <w:i/>
          <w:iCs/>
        </w:rPr>
        <w:t xml:space="preserve"> </w:t>
      </w:r>
      <w:r>
        <w:t>This includes multiple simultaneous PSFCH transmissions with different transmit beams</w:t>
      </w:r>
      <w:r>
        <w:rPr>
          <w:i/>
          <w:iCs/>
        </w:rPr>
        <w:t xml:space="preserve">, </w:t>
      </w:r>
      <w:r>
        <w:t>as well as multiple simultaneous PSCCH/PSSCH/PSFCH receptions with different receive beams</w:t>
      </w:r>
      <w:r>
        <w:rPr>
          <w:i/>
          <w:iCs/>
        </w:rPr>
        <w:t xml:space="preserve">. </w:t>
      </w:r>
    </w:p>
    <w:p w14:paraId="51C73F42" w14:textId="77777777" w:rsidR="00FC2A8F" w:rsidRDefault="00FC2A8F">
      <w:pPr>
        <w:rPr>
          <w:i/>
          <w:iCs/>
        </w:rPr>
      </w:pPr>
    </w:p>
    <w:p w14:paraId="63D2B831" w14:textId="77777777" w:rsidR="00FC2A8F" w:rsidRDefault="002D6835">
      <w:pPr>
        <w:jc w:val="both"/>
      </w:pPr>
      <w:r>
        <w:t>Several beam conflict solutions are proposed, and categorized as follows:</w:t>
      </w:r>
    </w:p>
    <w:p w14:paraId="25F11B40" w14:textId="77777777" w:rsidR="00FC2A8F" w:rsidRDefault="002D6835">
      <w:pPr>
        <w:pStyle w:val="ListParagraph"/>
        <w:numPr>
          <w:ilvl w:val="0"/>
          <w:numId w:val="90"/>
        </w:numPr>
        <w:jc w:val="both"/>
        <w:rPr>
          <w:rFonts w:ascii="Times New Roman" w:hAnsi="Times New Roman"/>
          <w:i/>
          <w:iCs/>
          <w:sz w:val="24"/>
          <w:szCs w:val="24"/>
          <w:lang w:val="es-ES"/>
        </w:rPr>
      </w:pPr>
      <w:r>
        <w:rPr>
          <w:rFonts w:ascii="Times New Roman" w:hAnsi="Times New Roman"/>
          <w:sz w:val="24"/>
          <w:szCs w:val="24"/>
          <w:lang w:val="es-ES"/>
        </w:rPr>
        <w:t>Beam conflict preclusion</w:t>
      </w:r>
      <w:r>
        <w:rPr>
          <w:rFonts w:ascii="Times New Roman" w:hAnsi="Times New Roman"/>
          <w:i/>
          <w:iCs/>
          <w:sz w:val="24"/>
          <w:szCs w:val="24"/>
          <w:lang w:val="es-ES"/>
        </w:rPr>
        <w:t xml:space="preserve"> </w:t>
      </w:r>
      <w:r>
        <w:rPr>
          <w:rFonts w:ascii="Times New Roman" w:hAnsi="Times New Roman"/>
          <w:sz w:val="24"/>
          <w:szCs w:val="24"/>
          <w:lang w:val="es-ES"/>
        </w:rPr>
        <w:t>(Nokia, Huawei, Toyota, Lenovo, Interdigital, vivo, LG)</w:t>
      </w:r>
    </w:p>
    <w:p w14:paraId="2DAF2BDC"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Enhanced resource selection or IUC-based coordination with peer UEs on their transmission beam </w:t>
      </w:r>
    </w:p>
    <w:p w14:paraId="343266F2"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Configuring set of transmission patterns</w:t>
      </w:r>
    </w:p>
    <w:p w14:paraId="0CA42B75"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Multiple PSFCH occasions </w:t>
      </w:r>
    </w:p>
    <w:p w14:paraId="1123DD4E" w14:textId="77777777" w:rsidR="00FC2A8F" w:rsidRDefault="002D6835">
      <w:pPr>
        <w:pStyle w:val="ListParagraph"/>
        <w:numPr>
          <w:ilvl w:val="0"/>
          <w:numId w:val="90"/>
        </w:numPr>
        <w:jc w:val="both"/>
        <w:rPr>
          <w:rFonts w:ascii="Times New Roman" w:hAnsi="Times New Roman"/>
          <w:i/>
          <w:iCs/>
          <w:sz w:val="24"/>
          <w:szCs w:val="24"/>
        </w:rPr>
      </w:pPr>
      <w:r>
        <w:rPr>
          <w:rFonts w:ascii="Times New Roman" w:hAnsi="Times New Roman"/>
          <w:sz w:val="24"/>
          <w:szCs w:val="24"/>
        </w:rPr>
        <w:t>Transmission/reception dropping (Nokia, Apple, NEC, Lenovo, Xiaomi)</w:t>
      </w:r>
    </w:p>
    <w:p w14:paraId="27EDBCD9"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66729D8E" w14:textId="77777777" w:rsidR="00FC2A8F" w:rsidRDefault="002D6835">
      <w:pPr>
        <w:pStyle w:val="ListParagraph"/>
        <w:numPr>
          <w:ilvl w:val="0"/>
          <w:numId w:val="90"/>
        </w:numPr>
        <w:jc w:val="both"/>
        <w:rPr>
          <w:rFonts w:ascii="Times New Roman" w:hAnsi="Times New Roman"/>
          <w:sz w:val="24"/>
          <w:szCs w:val="24"/>
        </w:rPr>
      </w:pPr>
      <w:r>
        <w:rPr>
          <w:rFonts w:ascii="Times New Roman" w:hAnsi="Times New Roman"/>
          <w:sz w:val="24"/>
          <w:szCs w:val="24"/>
        </w:rPr>
        <w:t>Beam conflict mitigation (Nokia)</w:t>
      </w:r>
    </w:p>
    <w:p w14:paraId="561350CA"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UE switches to a single common beam (e.g., omni-directional)</w:t>
      </w:r>
    </w:p>
    <w:p w14:paraId="3E0F270E" w14:textId="77777777" w:rsidR="00FC2A8F" w:rsidRDefault="00FC2A8F">
      <w:pPr>
        <w:jc w:val="both"/>
        <w:rPr>
          <w:i/>
          <w:iCs/>
        </w:rPr>
      </w:pPr>
    </w:p>
    <w:p w14:paraId="665A1D79" w14:textId="77777777" w:rsidR="00FC2A8F" w:rsidRDefault="002D6835">
      <w:pPr>
        <w:jc w:val="both"/>
      </w:pPr>
      <w:r>
        <w:t>Additionally, Nokia, CMCC consider multiple Uu beams and multiple SL beams on the same carrier.</w:t>
      </w:r>
    </w:p>
    <w:p w14:paraId="2A299F8C" w14:textId="77777777" w:rsidR="00FC2A8F" w:rsidRDefault="00FC2A8F">
      <w:pPr>
        <w:rPr>
          <w:i/>
          <w:iCs/>
        </w:rPr>
      </w:pPr>
    </w:p>
    <w:p w14:paraId="19DA899D" w14:textId="77777777" w:rsidR="00FC2A8F" w:rsidRDefault="002D6835">
      <w:pPr>
        <w:jc w:val="both"/>
      </w:pPr>
      <w:r>
        <w:t xml:space="preserve">At this stage, FL does not make any proposal so that we could focus on the more basic beam management designs. </w:t>
      </w:r>
    </w:p>
    <w:p w14:paraId="6FDE1803" w14:textId="77777777" w:rsidR="00FC2A8F" w:rsidRDefault="00FC2A8F"/>
    <w:p w14:paraId="364C0BF9" w14:textId="77777777" w:rsidR="00FC2A8F" w:rsidRDefault="002D6835">
      <w:pPr>
        <w:rPr>
          <w:iCs/>
        </w:rPr>
      </w:pPr>
      <w:r>
        <w:rPr>
          <w:iCs/>
        </w:rPr>
        <w:t>The following table provides a summary of company proposals related to beam conflict issue:</w:t>
      </w:r>
    </w:p>
    <w:p w14:paraId="1E74240E"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17B7BE4" w14:textId="77777777">
        <w:trPr>
          <w:trHeight w:val="276"/>
        </w:trPr>
        <w:tc>
          <w:tcPr>
            <w:tcW w:w="1625" w:type="dxa"/>
          </w:tcPr>
          <w:p w14:paraId="6897E355" w14:textId="77777777" w:rsidR="00FC2A8F" w:rsidRDefault="002D6835">
            <w:pPr>
              <w:autoSpaceDE w:val="0"/>
              <w:autoSpaceDN w:val="0"/>
              <w:jc w:val="both"/>
              <w:rPr>
                <w:b/>
                <w:bCs/>
              </w:rPr>
            </w:pPr>
            <w:r>
              <w:rPr>
                <w:b/>
                <w:bCs/>
              </w:rPr>
              <w:t>Company</w:t>
            </w:r>
          </w:p>
        </w:tc>
        <w:tc>
          <w:tcPr>
            <w:tcW w:w="8013" w:type="dxa"/>
          </w:tcPr>
          <w:p w14:paraId="25F92134" w14:textId="77777777" w:rsidR="00FC2A8F" w:rsidRDefault="002D6835">
            <w:pPr>
              <w:autoSpaceDE w:val="0"/>
              <w:autoSpaceDN w:val="0"/>
              <w:jc w:val="both"/>
              <w:rPr>
                <w:b/>
                <w:bCs/>
              </w:rPr>
            </w:pPr>
            <w:r>
              <w:rPr>
                <w:b/>
                <w:bCs/>
              </w:rPr>
              <w:t>Company proposal related to this issue</w:t>
            </w:r>
          </w:p>
        </w:tc>
      </w:tr>
      <w:tr w:rsidR="00FC2A8F" w14:paraId="1E3D4C88" w14:textId="77777777">
        <w:trPr>
          <w:trHeight w:val="266"/>
        </w:trPr>
        <w:tc>
          <w:tcPr>
            <w:tcW w:w="1625" w:type="dxa"/>
          </w:tcPr>
          <w:p w14:paraId="594CB5EA"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EEBB4E9" w14:textId="77777777" w:rsidR="00FC2A8F" w:rsidRDefault="002D6835">
            <w:pPr>
              <w:pStyle w:val="ListParagraph"/>
              <w:ind w:left="0"/>
              <w:jc w:val="both"/>
              <w:rPr>
                <w:rFonts w:ascii="Times New Roman" w:hAnsi="Times New Roman"/>
                <w:sz w:val="24"/>
                <w:szCs w:val="24"/>
              </w:rPr>
            </w:pPr>
            <w:bookmarkStart w:id="477" w:name="Obs86764"/>
            <w:bookmarkStart w:id="478" w:name="Obs29949"/>
            <w:bookmarkStart w:id="479" w:name="Obs62497"/>
            <w:bookmarkStart w:id="480" w:name="Obs62479"/>
            <w:r>
              <w:rPr>
                <w:rFonts w:ascii="Times New Roman" w:hAnsi="Times New Roman"/>
                <w:sz w:val="24"/>
                <w:szCs w:val="24"/>
              </w:rPr>
              <w:t>Observation 46: A UE may not be capable of simultaneous PSxCH transmission/reception using different beams.</w:t>
            </w:r>
          </w:p>
          <w:p w14:paraId="638845DB" w14:textId="77777777" w:rsidR="00FC2A8F" w:rsidRDefault="002D6835">
            <w:pPr>
              <w:pStyle w:val="ListParagraph"/>
              <w:ind w:left="-28" w:firstLine="28"/>
              <w:jc w:val="both"/>
              <w:rPr>
                <w:rFonts w:ascii="Times New Roman" w:hAnsi="Times New Roman"/>
                <w:sz w:val="24"/>
                <w:szCs w:val="24"/>
              </w:rPr>
            </w:pPr>
            <w:r>
              <w:rPr>
                <w:rFonts w:ascii="Times New Roman" w:hAnsi="Times New Roman"/>
                <w:sz w:val="24"/>
                <w:szCs w:val="24"/>
              </w:rPr>
              <w:t>Proposal 46: In case of multiple PSxCH transmissions or multiple PSxCH receptions in a slot, the UE may either:</w:t>
            </w:r>
          </w:p>
          <w:p w14:paraId="7DECBC1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Drop the PSxCH transmission(s)/reception(s) of lower priority, or</w:t>
            </w:r>
          </w:p>
          <w:p w14:paraId="7DF8E73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Determine a single common TX/RX beam to transmit/receive the multiple PSxCHs.</w:t>
            </w:r>
          </w:p>
          <w:p w14:paraId="50CC1F8C" w14:textId="77777777" w:rsidR="00FC2A8F" w:rsidRDefault="002D6835">
            <w:pPr>
              <w:pStyle w:val="ListParagraph"/>
              <w:ind w:left="0"/>
              <w:jc w:val="both"/>
              <w:rPr>
                <w:rFonts w:ascii="Times New Roman" w:hAnsi="Times New Roman"/>
                <w:sz w:val="24"/>
                <w:szCs w:val="24"/>
              </w:rPr>
            </w:pPr>
            <w:bookmarkStart w:id="481" w:name="Obs86765"/>
            <w:r>
              <w:rPr>
                <w:rFonts w:ascii="Times New Roman" w:hAnsi="Times New Roman"/>
                <w:sz w:val="24"/>
                <w:szCs w:val="24"/>
              </w:rPr>
              <w:t>Observation 47: Without IUC (e.g., a received non-preferred resource set), a TX UE may not be able to avoid a PSFCH TX beam conflict at the RX UE.</w:t>
            </w:r>
            <w:bookmarkStart w:id="482" w:name="Proposal98890"/>
          </w:p>
          <w:p w14:paraId="41E31899"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47: A TX UE may indicate in SCI a PSFCH TX beam to be used by the corresponding RX UE. Other TX UEs which decode the SCI and intend to transmit to the same RX UE may exclude candidate resources which would require the RX UE to transmit PSFCH using different PSFCH TX beams simultaneously</w:t>
            </w:r>
            <w:bookmarkEnd w:id="477"/>
            <w:bookmarkEnd w:id="478"/>
            <w:bookmarkEnd w:id="479"/>
            <w:bookmarkEnd w:id="480"/>
            <w:bookmarkEnd w:id="481"/>
            <w:bookmarkEnd w:id="482"/>
            <w:r>
              <w:rPr>
                <w:rFonts w:ascii="Times New Roman" w:hAnsi="Times New Roman"/>
                <w:sz w:val="24"/>
                <w:szCs w:val="24"/>
              </w:rPr>
              <w:t>.</w:t>
            </w:r>
            <w:bookmarkStart w:id="483" w:name="Obs29952"/>
            <w:bookmarkStart w:id="484" w:name="Obs62482"/>
            <w:bookmarkStart w:id="485" w:name="Obs86768"/>
          </w:p>
          <w:p w14:paraId="40337E26"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50: SL beam management and resource allocation for beamformed PSxCH transmission/reception may be impacted by SL/UL coexistence requirements, either on a same FR2 carrier or adjacent FR2 carriers.</w:t>
            </w:r>
            <w:bookmarkStart w:id="486" w:name="Proposal98893"/>
            <w:bookmarkStart w:id="487" w:name="Proposal38882"/>
            <w:bookmarkStart w:id="488" w:name="Proposal35685"/>
            <w:bookmarkEnd w:id="483"/>
            <w:bookmarkEnd w:id="484"/>
            <w:bookmarkEnd w:id="485"/>
          </w:p>
          <w:p w14:paraId="127B461C"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50: Study SL/UL coexistence in FR2, including cross-link interference (CLI) and its avoidance/mitigation.</w:t>
            </w:r>
            <w:bookmarkEnd w:id="486"/>
            <w:bookmarkEnd w:id="487"/>
            <w:bookmarkEnd w:id="488"/>
          </w:p>
        </w:tc>
      </w:tr>
      <w:tr w:rsidR="00FC2A8F" w14:paraId="4FF71854" w14:textId="77777777">
        <w:trPr>
          <w:trHeight w:val="266"/>
        </w:trPr>
        <w:tc>
          <w:tcPr>
            <w:tcW w:w="1625" w:type="dxa"/>
          </w:tcPr>
          <w:p w14:paraId="30ADC544"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15757C9A" w14:textId="77777777" w:rsidR="00FC2A8F" w:rsidRDefault="002D6835">
            <w:pPr>
              <w:jc w:val="both"/>
              <w:rPr>
                <w:color w:val="000000" w:themeColor="text1"/>
              </w:rPr>
            </w:pPr>
            <w:bookmarkStart w:id="489" w:name="_Ref127295416"/>
            <w:r>
              <w:rPr>
                <w:color w:val="000000" w:themeColor="text1"/>
              </w:rPr>
              <w:t>Proposal 5: Study how to address the half duplex issue due to TX/RX transmission conflict and multiple beams in SL FR2.</w:t>
            </w:r>
            <w:bookmarkEnd w:id="489"/>
          </w:p>
          <w:p w14:paraId="5739CA9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set of transmission patterns can be (pre-)configured for initial beam sweeping, including orthogonal patterns and non-orthogonal patterns.</w:t>
            </w:r>
          </w:p>
          <w:p w14:paraId="5F1D772A" w14:textId="77777777" w:rsidR="00FC2A8F" w:rsidRDefault="002D6835">
            <w:pPr>
              <w:jc w:val="both"/>
              <w:rPr>
                <w:color w:val="000000" w:themeColor="text1"/>
              </w:rPr>
            </w:pPr>
            <w:bookmarkStart w:id="490" w:name="_Ref127295377"/>
            <w:r>
              <w:t>Observation 12</w:t>
            </w:r>
            <w:r>
              <w:rPr>
                <w:color w:val="000000" w:themeColor="text1"/>
              </w:rPr>
              <w:t>: In SL FR2, beam-based transmissions will lead to beam switch conflicts with multiple unicast pairs when different TX/RX beams are TDMed</w:t>
            </w:r>
            <w:bookmarkEnd w:id="490"/>
          </w:p>
          <w:p w14:paraId="08717993" w14:textId="77777777" w:rsidR="00FC2A8F" w:rsidRDefault="002D6835">
            <w:pPr>
              <w:jc w:val="both"/>
              <w:rPr>
                <w:color w:val="000000" w:themeColor="text1"/>
              </w:rPr>
            </w:pPr>
            <w:bookmarkStart w:id="491" w:name="_Ref127295419"/>
            <w:r>
              <w:rPr>
                <w:color w:val="000000" w:themeColor="text1"/>
              </w:rPr>
              <w:t>Proposal 6: Study how to address the beam switching issue under the scenario of multiple unicast pairs.</w:t>
            </w:r>
            <w:bookmarkEnd w:id="491"/>
          </w:p>
          <w:p w14:paraId="0451C4C9"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Rel-17 IUC mechanism can be utilized to indicate desired transmission resources with an associated beam.</w:t>
            </w:r>
          </w:p>
        </w:tc>
      </w:tr>
      <w:tr w:rsidR="00FC2A8F" w14:paraId="6D85EF33" w14:textId="77777777">
        <w:trPr>
          <w:trHeight w:val="266"/>
        </w:trPr>
        <w:tc>
          <w:tcPr>
            <w:tcW w:w="1625" w:type="dxa"/>
          </w:tcPr>
          <w:p w14:paraId="556D2907"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7CBDB91" w14:textId="77777777" w:rsidR="00FC2A8F" w:rsidRDefault="002D6835">
            <w:pPr>
              <w:pStyle w:val="3GPPNormalText"/>
              <w:spacing w:after="0" w:line="240" w:lineRule="auto"/>
              <w:rPr>
                <w:sz w:val="24"/>
              </w:rPr>
            </w:pPr>
            <w:bookmarkStart w:id="492" w:name="_Toc142646442"/>
            <w:r>
              <w:rPr>
                <w:sz w:val="24"/>
              </w:rPr>
              <w:t>Observation 22: For UE incapable of simultaneous transmitting or receiving using different beams, beam conflict issues would occur.</w:t>
            </w:r>
            <w:bookmarkEnd w:id="492"/>
          </w:p>
          <w:p w14:paraId="42B32457" w14:textId="77777777" w:rsidR="00FC2A8F" w:rsidRDefault="002D6835">
            <w:pPr>
              <w:pStyle w:val="3GPPNormalText"/>
              <w:spacing w:after="0" w:line="240" w:lineRule="auto"/>
              <w:rPr>
                <w:sz w:val="24"/>
              </w:rPr>
            </w:pPr>
            <w:bookmarkStart w:id="493" w:name="_Toc142646470"/>
            <w:r>
              <w:rPr>
                <w:sz w:val="24"/>
              </w:rPr>
              <w:t>Proposal 25: Study solution(s) to avoid/mitigate the beam conflict issues (e.g., enhancing resource (re-)selection, enhancing PSSCH-PSFCH resource mapping, enhancing inter-UE coordination, re-evaluation of resources and beams, using a single common beam for multiple links).</w:t>
            </w:r>
            <w:bookmarkEnd w:id="493"/>
          </w:p>
        </w:tc>
      </w:tr>
      <w:tr w:rsidR="00FC2A8F" w14:paraId="0347AA87" w14:textId="77777777">
        <w:trPr>
          <w:trHeight w:val="266"/>
        </w:trPr>
        <w:tc>
          <w:tcPr>
            <w:tcW w:w="1625" w:type="dxa"/>
          </w:tcPr>
          <w:p w14:paraId="46367050" w14:textId="77777777" w:rsidR="00FC2A8F" w:rsidRDefault="002D6835">
            <w:pPr>
              <w:autoSpaceDE w:val="0"/>
              <w:autoSpaceDN w:val="0"/>
              <w:jc w:val="both"/>
              <w:rPr>
                <w:rFonts w:eastAsiaTheme="minorEastAsia"/>
              </w:rPr>
            </w:pPr>
            <w:r>
              <w:rPr>
                <w:rFonts w:eastAsiaTheme="minorEastAsia"/>
              </w:rPr>
              <w:t>NEC</w:t>
            </w:r>
          </w:p>
        </w:tc>
        <w:tc>
          <w:tcPr>
            <w:tcW w:w="8013" w:type="dxa"/>
          </w:tcPr>
          <w:p w14:paraId="317F7F69" w14:textId="77777777" w:rsidR="00FC2A8F" w:rsidRDefault="002D6835">
            <w:pPr>
              <w:pStyle w:val="1st-Proposal-YJ"/>
              <w:numPr>
                <w:ilvl w:val="0"/>
                <w:numId w:val="0"/>
              </w:numPr>
              <w:spacing w:beforeLines="0" w:before="0" w:afterLines="0" w:after="0"/>
              <w:rPr>
                <w:b w:val="0"/>
                <w:i w:val="0"/>
                <w:sz w:val="24"/>
                <w:szCs w:val="24"/>
              </w:rPr>
            </w:pPr>
            <w:bookmarkStart w:id="494" w:name="_Toc126942725"/>
            <w:bookmarkStart w:id="495" w:name="_Toc134523799"/>
            <w:bookmarkStart w:id="496" w:name="_Toc141964597"/>
            <w:bookmarkStart w:id="497" w:name="_Toc127187416"/>
            <w:bookmarkStart w:id="498" w:name="_Toc141965189"/>
            <w:bookmarkStart w:id="499" w:name="_Toc131767895"/>
            <w:bookmarkStart w:id="500" w:name="_Toc142386378"/>
            <w:bookmarkStart w:id="501" w:name="_Toc131412008"/>
            <w:r>
              <w:rPr>
                <w:b w:val="0"/>
                <w:i w:val="0"/>
                <w:sz w:val="24"/>
                <w:szCs w:val="24"/>
              </w:rPr>
              <w:t>Proposal 6: Study the transmission/reception drop issue when they are intended for beam measurement.</w:t>
            </w:r>
            <w:bookmarkEnd w:id="494"/>
            <w:bookmarkEnd w:id="495"/>
            <w:bookmarkEnd w:id="496"/>
            <w:bookmarkEnd w:id="497"/>
            <w:bookmarkEnd w:id="498"/>
            <w:bookmarkEnd w:id="499"/>
            <w:bookmarkEnd w:id="500"/>
            <w:bookmarkEnd w:id="501"/>
          </w:p>
        </w:tc>
      </w:tr>
      <w:tr w:rsidR="00FC2A8F" w14:paraId="61823BAE" w14:textId="77777777">
        <w:trPr>
          <w:trHeight w:val="266"/>
        </w:trPr>
        <w:tc>
          <w:tcPr>
            <w:tcW w:w="1625" w:type="dxa"/>
          </w:tcPr>
          <w:p w14:paraId="6F65A62D"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29A501D7" w14:textId="77777777" w:rsidR="00FC2A8F" w:rsidRDefault="002D6835">
            <w:pPr>
              <w:jc w:val="both"/>
            </w:pPr>
            <w:r>
              <w:t>Proposal 1: When RAN1 study beam management mechanism in FR2 licensed spectrum, coexistence b/w the transmission from Rel-18 UE with beamforming and the transmission from Rel-16/17 UE without beamforming should be considered.</w:t>
            </w:r>
          </w:p>
          <w:p w14:paraId="3A445877" w14:textId="77777777" w:rsidR="00FC2A8F" w:rsidRDefault="002D6835">
            <w:pPr>
              <w:widowControl w:val="0"/>
              <w:jc w:val="both"/>
            </w:pPr>
            <w:r>
              <w:t>Proposal 2: When RAN1 study beam management mechanism in FR2 licensed spectrum, coexistence b/w the unicast transmission with beamforming and the groupcast/broadcast transmission without beamforming should be considered.</w:t>
            </w:r>
          </w:p>
          <w:p w14:paraId="6B02B262" w14:textId="77777777" w:rsidR="00FC2A8F" w:rsidRDefault="002D6835">
            <w:pPr>
              <w:widowControl w:val="0"/>
              <w:jc w:val="both"/>
            </w:pPr>
            <w:r>
              <w:t>Proposal 14: When RAN1 study beam management mechanism in FR2 licensed spectrum, how to ensure the available transmission/reception b/w UEs among multiple pairs should be considered.</w:t>
            </w:r>
          </w:p>
        </w:tc>
      </w:tr>
      <w:tr w:rsidR="00FC2A8F" w14:paraId="011C6502" w14:textId="77777777">
        <w:trPr>
          <w:trHeight w:val="266"/>
        </w:trPr>
        <w:tc>
          <w:tcPr>
            <w:tcW w:w="1625" w:type="dxa"/>
          </w:tcPr>
          <w:p w14:paraId="5C387992"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7D9CBD70" w14:textId="77777777" w:rsidR="00FC2A8F" w:rsidRDefault="002D6835">
            <w:pPr>
              <w:jc w:val="both"/>
              <w:rPr>
                <w:rFonts w:eastAsia="SimSun"/>
              </w:rPr>
            </w:pPr>
            <w:r>
              <w:rPr>
                <w:rFonts w:eastAsia="SimSun"/>
              </w:rPr>
              <w:t>Proposal 13: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tc>
      </w:tr>
      <w:tr w:rsidR="00FC2A8F" w14:paraId="19D36ECA" w14:textId="77777777">
        <w:trPr>
          <w:trHeight w:val="266"/>
        </w:trPr>
        <w:tc>
          <w:tcPr>
            <w:tcW w:w="1625" w:type="dxa"/>
          </w:tcPr>
          <w:p w14:paraId="395B9FD2"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0B0F0792" w14:textId="77777777" w:rsidR="00FC2A8F" w:rsidRDefault="002D6835">
            <w:pPr>
              <w:jc w:val="both"/>
            </w:pPr>
            <w:r>
              <w:t xml:space="preserve">Proposal 43: If a receiver UE is trained with different PSFCH transmit beams towards different transmitter UEs belonging to different sidelink unicast sessions, RAN1 to study the scheme to determine PSFCH transmit beam in a slot, in case multiple PSFCH transmissions with different trained beams are scheduled. </w:t>
            </w:r>
          </w:p>
          <w:p w14:paraId="5AA22788" w14:textId="77777777" w:rsidR="00FC2A8F" w:rsidRDefault="002D6835">
            <w:pPr>
              <w:jc w:val="both"/>
            </w:pPr>
            <w:r>
              <w:lastRenderedPageBreak/>
              <w:t xml:space="preserve">Proposal 44: RAN1 to study receive beam selection for multiple simultaneous PSCCH/PSSCH receptions, for multiple simultaneous PSFCH receptions, and for simultaneous PSCCH/PSSCH reception and sidelink reference signal reception for beam measurement. </w:t>
            </w:r>
          </w:p>
        </w:tc>
      </w:tr>
      <w:tr w:rsidR="00FC2A8F" w14:paraId="070E0933" w14:textId="77777777">
        <w:trPr>
          <w:trHeight w:val="266"/>
        </w:trPr>
        <w:tc>
          <w:tcPr>
            <w:tcW w:w="1625" w:type="dxa"/>
          </w:tcPr>
          <w:p w14:paraId="5F4E01D0"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4EA87EE0" w14:textId="77777777" w:rsidR="00FC2A8F" w:rsidRDefault="002D6835">
            <w:pPr>
              <w:jc w:val="both"/>
              <w:rPr>
                <w:rFonts w:eastAsia="SimSun"/>
                <w:color w:val="000000"/>
              </w:rPr>
            </w:pPr>
            <w:r>
              <w:rPr>
                <w:rFonts w:eastAsia="SimSun"/>
                <w:color w:val="000000"/>
              </w:rPr>
              <w:t>Proposal 13: Investigate the solutions when there are multiple PSFCHs with different TX beam to be transmitted in a slot.</w:t>
            </w:r>
          </w:p>
          <w:p w14:paraId="311829F2" w14:textId="77777777" w:rsidR="00FC2A8F" w:rsidRDefault="002D6835">
            <w:pPr>
              <w:jc w:val="both"/>
              <w:rPr>
                <w:rFonts w:eastAsia="SimSun"/>
                <w:color w:val="000000"/>
              </w:rPr>
            </w:pPr>
            <w:r>
              <w:rPr>
                <w:rFonts w:eastAsia="SimSun"/>
                <w:color w:val="000000"/>
              </w:rPr>
              <w:t xml:space="preserve">Proposal 14: Investigate the solutions to determine the RX beam of a UE when RX beam collision happens </w:t>
            </w:r>
          </w:p>
        </w:tc>
      </w:tr>
      <w:tr w:rsidR="00FC2A8F" w14:paraId="10888F00" w14:textId="77777777">
        <w:trPr>
          <w:trHeight w:val="266"/>
        </w:trPr>
        <w:tc>
          <w:tcPr>
            <w:tcW w:w="1625" w:type="dxa"/>
          </w:tcPr>
          <w:p w14:paraId="4083ACA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1683C602" w14:textId="77777777" w:rsidR="00FC2A8F" w:rsidRDefault="002D6835">
            <w:pPr>
              <w:jc w:val="both"/>
            </w:pPr>
            <w:r>
              <w:t>Proposal 21: In RX UE side, study how to avoid the case to perform multiple RXs to use different RX spatial filters at the same time (one slot)</w:t>
            </w:r>
          </w:p>
          <w:p w14:paraId="585002CE" w14:textId="77777777" w:rsidR="00FC2A8F" w:rsidRDefault="002D6835">
            <w:pPr>
              <w:jc w:val="both"/>
            </w:pPr>
            <w:r>
              <w:t>Proposal 22: RAN1 is to study how to determine one RX beam from multiple RX beam candidates for multiple unicast links in slot n, for a data reception from a specific TX UE at slot n, at least if the TX is performed on a non-reserved resource.</w:t>
            </w:r>
          </w:p>
        </w:tc>
      </w:tr>
      <w:tr w:rsidR="00FC2A8F" w14:paraId="41B40DA0" w14:textId="77777777">
        <w:trPr>
          <w:trHeight w:val="266"/>
        </w:trPr>
        <w:tc>
          <w:tcPr>
            <w:tcW w:w="1625" w:type="dxa"/>
          </w:tcPr>
          <w:p w14:paraId="61E2B7A2"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51ABAA60" w14:textId="77777777" w:rsidR="00FC2A8F" w:rsidRDefault="002D6835">
            <w:pPr>
              <w:jc w:val="both"/>
              <w:rPr>
                <w:rFonts w:eastAsiaTheme="minorEastAsia"/>
              </w:rPr>
            </w:pPr>
            <w:r>
              <w:rPr>
                <w:rFonts w:eastAsiaTheme="minorEastAsia"/>
              </w:rPr>
              <w:t xml:space="preserve">Proposal 29: How to determine the TX beam or RX beam when a UE needs to </w:t>
            </w:r>
            <w:proofErr w:type="gramStart"/>
            <w:r>
              <w:rPr>
                <w:rFonts w:eastAsiaTheme="minorEastAsia"/>
              </w:rPr>
              <w:t>transmitted</w:t>
            </w:r>
            <w:proofErr w:type="gramEnd"/>
            <w:r>
              <w:rPr>
                <w:rFonts w:eastAsiaTheme="minorEastAsia"/>
              </w:rPr>
              <w:t xml:space="preserve"> or received multiple PSFCH simultaneously should be studied.</w:t>
            </w:r>
          </w:p>
        </w:tc>
      </w:tr>
      <w:tr w:rsidR="00FC2A8F" w14:paraId="52D78586" w14:textId="77777777">
        <w:trPr>
          <w:trHeight w:val="266"/>
        </w:trPr>
        <w:tc>
          <w:tcPr>
            <w:tcW w:w="1625" w:type="dxa"/>
          </w:tcPr>
          <w:p w14:paraId="337B8A6B"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2579F5CD" w14:textId="77777777" w:rsidR="00FC2A8F" w:rsidRDefault="002D6835">
            <w:pPr>
              <w:pStyle w:val="3GPPText"/>
              <w:spacing w:before="0" w:after="0"/>
              <w:rPr>
                <w:rFonts w:eastAsiaTheme="minorEastAsia"/>
                <w:szCs w:val="24"/>
              </w:rPr>
            </w:pPr>
            <w:r>
              <w:rPr>
                <w:rFonts w:eastAsiaTheme="minorEastAsia"/>
                <w:szCs w:val="24"/>
              </w:rPr>
              <w:t xml:space="preserve">Proposal 21: Study resource allocation enhancements to prevent the UE of </w:t>
            </w:r>
            <w:r>
              <w:rPr>
                <w:szCs w:val="24"/>
              </w:rPr>
              <w:t>simultaneously transmitting or receiving PSCCH/PSSCH/PSFCH using different beams.</w:t>
            </w:r>
          </w:p>
        </w:tc>
      </w:tr>
      <w:tr w:rsidR="00FC2A8F" w14:paraId="45FDFF48" w14:textId="77777777">
        <w:trPr>
          <w:trHeight w:val="266"/>
        </w:trPr>
        <w:tc>
          <w:tcPr>
            <w:tcW w:w="1625" w:type="dxa"/>
          </w:tcPr>
          <w:p w14:paraId="312A4D88" w14:textId="77777777" w:rsidR="00FC2A8F" w:rsidRDefault="002D6835">
            <w:pPr>
              <w:autoSpaceDE w:val="0"/>
              <w:autoSpaceDN w:val="0"/>
              <w:jc w:val="both"/>
              <w:rPr>
                <w:rFonts w:eastAsiaTheme="minorEastAsia"/>
              </w:rPr>
            </w:pPr>
            <w:r>
              <w:rPr>
                <w:rFonts w:eastAsiaTheme="minorEastAsia"/>
              </w:rPr>
              <w:t>LG</w:t>
            </w:r>
          </w:p>
        </w:tc>
        <w:tc>
          <w:tcPr>
            <w:tcW w:w="8013" w:type="dxa"/>
          </w:tcPr>
          <w:p w14:paraId="3EED2ACE" w14:textId="77777777" w:rsidR="00FC2A8F" w:rsidRDefault="002D6835">
            <w:pPr>
              <w:pStyle w:val="LGTdoc"/>
              <w:spacing w:afterLines="0" w:line="240" w:lineRule="auto"/>
            </w:pPr>
            <w:bookmarkStart w:id="502" w:name="_Hlk142467824"/>
            <w:r>
              <w:t>Proposal 10: For the SL beam maintenance, study feasibility of dedicated PSFCH slot(s) at least for the HARQ-ACK feedback of multiple (beam paired) unicast transmission.</w:t>
            </w:r>
          </w:p>
          <w:p w14:paraId="2B8FF6D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PSFCH resource(s) of dedicated PSFCH slot(s) can be used for HARQ-ACK feedback of at least beam paired unicast data transmission.</w:t>
            </w:r>
          </w:p>
          <w:p w14:paraId="4CFDF71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FFS: Whether to use the PSFCH resource(s) for other purpose(s) (e.g., beam report)</w:t>
            </w:r>
            <w:bookmarkEnd w:id="502"/>
          </w:p>
        </w:tc>
      </w:tr>
      <w:tr w:rsidR="00FC2A8F" w14:paraId="4FF4BEF0" w14:textId="77777777">
        <w:trPr>
          <w:trHeight w:val="266"/>
        </w:trPr>
        <w:tc>
          <w:tcPr>
            <w:tcW w:w="1625" w:type="dxa"/>
          </w:tcPr>
          <w:p w14:paraId="3C374EA3" w14:textId="77777777" w:rsidR="00FC2A8F" w:rsidRDefault="002D6835">
            <w:pPr>
              <w:autoSpaceDE w:val="0"/>
              <w:autoSpaceDN w:val="0"/>
              <w:jc w:val="both"/>
              <w:rPr>
                <w:rFonts w:eastAsiaTheme="minorEastAsia"/>
              </w:rPr>
            </w:pPr>
            <w:r>
              <w:rPr>
                <w:rFonts w:eastAsiaTheme="minorEastAsia"/>
              </w:rPr>
              <w:t>Wilus</w:t>
            </w:r>
          </w:p>
        </w:tc>
        <w:tc>
          <w:tcPr>
            <w:tcW w:w="8013" w:type="dxa"/>
          </w:tcPr>
          <w:p w14:paraId="30D0A91E" w14:textId="77777777" w:rsidR="00FC2A8F" w:rsidRDefault="002D6835">
            <w:pPr>
              <w:jc w:val="both"/>
              <w:rPr>
                <w:rFonts w:eastAsia="Batang"/>
              </w:rPr>
            </w:pPr>
            <w:r>
              <w:rPr>
                <w:rFonts w:eastAsia="Batang"/>
              </w:rPr>
              <w:t>Proposal 26: PSFCH Tx/Rx beam for simultaneous multiple PSFCH transmission/reception should be studied respectively.</w:t>
            </w:r>
          </w:p>
        </w:tc>
      </w:tr>
      <w:tr w:rsidR="00FC2A8F" w14:paraId="17AA96DA" w14:textId="77777777">
        <w:trPr>
          <w:trHeight w:val="266"/>
        </w:trPr>
        <w:tc>
          <w:tcPr>
            <w:tcW w:w="1625" w:type="dxa"/>
          </w:tcPr>
          <w:p w14:paraId="7B4DCB42"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27BAD84" w14:textId="77777777" w:rsidR="00FC2A8F" w:rsidRDefault="002D6835">
            <w:pPr>
              <w:pStyle w:val="Caption"/>
              <w:spacing w:after="0"/>
              <w:jc w:val="both"/>
              <w:rPr>
                <w:b w:val="0"/>
                <w:bCs w:val="0"/>
              </w:rPr>
            </w:pPr>
            <w:r>
              <w:rPr>
                <w:b w:val="0"/>
                <w:bCs w:val="0"/>
              </w:rPr>
              <w:t xml:space="preserve">Observation 1: Beam-based PSFCH reception degrades the transmission reliability, and </w:t>
            </w:r>
            <w:r>
              <w:rPr>
                <w:rFonts w:eastAsiaTheme="minorEastAsia"/>
                <w:b w:val="0"/>
                <w:bCs w:val="0"/>
              </w:rPr>
              <w:t>how to enhance the PSFCH reception when UE has multiple beam pairs should be studied</w:t>
            </w:r>
            <w:r>
              <w:rPr>
                <w:b w:val="0"/>
                <w:bCs w:val="0"/>
              </w:rPr>
              <w:t>.</w:t>
            </w:r>
          </w:p>
          <w:p w14:paraId="0DBC9B9D" w14:textId="77777777" w:rsidR="00FC2A8F" w:rsidRDefault="002D6835">
            <w:pPr>
              <w:jc w:val="both"/>
              <w:rPr>
                <w:rFonts w:eastAsia="Batang"/>
              </w:rPr>
            </w:pPr>
            <w:r>
              <w:t>Proposal</w:t>
            </w:r>
            <w:r>
              <w:rPr>
                <w:b/>
                <w:bCs/>
              </w:rPr>
              <w:t xml:space="preserve"> </w:t>
            </w:r>
            <w:r>
              <w:t>46</w:t>
            </w:r>
            <w:r>
              <w:rPr>
                <w:rFonts w:eastAsia="SimSun"/>
              </w:rPr>
              <w:t>：</w:t>
            </w:r>
            <w:r>
              <w:rPr>
                <w:rFonts w:eastAsia="SimSun"/>
              </w:rPr>
              <w:t>Introduce the mechanism that one PSSCH associates with multiple PSFCH occasions</w:t>
            </w:r>
            <w:r w:rsidRPr="001509B3">
              <w:rPr>
                <w:rFonts w:eastAsiaTheme="minorEastAsia"/>
              </w:rPr>
              <w:t>.</w:t>
            </w:r>
          </w:p>
        </w:tc>
      </w:tr>
      <w:tr w:rsidR="00FC2A8F" w14:paraId="4DF90740" w14:textId="77777777">
        <w:trPr>
          <w:trHeight w:val="266"/>
        </w:trPr>
        <w:tc>
          <w:tcPr>
            <w:tcW w:w="1625" w:type="dxa"/>
          </w:tcPr>
          <w:p w14:paraId="0669E13F"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26F2DC45" w14:textId="77777777" w:rsidR="00FC2A8F" w:rsidRDefault="002D6835">
            <w:pPr>
              <w:pStyle w:val="Caption"/>
              <w:spacing w:after="0"/>
              <w:jc w:val="both"/>
              <w:rPr>
                <w:b w:val="0"/>
                <w:bCs w:val="0"/>
              </w:rPr>
            </w:pPr>
            <w:r>
              <w:rPr>
                <w:b w:val="0"/>
                <w:bCs w:val="0"/>
                <w:lang w:eastAsia="ja-JP"/>
              </w:rPr>
              <w:t>Proposal 9: Study how to address the half duplex issue in SL FR2.</w:t>
            </w:r>
          </w:p>
        </w:tc>
      </w:tr>
      <w:tr w:rsidR="00FC2A8F" w14:paraId="74B18187" w14:textId="77777777">
        <w:trPr>
          <w:trHeight w:val="266"/>
        </w:trPr>
        <w:tc>
          <w:tcPr>
            <w:tcW w:w="1625" w:type="dxa"/>
          </w:tcPr>
          <w:p w14:paraId="65980754"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145DFCA2" w14:textId="77777777" w:rsidR="00FC2A8F" w:rsidRDefault="002D6835">
            <w:pPr>
              <w:pStyle w:val="Caption"/>
              <w:spacing w:after="0"/>
              <w:jc w:val="both"/>
              <w:rPr>
                <w:b w:val="0"/>
                <w:bCs w:val="0"/>
                <w:lang w:eastAsia="ja-JP"/>
              </w:rPr>
            </w:pPr>
            <w:r>
              <w:rPr>
                <w:b w:val="0"/>
                <w:bCs w:val="0"/>
              </w:rPr>
              <w:t>Proposal 7: Study beam maintenance for the case of multiple unicast links are established between the same pair of UEs.</w:t>
            </w:r>
          </w:p>
        </w:tc>
      </w:tr>
    </w:tbl>
    <w:p w14:paraId="58C31E77" w14:textId="77777777" w:rsidR="00FC2A8F" w:rsidRDefault="00FC2A8F"/>
    <w:p w14:paraId="50748FF9" w14:textId="77777777" w:rsidR="00FC2A8F" w:rsidRDefault="002D6835">
      <w:pPr>
        <w:pStyle w:val="Heading3"/>
      </w:pPr>
      <w:r>
        <w:t xml:space="preserve">Topic #6: Resource allocation with beamformed transmission/reception </w:t>
      </w:r>
    </w:p>
    <w:p w14:paraId="22C42E02" w14:textId="77777777" w:rsidR="00FC2A8F" w:rsidRDefault="002D6835">
      <w:pPr>
        <w:pStyle w:val="Heading4"/>
      </w:pPr>
      <w:r>
        <w:t>Background</w:t>
      </w:r>
    </w:p>
    <w:p w14:paraId="5B25C171" w14:textId="77777777" w:rsidR="00FC2A8F" w:rsidRDefault="002D6835">
      <w:pPr>
        <w:jc w:val="both"/>
      </w:pPr>
      <w:r>
        <w:t xml:space="preserve">In sidelink operations on FR2, the beamformed transmission/reception may have impact on sidelink resource allocation. The sidelink resource allocation scheme may be enhanced for FR2 operations. </w:t>
      </w:r>
    </w:p>
    <w:p w14:paraId="527AE72A" w14:textId="77777777" w:rsidR="00FC2A8F" w:rsidRDefault="00FC2A8F">
      <w:pPr>
        <w:jc w:val="both"/>
      </w:pPr>
    </w:p>
    <w:p w14:paraId="50030B4D" w14:textId="77777777" w:rsidR="00FC2A8F" w:rsidRDefault="002D6835">
      <w:pPr>
        <w:jc w:val="both"/>
        <w:rPr>
          <w:i/>
          <w:iCs/>
        </w:rPr>
      </w:pPr>
      <w:r>
        <w:t>Nokia, JHU, Samsung, NEC,</w:t>
      </w:r>
      <w:r>
        <w:rPr>
          <w:i/>
          <w:iCs/>
        </w:rPr>
        <w:t xml:space="preserve"> </w:t>
      </w:r>
      <w:r>
        <w:t>Wilus, Intel</w:t>
      </w:r>
      <w:r>
        <w:rPr>
          <w:i/>
          <w:iCs/>
        </w:rPr>
        <w:t xml:space="preserve"> </w:t>
      </w:r>
      <w:r>
        <w:t>Huawei mention the resource allocation mode 1 needs to be enhanced. For example, the resource allocation from gNB may be accompanied with transmit beam information.</w:t>
      </w:r>
      <w:r>
        <w:rPr>
          <w:i/>
          <w:iCs/>
        </w:rPr>
        <w:t xml:space="preserve"> </w:t>
      </w:r>
    </w:p>
    <w:p w14:paraId="1FD56908" w14:textId="77777777" w:rsidR="00FC2A8F" w:rsidRDefault="00FC2A8F">
      <w:pPr>
        <w:jc w:val="both"/>
        <w:rPr>
          <w:i/>
          <w:iCs/>
        </w:rPr>
      </w:pPr>
    </w:p>
    <w:p w14:paraId="592B2C80" w14:textId="77777777" w:rsidR="00FC2A8F" w:rsidRDefault="002D6835">
      <w:pPr>
        <w:jc w:val="both"/>
      </w:pPr>
      <w:r>
        <w:t>Nokia,</w:t>
      </w:r>
      <w:r>
        <w:rPr>
          <w:i/>
          <w:iCs/>
        </w:rPr>
        <w:t xml:space="preserve"> </w:t>
      </w:r>
      <w:r>
        <w:t>Toyota, vivo,</w:t>
      </w:r>
      <w:r>
        <w:rPr>
          <w:i/>
          <w:iCs/>
        </w:rPr>
        <w:t xml:space="preserve"> </w:t>
      </w:r>
      <w:r>
        <w:t>Spreadtrum, JHU, Intel</w:t>
      </w:r>
      <w:r>
        <w:rPr>
          <w:i/>
          <w:iCs/>
        </w:rPr>
        <w:t xml:space="preserve">, </w:t>
      </w:r>
      <w:r>
        <w:t>Sony, xiaomi,</w:t>
      </w:r>
      <w:r>
        <w:rPr>
          <w:i/>
          <w:iCs/>
        </w:rPr>
        <w:t xml:space="preserve"> </w:t>
      </w:r>
      <w:r>
        <w:t>NEC,</w:t>
      </w:r>
      <w:r>
        <w:rPr>
          <w:i/>
          <w:iCs/>
        </w:rPr>
        <w:t xml:space="preserve"> </w:t>
      </w:r>
      <w:r>
        <w:t>Samsung, DCM, ZTE</w:t>
      </w:r>
      <w:r>
        <w:rPr>
          <w:i/>
          <w:iCs/>
        </w:rPr>
        <w:t xml:space="preserve">, </w:t>
      </w:r>
      <w:r>
        <w:t>Mediatek,</w:t>
      </w:r>
      <w:r>
        <w:rPr>
          <w:i/>
          <w:iCs/>
        </w:rPr>
        <w:t xml:space="preserve"> </w:t>
      </w:r>
      <w:r>
        <w:t>Wilus, Lenovo,</w:t>
      </w:r>
      <w:r>
        <w:rPr>
          <w:i/>
          <w:iCs/>
        </w:rPr>
        <w:t xml:space="preserve"> </w:t>
      </w:r>
      <w:r>
        <w:t>LG,</w:t>
      </w:r>
      <w:r>
        <w:rPr>
          <w:i/>
          <w:iCs/>
        </w:rPr>
        <w:t xml:space="preserve"> </w:t>
      </w:r>
      <w:r>
        <w:t>Qualcomm</w:t>
      </w:r>
      <w:r>
        <w:rPr>
          <w:i/>
          <w:iCs/>
        </w:rPr>
        <w:t xml:space="preserve">, </w:t>
      </w:r>
      <w:r>
        <w:t>Huawei mention the resource allocation mode 2 needs to be enhanced, which includes</w:t>
      </w:r>
    </w:p>
    <w:p w14:paraId="6857071C" w14:textId="77777777" w:rsidR="00FC2A8F" w:rsidRPr="0058503C" w:rsidRDefault="002D6835">
      <w:pPr>
        <w:pStyle w:val="ListParagraph"/>
        <w:numPr>
          <w:ilvl w:val="0"/>
          <w:numId w:val="91"/>
        </w:numPr>
        <w:jc w:val="both"/>
        <w:rPr>
          <w:rFonts w:ascii="Times New Roman" w:hAnsi="Times New Roman"/>
          <w:i/>
          <w:iCs/>
          <w:sz w:val="24"/>
          <w:szCs w:val="24"/>
        </w:rPr>
      </w:pPr>
      <w:r w:rsidRPr="0058503C">
        <w:rPr>
          <w:rFonts w:ascii="Times New Roman" w:hAnsi="Times New Roman"/>
          <w:sz w:val="24"/>
          <w:szCs w:val="24"/>
        </w:rPr>
        <w:lastRenderedPageBreak/>
        <w:t>Sensing: vivo,</w:t>
      </w:r>
      <w:r w:rsidRPr="0058503C">
        <w:rPr>
          <w:rFonts w:ascii="Times New Roman" w:hAnsi="Times New Roman"/>
          <w:i/>
          <w:iCs/>
          <w:sz w:val="24"/>
          <w:szCs w:val="24"/>
        </w:rPr>
        <w:t xml:space="preserve"> </w:t>
      </w:r>
      <w:r w:rsidRPr="0058503C">
        <w:rPr>
          <w:rFonts w:ascii="Times New Roman" w:hAnsi="Times New Roman"/>
          <w:sz w:val="24"/>
          <w:szCs w:val="24"/>
        </w:rPr>
        <w:t>Toyota,</w:t>
      </w:r>
      <w:r w:rsidRPr="0058503C">
        <w:rPr>
          <w:rFonts w:ascii="Times New Roman" w:hAnsi="Times New Roman"/>
          <w:i/>
          <w:iCs/>
          <w:sz w:val="24"/>
          <w:szCs w:val="24"/>
        </w:rPr>
        <w:t xml:space="preserve"> </w:t>
      </w:r>
      <w:r w:rsidRPr="0058503C">
        <w:rPr>
          <w:rFonts w:ascii="Times New Roman" w:hAnsi="Times New Roman"/>
          <w:sz w:val="24"/>
          <w:szCs w:val="24"/>
        </w:rPr>
        <w:t>xiaomi,</w:t>
      </w:r>
      <w:r w:rsidRPr="0058503C">
        <w:rPr>
          <w:rFonts w:ascii="Times New Roman" w:hAnsi="Times New Roman"/>
          <w:i/>
          <w:iCs/>
          <w:sz w:val="24"/>
          <w:szCs w:val="24"/>
        </w:rPr>
        <w:t xml:space="preserve"> </w:t>
      </w:r>
      <w:r w:rsidRPr="0058503C">
        <w:rPr>
          <w:rFonts w:ascii="Times New Roman" w:hAnsi="Times New Roman"/>
          <w:sz w:val="24"/>
          <w:szCs w:val="24"/>
        </w:rPr>
        <w:t>DCM,</w:t>
      </w:r>
      <w:r w:rsidRPr="0058503C">
        <w:rPr>
          <w:rFonts w:ascii="Times New Roman" w:hAnsi="Times New Roman"/>
          <w:i/>
          <w:iCs/>
          <w:sz w:val="24"/>
          <w:szCs w:val="24"/>
        </w:rPr>
        <w:t xml:space="preserve"> </w:t>
      </w:r>
      <w:r w:rsidRPr="0058503C">
        <w:rPr>
          <w:rFonts w:ascii="Times New Roman" w:hAnsi="Times New Roman"/>
          <w:sz w:val="24"/>
          <w:szCs w:val="24"/>
        </w:rPr>
        <w:t>LG,</w:t>
      </w:r>
      <w:r w:rsidRPr="0058503C">
        <w:rPr>
          <w:rFonts w:ascii="Times New Roman" w:hAnsi="Times New Roman"/>
          <w:i/>
          <w:iCs/>
          <w:sz w:val="24"/>
          <w:szCs w:val="24"/>
        </w:rPr>
        <w:t xml:space="preserve"> </w:t>
      </w:r>
      <w:r w:rsidRPr="0058503C">
        <w:rPr>
          <w:rFonts w:ascii="Times New Roman" w:hAnsi="Times New Roman"/>
          <w:sz w:val="24"/>
          <w:szCs w:val="24"/>
        </w:rPr>
        <w:t>Samsung,</w:t>
      </w:r>
      <w:r w:rsidRPr="0058503C">
        <w:rPr>
          <w:rFonts w:ascii="Times New Roman" w:hAnsi="Times New Roman"/>
          <w:i/>
          <w:iCs/>
          <w:sz w:val="24"/>
          <w:szCs w:val="24"/>
        </w:rPr>
        <w:t xml:space="preserve"> </w:t>
      </w:r>
    </w:p>
    <w:p w14:paraId="6DB8AA7D"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Resource selection procedure (including IUC): Nokia, vivo,</w:t>
      </w:r>
      <w:r>
        <w:rPr>
          <w:rFonts w:ascii="Times New Roman" w:hAnsi="Times New Roman"/>
          <w:i/>
          <w:iCs/>
          <w:sz w:val="24"/>
          <w:szCs w:val="24"/>
        </w:rPr>
        <w:t xml:space="preserve"> </w:t>
      </w:r>
      <w:r>
        <w:rPr>
          <w:rFonts w:ascii="Times New Roman" w:hAnsi="Times New Roman"/>
          <w:sz w:val="24"/>
          <w:szCs w:val="24"/>
        </w:rPr>
        <w:t>Toyota</w:t>
      </w:r>
      <w:r>
        <w:rPr>
          <w:rFonts w:ascii="Times New Roman" w:hAnsi="Times New Roman"/>
          <w:i/>
          <w:iCs/>
          <w:sz w:val="24"/>
          <w:szCs w:val="24"/>
        </w:rPr>
        <w:t xml:space="preserve">, </w:t>
      </w:r>
      <w:r>
        <w:rPr>
          <w:rFonts w:ascii="Times New Roman" w:hAnsi="Times New Roman"/>
          <w:sz w:val="24"/>
          <w:szCs w:val="24"/>
        </w:rPr>
        <w:t>Spreadtrum, JHU, Intel Sony, Lenovo</w:t>
      </w:r>
      <w:r>
        <w:rPr>
          <w:rFonts w:ascii="Times New Roman" w:hAnsi="Times New Roman"/>
          <w:i/>
          <w:iCs/>
          <w:sz w:val="24"/>
          <w:szCs w:val="24"/>
        </w:rPr>
        <w:t xml:space="preserve">, </w:t>
      </w:r>
      <w:r>
        <w:rPr>
          <w:rFonts w:ascii="Times New Roman" w:hAnsi="Times New Roman"/>
          <w:sz w:val="24"/>
          <w:szCs w:val="24"/>
        </w:rPr>
        <w:t>Qualcomm</w:t>
      </w:r>
      <w:r>
        <w:rPr>
          <w:rFonts w:ascii="Times New Roman" w:hAnsi="Times New Roman"/>
          <w:i/>
          <w:iCs/>
          <w:sz w:val="24"/>
          <w:szCs w:val="24"/>
        </w:rPr>
        <w:t xml:space="preserve">, </w:t>
      </w:r>
      <w:r>
        <w:rPr>
          <w:rFonts w:ascii="Times New Roman" w:hAnsi="Times New Roman"/>
          <w:sz w:val="24"/>
          <w:szCs w:val="24"/>
        </w:rPr>
        <w:t>NEC, LG,</w:t>
      </w:r>
      <w:r>
        <w:rPr>
          <w:rFonts w:ascii="Times New Roman" w:hAnsi="Times New Roman"/>
          <w:i/>
          <w:iCs/>
          <w:sz w:val="24"/>
          <w:szCs w:val="24"/>
        </w:rPr>
        <w:t xml:space="preserve"> </w:t>
      </w:r>
      <w:r>
        <w:rPr>
          <w:rFonts w:ascii="Times New Roman" w:hAnsi="Times New Roman"/>
          <w:sz w:val="24"/>
          <w:szCs w:val="24"/>
        </w:rPr>
        <w:t>Samsung,</w:t>
      </w:r>
      <w:r>
        <w:rPr>
          <w:rFonts w:ascii="Times New Roman" w:hAnsi="Times New Roman"/>
          <w:i/>
          <w:iCs/>
          <w:sz w:val="24"/>
          <w:szCs w:val="24"/>
        </w:rPr>
        <w:t xml:space="preserve"> </w:t>
      </w:r>
      <w:r>
        <w:rPr>
          <w:rFonts w:ascii="Times New Roman" w:hAnsi="Times New Roman"/>
          <w:sz w:val="24"/>
          <w:szCs w:val="24"/>
        </w:rPr>
        <w:t>Wilus, Huawei,</w:t>
      </w:r>
      <w:r>
        <w:rPr>
          <w:rFonts w:ascii="Times New Roman" w:hAnsi="Times New Roman"/>
          <w:i/>
          <w:iCs/>
          <w:sz w:val="24"/>
          <w:szCs w:val="24"/>
        </w:rPr>
        <w:t xml:space="preserve">   </w:t>
      </w:r>
    </w:p>
    <w:p w14:paraId="60717E23"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Resource indication: Toyota, DCM</w:t>
      </w:r>
    </w:p>
    <w:p w14:paraId="7D00E0F3"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Random resource selection: vivo, Qualcomm,</w:t>
      </w:r>
      <w:r>
        <w:rPr>
          <w:rFonts w:ascii="Times New Roman" w:hAnsi="Times New Roman"/>
          <w:i/>
          <w:iCs/>
          <w:sz w:val="24"/>
          <w:szCs w:val="24"/>
        </w:rPr>
        <w:t xml:space="preserve"> </w:t>
      </w:r>
      <w:r>
        <w:rPr>
          <w:rFonts w:ascii="Times New Roman" w:hAnsi="Times New Roman"/>
          <w:sz w:val="24"/>
          <w:szCs w:val="24"/>
        </w:rPr>
        <w:t>Mediatek</w:t>
      </w:r>
    </w:p>
    <w:p w14:paraId="25C2BB1F"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Congestion control: Spreadtrum, ZTE, LG</w:t>
      </w:r>
    </w:p>
    <w:p w14:paraId="3A915D05" w14:textId="77777777" w:rsidR="00FC2A8F" w:rsidRDefault="00FC2A8F">
      <w:pPr>
        <w:jc w:val="both"/>
        <w:rPr>
          <w:i/>
          <w:iCs/>
        </w:rPr>
      </w:pPr>
    </w:p>
    <w:p w14:paraId="75AA4A9A" w14:textId="77777777" w:rsidR="00FC2A8F" w:rsidRDefault="002D6835">
      <w:pPr>
        <w:jc w:val="both"/>
      </w:pPr>
      <w:r>
        <w:t>As suggested by Huawei, the discussions on resource allocation enhancement in beamformed transmission and reception should be delayed after some progress has been made on initial beam pairing and beam maintenance.</w:t>
      </w:r>
    </w:p>
    <w:p w14:paraId="20FCE238" w14:textId="77777777" w:rsidR="00FC2A8F" w:rsidRDefault="00FC2A8F"/>
    <w:p w14:paraId="207F43F4" w14:textId="77777777" w:rsidR="00FC2A8F" w:rsidRDefault="002D6835">
      <w:pPr>
        <w:jc w:val="both"/>
        <w:rPr>
          <w:iCs/>
        </w:rPr>
      </w:pPr>
      <w:r>
        <w:rPr>
          <w:iCs/>
        </w:rPr>
        <w:t xml:space="preserve">The following table provides a summary of company proposals on the topic of resource allocation with beamformed transmission and reception. </w:t>
      </w:r>
    </w:p>
    <w:p w14:paraId="4D5EB7AA"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C831070" w14:textId="77777777">
        <w:trPr>
          <w:trHeight w:val="276"/>
        </w:trPr>
        <w:tc>
          <w:tcPr>
            <w:tcW w:w="1625" w:type="dxa"/>
          </w:tcPr>
          <w:p w14:paraId="45B8CE4C" w14:textId="77777777" w:rsidR="00FC2A8F" w:rsidRDefault="002D6835">
            <w:pPr>
              <w:autoSpaceDE w:val="0"/>
              <w:autoSpaceDN w:val="0"/>
              <w:jc w:val="both"/>
              <w:rPr>
                <w:b/>
                <w:bCs/>
              </w:rPr>
            </w:pPr>
            <w:r>
              <w:rPr>
                <w:b/>
                <w:bCs/>
              </w:rPr>
              <w:t>Company</w:t>
            </w:r>
          </w:p>
        </w:tc>
        <w:tc>
          <w:tcPr>
            <w:tcW w:w="8013" w:type="dxa"/>
          </w:tcPr>
          <w:p w14:paraId="5DCF15C5" w14:textId="77777777" w:rsidR="00FC2A8F" w:rsidRDefault="002D6835">
            <w:pPr>
              <w:autoSpaceDE w:val="0"/>
              <w:autoSpaceDN w:val="0"/>
              <w:jc w:val="both"/>
              <w:rPr>
                <w:b/>
                <w:bCs/>
              </w:rPr>
            </w:pPr>
            <w:r>
              <w:rPr>
                <w:b/>
                <w:bCs/>
              </w:rPr>
              <w:t>Company proposal related to this issue</w:t>
            </w:r>
          </w:p>
        </w:tc>
      </w:tr>
      <w:tr w:rsidR="00FC2A8F" w14:paraId="641E1919" w14:textId="77777777">
        <w:trPr>
          <w:trHeight w:val="266"/>
        </w:trPr>
        <w:tc>
          <w:tcPr>
            <w:tcW w:w="1625" w:type="dxa"/>
          </w:tcPr>
          <w:p w14:paraId="7B1A8BC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44712B22" w14:textId="77777777" w:rsidR="00FC2A8F" w:rsidRDefault="002D6835">
            <w:pPr>
              <w:pStyle w:val="ListParagraph"/>
              <w:ind w:left="0"/>
              <w:jc w:val="both"/>
              <w:rPr>
                <w:rFonts w:ascii="Times New Roman" w:hAnsi="Times New Roman"/>
                <w:sz w:val="24"/>
                <w:szCs w:val="24"/>
              </w:rPr>
            </w:pPr>
            <w:bookmarkStart w:id="503" w:name="Obs62480"/>
            <w:bookmarkStart w:id="504" w:name="Obs29950"/>
            <w:bookmarkStart w:id="505" w:name="Obs62498"/>
            <w:bookmarkStart w:id="506" w:name="Obs86766"/>
            <w:r>
              <w:rPr>
                <w:rFonts w:ascii="Times New Roman" w:hAnsi="Times New Roman"/>
                <w:sz w:val="24"/>
                <w:szCs w:val="24"/>
              </w:rPr>
              <w:t>Observation 47: Without IUC (e.g., a received non-preferred resource set), a TX UE may not be able to avoid a PSFCH TX beam conflict at the RX UE.</w:t>
            </w:r>
          </w:p>
          <w:p w14:paraId="44908919"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47: A TX UE may indicate in SCI a PSFCH TX beam to be used by the corresponding RX UE. Other TX UEs which decode the SCI and intend to transmit to the same RX UE may exclude candidate resources which would require the RX UE to transmit PSFCH using different PSFCH TX beams simultaneously</w:t>
            </w:r>
          </w:p>
          <w:p w14:paraId="77E86470"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48: The hidden node and exposed node problems are more severe in FR2 due to beamforming, rendering the TX UE’s sensing result (i.e., set S</w:t>
            </w:r>
            <w:r>
              <w:rPr>
                <w:rFonts w:ascii="Times New Roman" w:hAnsi="Times New Roman"/>
                <w:sz w:val="24"/>
                <w:szCs w:val="24"/>
                <w:vertAlign w:val="subscript"/>
              </w:rPr>
              <w:t>A</w:t>
            </w:r>
            <w:r>
              <w:rPr>
                <w:rFonts w:ascii="Times New Roman" w:hAnsi="Times New Roman"/>
                <w:sz w:val="24"/>
                <w:szCs w:val="24"/>
              </w:rPr>
              <w:t xml:space="preserve"> as defined in clause 8.1.4 of TS 38.214) not useful for collision avoidance.</w:t>
            </w:r>
          </w:p>
          <w:p w14:paraId="29620D28" w14:textId="77777777" w:rsidR="00FC2A8F" w:rsidRDefault="002D6835">
            <w:pPr>
              <w:pStyle w:val="ListParagraph"/>
              <w:ind w:left="0"/>
              <w:jc w:val="both"/>
              <w:rPr>
                <w:rFonts w:ascii="Times New Roman" w:hAnsi="Times New Roman"/>
                <w:sz w:val="24"/>
                <w:szCs w:val="24"/>
              </w:rPr>
            </w:pPr>
            <w:bookmarkStart w:id="507" w:name="Proposal51834"/>
            <w:bookmarkStart w:id="508" w:name="Proposal38880"/>
            <w:bookmarkStart w:id="509" w:name="Proposal35683"/>
            <w:bookmarkStart w:id="510" w:name="Proposal98891"/>
            <w:bookmarkEnd w:id="503"/>
            <w:bookmarkEnd w:id="504"/>
            <w:bookmarkEnd w:id="505"/>
            <w:bookmarkEnd w:id="506"/>
            <w:r>
              <w:rPr>
                <w:rFonts w:ascii="Times New Roman" w:hAnsi="Times New Roman"/>
                <w:sz w:val="24"/>
                <w:szCs w:val="24"/>
              </w:rPr>
              <w:t>Proposal 48: For NR SL resource allocation mode 1 in FR2, study how IUC scheme 1 may be re-used to report (non-)preferred resources for PSSCH scheduling by the gNB.</w:t>
            </w:r>
          </w:p>
          <w:p w14:paraId="319F83BC" w14:textId="77777777" w:rsidR="00FC2A8F" w:rsidRDefault="002D6835">
            <w:pPr>
              <w:pStyle w:val="ListParagraph"/>
              <w:ind w:left="0"/>
              <w:jc w:val="both"/>
              <w:rPr>
                <w:rFonts w:ascii="Times New Roman" w:hAnsi="Times New Roman"/>
                <w:sz w:val="24"/>
                <w:szCs w:val="24"/>
              </w:rPr>
            </w:pPr>
            <w:bookmarkStart w:id="511" w:name="Obs62499"/>
            <w:bookmarkStart w:id="512" w:name="Obs62481"/>
            <w:bookmarkStart w:id="513" w:name="Obs29951"/>
            <w:bookmarkStart w:id="514" w:name="Obs86767"/>
            <w:bookmarkEnd w:id="507"/>
            <w:bookmarkEnd w:id="508"/>
            <w:bookmarkEnd w:id="509"/>
            <w:bookmarkEnd w:id="510"/>
            <w:r>
              <w:rPr>
                <w:rFonts w:ascii="Times New Roman" w:hAnsi="Times New Roman"/>
                <w:sz w:val="24"/>
                <w:szCs w:val="24"/>
              </w:rPr>
              <w:t>Observation 49: Rel-17 IUC schemes 1 and 2 were specified under the assumption of omnidirectional transmission/reception.</w:t>
            </w:r>
          </w:p>
          <w:p w14:paraId="4F8D92B8"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49: For NR SL resource allocation mode 2 in FR2, study IUC enhancements, including:</w:t>
            </w:r>
          </w:p>
          <w:p w14:paraId="05428B5E" w14:textId="77777777" w:rsidR="00FC2A8F" w:rsidRDefault="002D6835">
            <w:pPr>
              <w:pStyle w:val="ListParagraph"/>
              <w:numPr>
                <w:ilvl w:val="0"/>
                <w:numId w:val="92"/>
              </w:numPr>
              <w:jc w:val="both"/>
              <w:rPr>
                <w:rFonts w:ascii="Times New Roman" w:hAnsi="Times New Roman"/>
                <w:sz w:val="24"/>
                <w:szCs w:val="24"/>
              </w:rPr>
            </w:pPr>
            <w:r>
              <w:rPr>
                <w:rFonts w:ascii="Times New Roman" w:hAnsi="Times New Roman"/>
                <w:sz w:val="24"/>
                <w:szCs w:val="24"/>
              </w:rPr>
              <w:t>Enhanced preferred/non-preferred resource set determination at UE A.</w:t>
            </w:r>
          </w:p>
          <w:p w14:paraId="64E9458D" w14:textId="77777777" w:rsidR="00FC2A8F" w:rsidRDefault="002D6835">
            <w:pPr>
              <w:pStyle w:val="ListParagraph"/>
              <w:numPr>
                <w:ilvl w:val="0"/>
                <w:numId w:val="92"/>
              </w:numPr>
              <w:jc w:val="both"/>
              <w:rPr>
                <w:rFonts w:ascii="Times New Roman" w:hAnsi="Times New Roman"/>
                <w:sz w:val="24"/>
                <w:szCs w:val="24"/>
              </w:rPr>
            </w:pPr>
            <w:r>
              <w:rPr>
                <w:rFonts w:ascii="Times New Roman" w:hAnsi="Times New Roman"/>
                <w:sz w:val="24"/>
                <w:szCs w:val="24"/>
              </w:rPr>
              <w:t>Enhanced UE B behavior upon receiving a preferred/non-preferred resource set.</w:t>
            </w:r>
            <w:bookmarkEnd w:id="511"/>
            <w:bookmarkEnd w:id="512"/>
            <w:bookmarkEnd w:id="513"/>
            <w:bookmarkEnd w:id="514"/>
            <w:r>
              <w:rPr>
                <w:rFonts w:ascii="Times New Roman" w:hAnsi="Times New Roman"/>
                <w:sz w:val="24"/>
                <w:szCs w:val="24"/>
              </w:rPr>
              <w:t xml:space="preserve"> </w:t>
            </w:r>
          </w:p>
        </w:tc>
      </w:tr>
      <w:tr w:rsidR="00FC2A8F" w14:paraId="7F0BD9D5" w14:textId="77777777">
        <w:trPr>
          <w:trHeight w:val="266"/>
        </w:trPr>
        <w:tc>
          <w:tcPr>
            <w:tcW w:w="1625" w:type="dxa"/>
          </w:tcPr>
          <w:p w14:paraId="71B5BCFB"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641FCE69" w14:textId="77777777" w:rsidR="00FC2A8F" w:rsidRDefault="002D6835">
            <w:pPr>
              <w:jc w:val="both"/>
              <w:rPr>
                <w:color w:val="000000" w:themeColor="text1"/>
              </w:rPr>
            </w:pPr>
            <w:bookmarkStart w:id="515" w:name="_Ref130927534"/>
            <w:r>
              <w:rPr>
                <w:color w:val="000000" w:themeColor="text1"/>
              </w:rPr>
              <w:t>Proposal 15: Support to study enhancements for resource allocation mode 1 and mode 2.</w:t>
            </w:r>
            <w:bookmarkEnd w:id="515"/>
          </w:p>
          <w:p w14:paraId="333E7B45" w14:textId="77777777" w:rsidR="00FC2A8F" w:rsidRDefault="002D6835">
            <w:pPr>
              <w:pStyle w:val="ListParagraph"/>
              <w:numPr>
                <w:ilvl w:val="0"/>
                <w:numId w:val="9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 allocation enhancements are studied after the initial beam pairing and beam maintenance issues have made some progress.</w:t>
            </w:r>
          </w:p>
        </w:tc>
      </w:tr>
      <w:tr w:rsidR="00FC2A8F" w14:paraId="267EB81C" w14:textId="77777777">
        <w:trPr>
          <w:trHeight w:val="266"/>
        </w:trPr>
        <w:tc>
          <w:tcPr>
            <w:tcW w:w="1625" w:type="dxa"/>
          </w:tcPr>
          <w:p w14:paraId="04B0C36F" w14:textId="77777777" w:rsidR="00FC2A8F" w:rsidRDefault="002D6835">
            <w:pPr>
              <w:autoSpaceDE w:val="0"/>
              <w:autoSpaceDN w:val="0"/>
              <w:jc w:val="both"/>
              <w:rPr>
                <w:rFonts w:eastAsiaTheme="minorEastAsia"/>
              </w:rPr>
            </w:pPr>
            <w:r>
              <w:rPr>
                <w:rFonts w:eastAsiaTheme="minorEastAsia"/>
              </w:rPr>
              <w:t xml:space="preserve">Spreadtrum </w:t>
            </w:r>
          </w:p>
        </w:tc>
        <w:tc>
          <w:tcPr>
            <w:tcW w:w="8013" w:type="dxa"/>
          </w:tcPr>
          <w:p w14:paraId="0C4620F7" w14:textId="77777777" w:rsidR="00FC2A8F" w:rsidRDefault="002D6835">
            <w:pPr>
              <w:jc w:val="both"/>
              <w:rPr>
                <w:lang w:val="en-GB"/>
              </w:rPr>
            </w:pPr>
            <w:r>
              <w:rPr>
                <w:lang w:val="en-GB"/>
              </w:rPr>
              <w:t>Proposal-13: Resource (re-)selection should be re-evaluated counting the directional feature.</w:t>
            </w:r>
          </w:p>
          <w:p w14:paraId="796B5A93" w14:textId="77777777" w:rsidR="00FC2A8F" w:rsidRDefault="002D6835">
            <w:pPr>
              <w:jc w:val="both"/>
              <w:rPr>
                <w:lang w:val="en-GB"/>
              </w:rPr>
            </w:pPr>
            <w:r>
              <w:rPr>
                <w:lang w:val="en-GB"/>
              </w:rPr>
              <w:t xml:space="preserve">Proposal-14: Directional CBR measurement could be considered in sidelink FR2. </w:t>
            </w:r>
          </w:p>
        </w:tc>
      </w:tr>
      <w:tr w:rsidR="00FC2A8F" w14:paraId="04C1A283" w14:textId="77777777">
        <w:trPr>
          <w:trHeight w:val="266"/>
        </w:trPr>
        <w:tc>
          <w:tcPr>
            <w:tcW w:w="1625" w:type="dxa"/>
          </w:tcPr>
          <w:p w14:paraId="6669C3A4"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028350A2" w14:textId="77777777" w:rsidR="00FC2A8F" w:rsidRDefault="002D6835">
            <w:pPr>
              <w:pStyle w:val="3GPPNormalText"/>
              <w:spacing w:after="0" w:line="240" w:lineRule="auto"/>
              <w:rPr>
                <w:sz w:val="24"/>
              </w:rPr>
            </w:pPr>
            <w:bookmarkStart w:id="516" w:name="_Toc131435281"/>
            <w:bookmarkStart w:id="517" w:name="_Toc142646443"/>
            <w:r>
              <w:rPr>
                <w:sz w:val="24"/>
              </w:rPr>
              <w:t>Observation 23: Rel-16/17 NR sidelink resource selection and reservation assume omni-directional transmission and reception and may not be suitable for beam-based sidelink communication in FR2 bands.</w:t>
            </w:r>
            <w:bookmarkEnd w:id="516"/>
            <w:bookmarkEnd w:id="517"/>
          </w:p>
          <w:p w14:paraId="02B91978" w14:textId="77777777" w:rsidR="00FC2A8F" w:rsidRDefault="002D6835">
            <w:pPr>
              <w:pStyle w:val="3GPPNormalText"/>
              <w:spacing w:after="0" w:line="240" w:lineRule="auto"/>
              <w:rPr>
                <w:sz w:val="24"/>
              </w:rPr>
            </w:pPr>
            <w:bookmarkStart w:id="518" w:name="_Toc131435282"/>
            <w:bookmarkStart w:id="519" w:name="_Toc142646444"/>
            <w:r>
              <w:rPr>
                <w:sz w:val="24"/>
              </w:rPr>
              <w:t>Observation 24: If directional Tx/Rx beams are used, Rx UEs may miss resource reservation/SCI from other Tx UEs, and the existing Rel-16/17 sidelink sensing mechanism would not work properly. This leads to inappropriate resource selection.</w:t>
            </w:r>
            <w:bookmarkEnd w:id="518"/>
            <w:bookmarkEnd w:id="519"/>
          </w:p>
          <w:p w14:paraId="1212B012" w14:textId="77777777" w:rsidR="00FC2A8F" w:rsidRDefault="002D6835">
            <w:pPr>
              <w:pStyle w:val="3GPPNormalText"/>
              <w:spacing w:after="0" w:line="240" w:lineRule="auto"/>
              <w:rPr>
                <w:sz w:val="24"/>
              </w:rPr>
            </w:pPr>
            <w:bookmarkStart w:id="520" w:name="_Toc142646445"/>
            <w:bookmarkStart w:id="521" w:name="_Toc131435283"/>
            <w:r>
              <w:rPr>
                <w:sz w:val="24"/>
              </w:rPr>
              <w:t>Observation 25: The directionality of beam-based communication can be utilized to improve the spatial reuse of time/frequency resources.</w:t>
            </w:r>
            <w:bookmarkEnd w:id="520"/>
            <w:bookmarkEnd w:id="521"/>
          </w:p>
          <w:p w14:paraId="71F951BD" w14:textId="77777777" w:rsidR="00FC2A8F" w:rsidRDefault="002D6835">
            <w:pPr>
              <w:pStyle w:val="3GPPNormalText"/>
              <w:spacing w:after="0" w:line="240" w:lineRule="auto"/>
              <w:rPr>
                <w:sz w:val="24"/>
              </w:rPr>
            </w:pPr>
            <w:bookmarkStart w:id="522" w:name="_Toc131435266"/>
            <w:bookmarkStart w:id="523" w:name="_Toc142646471"/>
            <w:r>
              <w:rPr>
                <w:sz w:val="24"/>
              </w:rPr>
              <w:lastRenderedPageBreak/>
              <w:t xml:space="preserve">Proposal 26: Study enhancements of sensing, resource selection, and resource reservation/SCI to </w:t>
            </w:r>
            <w:proofErr w:type="gramStart"/>
            <w:r>
              <w:rPr>
                <w:sz w:val="24"/>
              </w:rPr>
              <w:t>take into account</w:t>
            </w:r>
            <w:proofErr w:type="gramEnd"/>
            <w:r>
              <w:rPr>
                <w:sz w:val="24"/>
              </w:rPr>
              <w:t xml:space="preserve"> directional Tx/Rx beams and UE mobility.</w:t>
            </w:r>
            <w:bookmarkEnd w:id="522"/>
            <w:bookmarkEnd w:id="523"/>
          </w:p>
        </w:tc>
      </w:tr>
      <w:tr w:rsidR="00FC2A8F" w14:paraId="53F376E6" w14:textId="77777777">
        <w:trPr>
          <w:trHeight w:val="266"/>
        </w:trPr>
        <w:tc>
          <w:tcPr>
            <w:tcW w:w="1625" w:type="dxa"/>
          </w:tcPr>
          <w:p w14:paraId="13843DC1"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5341D780" w14:textId="77777777" w:rsidR="00FC2A8F" w:rsidRDefault="002D6835">
            <w:pPr>
              <w:pStyle w:val="Caption"/>
              <w:spacing w:after="0"/>
              <w:jc w:val="both"/>
              <w:rPr>
                <w:rFonts w:eastAsiaTheme="minorEastAsia"/>
                <w:b w:val="0"/>
                <w:bCs w:val="0"/>
              </w:rPr>
            </w:pPr>
            <w:bookmarkStart w:id="524" w:name="_Ref127451465"/>
            <w:r>
              <w:rPr>
                <w:b w:val="0"/>
                <w:bCs w:val="0"/>
              </w:rPr>
              <w:t>Observation 2</w:t>
            </w:r>
            <w:r>
              <w:rPr>
                <w:rFonts w:eastAsiaTheme="minorEastAsia"/>
                <w:b w:val="0"/>
                <w:bCs w:val="0"/>
              </w:rPr>
              <w:t xml:space="preserve">: When adopting beam-based transmission and reception in FR2 directly for the </w:t>
            </w:r>
            <w:r>
              <w:rPr>
                <w:rFonts w:eastAsiaTheme="minorEastAsia"/>
                <w:b w:val="0"/>
                <w:bCs w:val="0"/>
                <w:lang w:val="en-GB"/>
              </w:rPr>
              <w:t>Rel-16 NR SL mode 2 resource selection</w:t>
            </w:r>
            <w:r>
              <w:rPr>
                <w:rFonts w:eastAsiaTheme="minorEastAsia"/>
                <w:b w:val="0"/>
                <w:bCs w:val="0"/>
              </w:rPr>
              <w:t xml:space="preserve">, notable performance loss is observed </w:t>
            </w:r>
            <w:r>
              <w:rPr>
                <w:rFonts w:eastAsiaTheme="minorEastAsia"/>
                <w:b w:val="0"/>
                <w:bCs w:val="0"/>
                <w:lang w:val="en-GB"/>
              </w:rPr>
              <w:t>compared with random resource selection</w:t>
            </w:r>
            <w:r>
              <w:rPr>
                <w:rFonts w:eastAsiaTheme="minorEastAsia"/>
                <w:b w:val="0"/>
                <w:bCs w:val="0"/>
              </w:rPr>
              <w:t>.</w:t>
            </w:r>
            <w:bookmarkEnd w:id="524"/>
            <w:r>
              <w:rPr>
                <w:rFonts w:eastAsiaTheme="minorEastAsia"/>
                <w:b w:val="0"/>
                <w:bCs w:val="0"/>
              </w:rPr>
              <w:t xml:space="preserve"> </w:t>
            </w:r>
          </w:p>
          <w:p w14:paraId="1FF520CB" w14:textId="77777777" w:rsidR="00FC2A8F" w:rsidRDefault="002D6835">
            <w:pPr>
              <w:pStyle w:val="Caption"/>
              <w:spacing w:after="0"/>
              <w:jc w:val="both"/>
              <w:rPr>
                <w:rFonts w:eastAsiaTheme="minorEastAsia"/>
                <w:b w:val="0"/>
                <w:bCs w:val="0"/>
              </w:rPr>
            </w:pPr>
            <w:bookmarkStart w:id="525" w:name="_Ref142686560"/>
            <w:r>
              <w:rPr>
                <w:b w:val="0"/>
                <w:bCs w:val="0"/>
              </w:rPr>
              <w:t>Proposal 47</w:t>
            </w:r>
            <w:r>
              <w:rPr>
                <w:rFonts w:eastAsia="SimSun"/>
                <w:b w:val="0"/>
                <w:bCs w:val="0"/>
              </w:rPr>
              <w:t>：</w:t>
            </w:r>
            <w:r>
              <w:rPr>
                <w:rFonts w:eastAsia="SimSun"/>
                <w:b w:val="0"/>
                <w:bCs w:val="0"/>
              </w:rPr>
              <w:t xml:space="preserve">To enhance the resource allocation mechanism in FR2, </w:t>
            </w:r>
            <w:r>
              <w:rPr>
                <w:rFonts w:eastAsiaTheme="minorEastAsia"/>
                <w:b w:val="0"/>
                <w:bCs w:val="0"/>
              </w:rPr>
              <w:t>RX UE determines non-preferred resources based on sensing using its reception beam and provides the non-preferred resources to TX UE, and TX UE avoids to select the non-preferred resources.</w:t>
            </w:r>
            <w:bookmarkEnd w:id="525"/>
          </w:p>
          <w:p w14:paraId="19F7D6AD" w14:textId="77777777" w:rsidR="00FC2A8F" w:rsidRDefault="002D6835">
            <w:pPr>
              <w:pStyle w:val="Caption"/>
              <w:spacing w:after="0"/>
              <w:jc w:val="both"/>
              <w:rPr>
                <w:rFonts w:eastAsiaTheme="minorEastAsia"/>
                <w:b w:val="0"/>
                <w:bCs w:val="0"/>
              </w:rPr>
            </w:pPr>
            <w:bookmarkStart w:id="526" w:name="_Ref142686561"/>
            <w:r>
              <w:rPr>
                <w:b w:val="0"/>
                <w:bCs w:val="0"/>
              </w:rPr>
              <w:t>Proposal 48</w:t>
            </w:r>
            <w:r>
              <w:rPr>
                <w:rFonts w:eastAsia="SimSun"/>
                <w:b w:val="0"/>
                <w:bCs w:val="0"/>
              </w:rPr>
              <w:t>：</w:t>
            </w:r>
            <w:r>
              <w:rPr>
                <w:rFonts w:eastAsia="SimSun"/>
                <w:b w:val="0"/>
                <w:bCs w:val="0"/>
              </w:rPr>
              <w:t xml:space="preserve">To enhance the resource allocation mechanism in FR2, </w:t>
            </w:r>
            <w:r>
              <w:rPr>
                <w:rFonts w:eastAsiaTheme="minorEastAsia"/>
                <w:b w:val="0"/>
                <w:bCs w:val="0"/>
              </w:rPr>
              <w:t>RX UE determines non-preferred resources based on its reception resources and provides the non-preferred resources to proximity UEs, and the proximity UEs avoid to select the non-preferred resources.</w:t>
            </w:r>
            <w:bookmarkEnd w:id="526"/>
          </w:p>
        </w:tc>
      </w:tr>
      <w:tr w:rsidR="00FC2A8F" w14:paraId="415EF53B" w14:textId="77777777">
        <w:trPr>
          <w:trHeight w:val="266"/>
        </w:trPr>
        <w:tc>
          <w:tcPr>
            <w:tcW w:w="1625" w:type="dxa"/>
          </w:tcPr>
          <w:p w14:paraId="3E253D6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35B18F2E" w14:textId="77777777" w:rsidR="00FC2A8F" w:rsidRDefault="002D6835">
            <w:pPr>
              <w:pStyle w:val="ListParagraph"/>
              <w:keepNext/>
              <w:ind w:left="0"/>
              <w:jc w:val="both"/>
              <w:rPr>
                <w:rFonts w:ascii="Times New Roman" w:hAnsi="Times New Roman"/>
                <w:color w:val="000000"/>
                <w:sz w:val="24"/>
                <w:szCs w:val="24"/>
                <w:lang w:eastAsia="en-GB"/>
              </w:rPr>
            </w:pPr>
            <w:r>
              <w:rPr>
                <w:rFonts w:ascii="Times New Roman" w:hAnsi="Times New Roman"/>
                <w:color w:val="000000"/>
                <w:sz w:val="24"/>
                <w:szCs w:val="24"/>
                <w:lang w:eastAsia="en-GB"/>
              </w:rPr>
              <w:t>Proposal 3: Investigate beam management and resource allocations techniques that are specific to mode 1 and mode 2.</w:t>
            </w:r>
          </w:p>
          <w:p w14:paraId="77CEADBA"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4: There are several different scenarios in which the directionality in sidelink FR2 operations will present opportunities and challenges in the resource allocation processes in mode 2 operations.</w:t>
            </w:r>
          </w:p>
          <w:p w14:paraId="4EEBA67D" w14:textId="77777777" w:rsidR="00FC2A8F" w:rsidRDefault="002D6835">
            <w:pPr>
              <w:pStyle w:val="ListParagraph"/>
              <w:keepNext/>
              <w:ind w:left="0"/>
              <w:jc w:val="both"/>
              <w:rPr>
                <w:rFonts w:ascii="Times New Roman" w:hAnsi="Times New Roman"/>
                <w:sz w:val="24"/>
                <w:szCs w:val="24"/>
              </w:rPr>
            </w:pPr>
            <w:r>
              <w:rPr>
                <w:rFonts w:ascii="Times New Roman" w:hAnsi="Times New Roman"/>
                <w:color w:val="000000"/>
                <w:sz w:val="24"/>
                <w:szCs w:val="24"/>
                <w:lang w:eastAsia="en-GB"/>
              </w:rPr>
              <w:t>Proposal 19: Study the differences between omnidirectional and directional mode 2 resource allocation schemes.</w:t>
            </w:r>
          </w:p>
        </w:tc>
      </w:tr>
      <w:tr w:rsidR="00FC2A8F" w14:paraId="23DCDC97" w14:textId="77777777">
        <w:trPr>
          <w:trHeight w:val="266"/>
        </w:trPr>
        <w:tc>
          <w:tcPr>
            <w:tcW w:w="1625" w:type="dxa"/>
          </w:tcPr>
          <w:p w14:paraId="72F2C0E1"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65DE7FE2" w14:textId="77777777" w:rsidR="00FC2A8F" w:rsidRDefault="002D6835">
            <w:pPr>
              <w:pStyle w:val="3GPPText"/>
              <w:tabs>
                <w:tab w:val="left" w:pos="1644"/>
              </w:tabs>
              <w:spacing w:before="0" w:after="0"/>
              <w:rPr>
                <w:szCs w:val="24"/>
              </w:rPr>
            </w:pPr>
            <w:r>
              <w:rPr>
                <w:szCs w:val="24"/>
              </w:rPr>
              <w:t>Proposal 21: Study resource allocation enhancements for SL FR2 considering the changed system assumption and changed interference environment.</w:t>
            </w:r>
          </w:p>
        </w:tc>
      </w:tr>
      <w:tr w:rsidR="00FC2A8F" w14:paraId="442F6671" w14:textId="77777777">
        <w:trPr>
          <w:trHeight w:val="266"/>
        </w:trPr>
        <w:tc>
          <w:tcPr>
            <w:tcW w:w="1625" w:type="dxa"/>
          </w:tcPr>
          <w:p w14:paraId="6B075E60"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14BC7AB2" w14:textId="77777777" w:rsidR="00FC2A8F" w:rsidRDefault="002D6835">
            <w:pPr>
              <w:jc w:val="both"/>
              <w:rPr>
                <w:rFonts w:eastAsiaTheme="minorEastAsia"/>
                <w:lang w:val="en-GB"/>
              </w:rPr>
            </w:pPr>
            <w:r>
              <w:rPr>
                <w:rFonts w:eastAsiaTheme="minorEastAsia"/>
                <w:lang w:val="en-GB"/>
              </w:rPr>
              <w:t>Observation 3: Direct reusing the legacy mode 2 resource allocation scheme and Rel-17 IUC scheme will cause severe resource collision or resource over exclusion.</w:t>
            </w:r>
          </w:p>
          <w:p w14:paraId="1DBBAED8" w14:textId="77777777" w:rsidR="00FC2A8F" w:rsidRDefault="002D6835">
            <w:pPr>
              <w:jc w:val="both"/>
              <w:rPr>
                <w:rFonts w:eastAsiaTheme="minorEastAsia"/>
                <w:lang w:val="en-GB"/>
              </w:rPr>
            </w:pPr>
            <w:r>
              <w:rPr>
                <w:rFonts w:eastAsiaTheme="minorEastAsia"/>
                <w:lang w:val="en-GB"/>
              </w:rPr>
              <w:t>Proposal 6: Study enhancements of Rel-17 IUC scheme to avoid resource collision and resource over exclusion in sidelink beam based transmission.</w:t>
            </w:r>
          </w:p>
        </w:tc>
      </w:tr>
      <w:tr w:rsidR="00FC2A8F" w14:paraId="01D6D074" w14:textId="77777777">
        <w:trPr>
          <w:trHeight w:val="266"/>
        </w:trPr>
        <w:tc>
          <w:tcPr>
            <w:tcW w:w="1625" w:type="dxa"/>
          </w:tcPr>
          <w:p w14:paraId="6979CBF3" w14:textId="77777777" w:rsidR="00FC2A8F" w:rsidRDefault="002D6835">
            <w:pPr>
              <w:autoSpaceDE w:val="0"/>
              <w:autoSpaceDN w:val="0"/>
              <w:jc w:val="both"/>
              <w:rPr>
                <w:rFonts w:eastAsiaTheme="minorEastAsia"/>
              </w:rPr>
            </w:pPr>
            <w:r>
              <w:rPr>
                <w:rFonts w:eastAsiaTheme="minorEastAsia"/>
              </w:rPr>
              <w:t>NEC</w:t>
            </w:r>
          </w:p>
        </w:tc>
        <w:tc>
          <w:tcPr>
            <w:tcW w:w="8013" w:type="dxa"/>
          </w:tcPr>
          <w:p w14:paraId="00920D63" w14:textId="77777777" w:rsidR="00FC2A8F" w:rsidRDefault="002D6835">
            <w:pPr>
              <w:pStyle w:val="1st-Proposal-YJ"/>
              <w:numPr>
                <w:ilvl w:val="0"/>
                <w:numId w:val="0"/>
              </w:numPr>
              <w:spacing w:beforeLines="0" w:before="0" w:afterLines="0" w:after="0"/>
              <w:rPr>
                <w:b w:val="0"/>
                <w:i w:val="0"/>
                <w:sz w:val="24"/>
                <w:szCs w:val="24"/>
              </w:rPr>
            </w:pPr>
            <w:bookmarkStart w:id="527" w:name="_Toc142386379"/>
            <w:bookmarkStart w:id="528" w:name="_Toc134523800"/>
            <w:bookmarkStart w:id="529" w:name="_Toc141965190"/>
            <w:bookmarkStart w:id="530" w:name="_Toc131412009"/>
            <w:bookmarkStart w:id="531" w:name="_Toc131767896"/>
            <w:bookmarkStart w:id="532" w:name="_Toc141964598"/>
            <w:r>
              <w:rPr>
                <w:b w:val="0"/>
                <w:i w:val="0"/>
                <w:sz w:val="24"/>
                <w:szCs w:val="24"/>
              </w:rPr>
              <w:t>Proposal 7: Study IUC scheme 2-like scheme to detect and solve receiver beam conflicts in mode 2</w:t>
            </w:r>
            <w:bookmarkStart w:id="533" w:name="_Toc134523801"/>
            <w:bookmarkStart w:id="534" w:name="_Toc131412010"/>
            <w:bookmarkStart w:id="535" w:name="_Toc142386380"/>
            <w:bookmarkStart w:id="536" w:name="_Toc131767897"/>
            <w:bookmarkStart w:id="537" w:name="_Toc141964599"/>
            <w:bookmarkStart w:id="538" w:name="_Toc141965191"/>
            <w:bookmarkEnd w:id="527"/>
            <w:bookmarkEnd w:id="528"/>
            <w:bookmarkEnd w:id="529"/>
            <w:bookmarkEnd w:id="530"/>
            <w:bookmarkEnd w:id="531"/>
            <w:bookmarkEnd w:id="532"/>
          </w:p>
          <w:p w14:paraId="7E1835D9" w14:textId="77777777" w:rsidR="00FC2A8F" w:rsidRDefault="002D6835">
            <w:pPr>
              <w:pStyle w:val="1st-Proposal-YJ"/>
              <w:numPr>
                <w:ilvl w:val="0"/>
                <w:numId w:val="0"/>
              </w:numPr>
              <w:spacing w:beforeLines="0" w:before="0" w:afterLines="0" w:after="0"/>
              <w:rPr>
                <w:b w:val="0"/>
                <w:i w:val="0"/>
                <w:sz w:val="24"/>
                <w:szCs w:val="24"/>
              </w:rPr>
            </w:pPr>
            <w:r>
              <w:rPr>
                <w:b w:val="0"/>
                <w:i w:val="0"/>
                <w:sz w:val="24"/>
                <w:szCs w:val="24"/>
              </w:rPr>
              <w:t xml:space="preserve">Proposal 8: </w:t>
            </w:r>
            <w:r>
              <w:rPr>
                <w:rFonts w:eastAsiaTheme="minorEastAsia"/>
                <w:b w:val="0"/>
                <w:i w:val="0"/>
                <w:sz w:val="24"/>
                <w:szCs w:val="24"/>
              </w:rPr>
              <w:t>Study mechanism that gNB schedule proper transmit beam for TX UE to avoid receive beam conflict issue.</w:t>
            </w:r>
            <w:bookmarkEnd w:id="533"/>
            <w:bookmarkEnd w:id="534"/>
            <w:bookmarkEnd w:id="535"/>
            <w:bookmarkEnd w:id="536"/>
            <w:bookmarkEnd w:id="537"/>
            <w:bookmarkEnd w:id="538"/>
          </w:p>
        </w:tc>
      </w:tr>
      <w:tr w:rsidR="00FC2A8F" w14:paraId="704C781F" w14:textId="77777777">
        <w:trPr>
          <w:trHeight w:val="266"/>
        </w:trPr>
        <w:tc>
          <w:tcPr>
            <w:tcW w:w="1625" w:type="dxa"/>
          </w:tcPr>
          <w:p w14:paraId="2907B281"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2757D9D5" w14:textId="77777777" w:rsidR="00FC2A8F" w:rsidRDefault="002D6835">
            <w:pPr>
              <w:pStyle w:val="BodyText"/>
              <w:jc w:val="both"/>
              <w:rPr>
                <w:lang w:eastAsia="en-US"/>
              </w:rPr>
            </w:pPr>
            <w:r>
              <w:t>Proposal 18: Study the enhancement of inter-UE coordination schemes to align the reception beams from different TX UEs.</w:t>
            </w:r>
          </w:p>
        </w:tc>
      </w:tr>
      <w:tr w:rsidR="00FC2A8F" w14:paraId="3FB0524E" w14:textId="77777777">
        <w:trPr>
          <w:trHeight w:val="266"/>
        </w:trPr>
        <w:tc>
          <w:tcPr>
            <w:tcW w:w="1625" w:type="dxa"/>
          </w:tcPr>
          <w:p w14:paraId="40A942DC"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3876C6AB" w14:textId="77777777" w:rsidR="00FC2A8F" w:rsidRDefault="002D6835">
            <w:pPr>
              <w:jc w:val="both"/>
              <w:rPr>
                <w:rFonts w:eastAsia="SimSun"/>
                <w:color w:val="000000"/>
              </w:rPr>
            </w:pPr>
            <w:r>
              <w:rPr>
                <w:rFonts w:eastAsia="SimSun"/>
                <w:color w:val="000000"/>
              </w:rPr>
              <w:t xml:space="preserve">Proposal 15: Intended TX </w:t>
            </w:r>
            <w:proofErr w:type="gramStart"/>
            <w:r>
              <w:rPr>
                <w:rFonts w:eastAsia="SimSun"/>
                <w:color w:val="000000"/>
              </w:rPr>
              <w:t>beam based</w:t>
            </w:r>
            <w:proofErr w:type="gramEnd"/>
            <w:r>
              <w:rPr>
                <w:rFonts w:eastAsia="SimSun"/>
                <w:color w:val="000000"/>
              </w:rPr>
              <w:t xml:space="preserve"> sensing is investigated for mode 2 resource allocation in FR2.</w:t>
            </w:r>
          </w:p>
        </w:tc>
      </w:tr>
      <w:tr w:rsidR="00FC2A8F" w14:paraId="43CA33A8" w14:textId="77777777">
        <w:trPr>
          <w:trHeight w:val="266"/>
        </w:trPr>
        <w:tc>
          <w:tcPr>
            <w:tcW w:w="1625" w:type="dxa"/>
          </w:tcPr>
          <w:p w14:paraId="6A525F69"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523409E" w14:textId="77777777" w:rsidR="00FC2A8F" w:rsidRDefault="002D6835">
            <w:pPr>
              <w:jc w:val="both"/>
            </w:pPr>
            <w:r>
              <w:t>Proposal 19: Study how to determine reception beam to perform sensing.</w:t>
            </w:r>
          </w:p>
          <w:p w14:paraId="6472E8CE" w14:textId="77777777" w:rsidR="00FC2A8F" w:rsidRDefault="002D6835">
            <w:pPr>
              <w:numPr>
                <w:ilvl w:val="0"/>
                <w:numId w:val="27"/>
              </w:numPr>
              <w:jc w:val="both"/>
            </w:pPr>
            <w:r>
              <w:t>It is a baseline that a reception beam to perform sensing is beam corresponded to a transmission beam to be used for the transmission initiating the sensing.</w:t>
            </w:r>
          </w:p>
          <w:p w14:paraId="275A06F9" w14:textId="77777777" w:rsidR="00FC2A8F" w:rsidRDefault="002D6835">
            <w:pPr>
              <w:jc w:val="both"/>
            </w:pPr>
            <w:r>
              <w:t>Proposal 20: SCIs reserving future resources and future data on the reserved resources are transmitted by same transmission beam.</w:t>
            </w:r>
          </w:p>
        </w:tc>
      </w:tr>
      <w:tr w:rsidR="00FC2A8F" w14:paraId="47FB21EE" w14:textId="77777777">
        <w:trPr>
          <w:trHeight w:val="266"/>
        </w:trPr>
        <w:tc>
          <w:tcPr>
            <w:tcW w:w="1625" w:type="dxa"/>
          </w:tcPr>
          <w:p w14:paraId="3F2C8C86" w14:textId="77777777" w:rsidR="00FC2A8F" w:rsidRDefault="002D6835">
            <w:pPr>
              <w:autoSpaceDE w:val="0"/>
              <w:autoSpaceDN w:val="0"/>
              <w:jc w:val="both"/>
              <w:rPr>
                <w:rFonts w:eastAsiaTheme="minorEastAsia"/>
              </w:rPr>
            </w:pPr>
            <w:r>
              <w:rPr>
                <w:rFonts w:eastAsiaTheme="minorEastAsia"/>
              </w:rPr>
              <w:t>ZTE</w:t>
            </w:r>
          </w:p>
        </w:tc>
        <w:tc>
          <w:tcPr>
            <w:tcW w:w="8013" w:type="dxa"/>
          </w:tcPr>
          <w:p w14:paraId="2B17B803"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 xml:space="preserve">Proposal 27: To </w:t>
            </w:r>
            <w:r>
              <w:rPr>
                <w:rFonts w:eastAsia="SimSun" w:cs="Times New Roman"/>
                <w:b w:val="0"/>
                <w:bCs w:val="0"/>
                <w:i w:val="0"/>
                <w:iCs w:val="0"/>
                <w:sz w:val="24"/>
                <w:szCs w:val="24"/>
                <w:lang w:val="en-US"/>
              </w:rPr>
              <w:t xml:space="preserve">further </w:t>
            </w:r>
            <w:r>
              <w:rPr>
                <w:rFonts w:cs="Times New Roman"/>
                <w:b w:val="0"/>
                <w:bCs w:val="0"/>
                <w:i w:val="0"/>
                <w:iCs w:val="0"/>
                <w:sz w:val="24"/>
                <w:szCs w:val="24"/>
                <w:lang w:val="en-US"/>
              </w:rPr>
              <w:t>study c</w:t>
            </w:r>
            <w:r>
              <w:rPr>
                <w:rFonts w:cs="Times New Roman"/>
                <w:b w:val="0"/>
                <w:bCs w:val="0"/>
                <w:i w:val="0"/>
                <w:iCs w:val="0"/>
                <w:sz w:val="24"/>
                <w:szCs w:val="24"/>
              </w:rPr>
              <w:t>ongestion control</w:t>
            </w:r>
            <w:r>
              <w:rPr>
                <w:rFonts w:eastAsia="SimSun" w:cs="Times New Roman"/>
                <w:b w:val="0"/>
                <w:bCs w:val="0"/>
                <w:i w:val="0"/>
                <w:iCs w:val="0"/>
                <w:sz w:val="24"/>
                <w:szCs w:val="24"/>
                <w:lang w:val="en-US"/>
              </w:rPr>
              <w:t xml:space="preserve"> mechanism</w:t>
            </w:r>
            <w:r>
              <w:rPr>
                <w:rFonts w:cs="Times New Roman"/>
                <w:b w:val="0"/>
                <w:bCs w:val="0"/>
                <w:i w:val="0"/>
                <w:iCs w:val="0"/>
                <w:sz w:val="24"/>
                <w:szCs w:val="24"/>
                <w:lang w:val="en-US"/>
              </w:rPr>
              <w:t xml:space="preserve"> in FR2, including CBR determination, CR determination and PSSCH transmission parameters determination.</w:t>
            </w:r>
          </w:p>
        </w:tc>
      </w:tr>
      <w:tr w:rsidR="00FC2A8F" w14:paraId="4BD7903E" w14:textId="77777777">
        <w:trPr>
          <w:trHeight w:val="266"/>
        </w:trPr>
        <w:tc>
          <w:tcPr>
            <w:tcW w:w="1625" w:type="dxa"/>
          </w:tcPr>
          <w:p w14:paraId="0851954F"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3CD9B61D" w14:textId="77777777" w:rsidR="00FC2A8F" w:rsidRDefault="002D6835">
            <w:pPr>
              <w:jc w:val="both"/>
              <w:rPr>
                <w:lang w:val="en-GB" w:eastAsia="ko-KR"/>
              </w:rPr>
            </w:pPr>
            <w:r>
              <w:rPr>
                <w:lang w:val="en-GB" w:eastAsia="ko-KR"/>
              </w:rPr>
              <w:t xml:space="preserve">Proposal 16: </w:t>
            </w:r>
            <w:r>
              <w:t xml:space="preserve">For enhanced SL operation on FR2 licensed spectrum, for mode 1 study network-based beam management. </w:t>
            </w:r>
          </w:p>
          <w:p w14:paraId="072C5C24" w14:textId="77777777" w:rsidR="00FC2A8F" w:rsidRDefault="002D6835">
            <w:pPr>
              <w:jc w:val="both"/>
              <w:rPr>
                <w:lang w:val="en-GB" w:eastAsia="ko-KR"/>
              </w:rPr>
            </w:pPr>
            <w:r>
              <w:rPr>
                <w:lang w:val="en-GB" w:eastAsia="ko-KR"/>
              </w:rPr>
              <w:t xml:space="preserve">Proposal 17: </w:t>
            </w:r>
            <w:r>
              <w:t>For enhanced SL operation on FR2 licensed spectrum, study the impact of beam forming on sensing and resource selection.</w:t>
            </w:r>
          </w:p>
        </w:tc>
      </w:tr>
      <w:tr w:rsidR="00FC2A8F" w14:paraId="31B75EC7" w14:textId="77777777">
        <w:trPr>
          <w:trHeight w:val="266"/>
        </w:trPr>
        <w:tc>
          <w:tcPr>
            <w:tcW w:w="1625" w:type="dxa"/>
          </w:tcPr>
          <w:p w14:paraId="27C57916"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DC2FD4F" w14:textId="77777777" w:rsidR="00FC2A8F" w:rsidRDefault="002D6835">
            <w:pPr>
              <w:jc w:val="both"/>
              <w:rPr>
                <w:lang w:eastAsia="ja-JP"/>
              </w:rPr>
            </w:pPr>
            <w:r>
              <w:rPr>
                <w:lang w:eastAsia="ja-JP"/>
              </w:rPr>
              <w:t xml:space="preserve">Observation 2-3: Capture the simulation results in Fig. 5 and Fig. 6. </w:t>
            </w:r>
          </w:p>
          <w:p w14:paraId="1C7CA202"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5/sec (Fig. 5 (1)), median SINR when the number of SL pairs is 60 is 1 – 2dB lower than that when the number of SL pairs is 10.</w:t>
            </w:r>
          </w:p>
          <w:p w14:paraId="745FE630"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lastRenderedPageBreak/>
              <w:t>For packet arrival = 10/sec (Fig. 5 (2)), median SINR when the number of SL pairs is 60 is 2 – 3dB lower than that when the number of SL pairs is 10.</w:t>
            </w:r>
          </w:p>
          <w:p w14:paraId="1E0EB9DF"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20/sec (Fig. 5 (3)), median SINR when the number of SL pairs is 20 is almost the same as that when the number of SL pairs is 10.</w:t>
            </w:r>
          </w:p>
          <w:p w14:paraId="35FD725C" w14:textId="77777777" w:rsidR="00FC2A8F" w:rsidRDefault="002D6835">
            <w:pPr>
              <w:jc w:val="both"/>
              <w:rPr>
                <w:lang w:eastAsia="ja-JP"/>
              </w:rPr>
            </w:pPr>
            <w:r>
              <w:rPr>
                <w:lang w:eastAsia="ja-JP"/>
              </w:rPr>
              <w:t>Proposal 2-3: RAN1 should at least support random resource selection for FR2-SL with RA mode-2.</w:t>
            </w:r>
          </w:p>
          <w:p w14:paraId="5718FECC" w14:textId="77777777" w:rsidR="00FC2A8F" w:rsidRDefault="002D6835">
            <w:pPr>
              <w:jc w:val="both"/>
              <w:rPr>
                <w:lang w:eastAsia="ja-JP"/>
              </w:rPr>
            </w:pPr>
            <w:r>
              <w:rPr>
                <w:lang w:eastAsia="ja-JP"/>
              </w:rPr>
              <w:t>Proposal 6-2:</w:t>
            </w:r>
          </w:p>
          <w:p w14:paraId="74F3CDF8"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In addition to basic SL beam management aspects, consider inter-UE coordination enhancements such as:</w:t>
            </w:r>
          </w:p>
          <w:p w14:paraId="48319895" w14:textId="77777777" w:rsidR="00FC2A8F" w:rsidRDefault="002D6835">
            <w:pPr>
              <w:pStyle w:val="ListParagraph"/>
              <w:numPr>
                <w:ilvl w:val="1"/>
                <w:numId w:val="57"/>
              </w:numPr>
              <w:jc w:val="both"/>
              <w:rPr>
                <w:rFonts w:ascii="Times New Roman" w:hAnsi="Times New Roman"/>
                <w:sz w:val="24"/>
                <w:szCs w:val="24"/>
                <w:lang w:eastAsia="ja-JP"/>
              </w:rPr>
            </w:pPr>
            <w:r>
              <w:rPr>
                <w:rFonts w:ascii="Times New Roman" w:hAnsi="Times New Roman"/>
                <w:sz w:val="24"/>
                <w:szCs w:val="24"/>
                <w:lang w:eastAsia="ja-JP"/>
              </w:rPr>
              <w:t xml:space="preserve">Incorporating Tx/Rx beam(s) for IUC request/information </w:t>
            </w:r>
          </w:p>
        </w:tc>
      </w:tr>
      <w:tr w:rsidR="00FC2A8F" w14:paraId="4DB0D9EF" w14:textId="77777777">
        <w:trPr>
          <w:trHeight w:val="266"/>
        </w:trPr>
        <w:tc>
          <w:tcPr>
            <w:tcW w:w="1625" w:type="dxa"/>
          </w:tcPr>
          <w:p w14:paraId="62BBB92E"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56BBFF16" w14:textId="77777777" w:rsidR="00FC2A8F" w:rsidRDefault="002D6835">
            <w:pPr>
              <w:pStyle w:val="LGTdoc"/>
              <w:spacing w:afterLines="0" w:line="240" w:lineRule="auto"/>
            </w:pPr>
            <w:bookmarkStart w:id="539" w:name="_Hlk142468077"/>
            <w:r>
              <w:t>Proposal 14: For SL resource (re)selection procedure in FR2, study following cases:</w:t>
            </w:r>
          </w:p>
          <w:p w14:paraId="0535E5FB"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PSCCH and PSSCH in a slot apply the same or different TX spatial setting.</w:t>
            </w:r>
          </w:p>
          <w:p w14:paraId="7FC492BD" w14:textId="77777777" w:rsidR="00FC2A8F" w:rsidRDefault="002D6835">
            <w:pPr>
              <w:pStyle w:val="LGTdoc"/>
              <w:numPr>
                <w:ilvl w:val="1"/>
                <w:numId w:val="40"/>
              </w:numPr>
              <w:spacing w:afterLines="0" w:line="240" w:lineRule="auto"/>
              <w:ind w:left="1200"/>
            </w:pPr>
            <w:r>
              <w:t xml:space="preserve">FFS: Whether directional transmission and/or reception is applied for PSCCH transmission and/or reception or not. </w:t>
            </w:r>
          </w:p>
          <w:p w14:paraId="333E6495" w14:textId="77777777" w:rsidR="00FC2A8F" w:rsidRDefault="002D6835">
            <w:pPr>
              <w:pStyle w:val="LGTdoc"/>
              <w:numPr>
                <w:ilvl w:val="1"/>
                <w:numId w:val="40"/>
              </w:numPr>
              <w:spacing w:afterLines="0" w:line="240" w:lineRule="auto"/>
              <w:ind w:left="1200"/>
            </w:pPr>
            <w:r>
              <w:t>FFS: Multiplexing between PSCCH and PSSCH with different TX spatial setting.</w:t>
            </w:r>
          </w:p>
          <w:p w14:paraId="7BA56EC8"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to perform direction sensing operation.</w:t>
            </w:r>
          </w:p>
          <w:p w14:paraId="1497F9E0" w14:textId="77777777" w:rsidR="00FC2A8F" w:rsidRDefault="002D6835">
            <w:pPr>
              <w:pStyle w:val="LGTdoc"/>
              <w:numPr>
                <w:ilvl w:val="1"/>
                <w:numId w:val="40"/>
              </w:numPr>
              <w:spacing w:afterLines="0" w:line="240" w:lineRule="auto"/>
              <w:ind w:left="1200"/>
            </w:pPr>
            <w:r>
              <w:t>FFS: Whether/how UE selects a subset of sensing results based on TX spatial setting for its transmission and RX spatial setting associated with the sensing results</w:t>
            </w:r>
          </w:p>
          <w:p w14:paraId="2559CCBC" w14:textId="77777777" w:rsidR="00FC2A8F" w:rsidRDefault="002D6835">
            <w:pPr>
              <w:pStyle w:val="LGTdoc"/>
              <w:numPr>
                <w:ilvl w:val="1"/>
                <w:numId w:val="40"/>
              </w:numPr>
              <w:spacing w:afterLines="0" w:line="240" w:lineRule="auto"/>
              <w:ind w:left="1200"/>
            </w:pPr>
            <w:r>
              <w:t>FFS: Whether more than one PSCCH/PSSCH with different TX spatial setting is supported or not.</w:t>
            </w:r>
          </w:p>
          <w:p w14:paraId="01101148" w14:textId="77777777" w:rsidR="00FC2A8F" w:rsidRDefault="002D6835">
            <w:pPr>
              <w:pStyle w:val="LGTdoc"/>
              <w:numPr>
                <w:ilvl w:val="1"/>
                <w:numId w:val="40"/>
              </w:numPr>
              <w:spacing w:afterLines="0" w:line="240" w:lineRule="auto"/>
              <w:ind w:left="1200"/>
            </w:pPr>
            <w:r>
              <w:t xml:space="preserve">FFS: Whether/how to use IUC information. </w:t>
            </w:r>
          </w:p>
          <w:p w14:paraId="6073A77C" w14:textId="77777777" w:rsidR="00FC2A8F" w:rsidRDefault="002D6835">
            <w:pPr>
              <w:pStyle w:val="LGTdoc"/>
              <w:spacing w:afterLines="0" w:line="240" w:lineRule="auto"/>
            </w:pPr>
            <w:bookmarkStart w:id="540" w:name="_Hlk142468103"/>
            <w:bookmarkEnd w:id="539"/>
            <w:r>
              <w:t>Proposal 15: For SL operation in FR2, study following cases:</w:t>
            </w:r>
          </w:p>
          <w:p w14:paraId="4FED1FF5"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the resource re-selection criteria is based on TX spatial setting change or beam management status (e.g., before or after beam failure/beam recovery).</w:t>
            </w:r>
          </w:p>
          <w:p w14:paraId="56EFCC20"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 xml:space="preserve">Whether/how the congestion control is performed with respect to spatial setting. </w:t>
            </w:r>
            <w:bookmarkEnd w:id="540"/>
          </w:p>
          <w:p w14:paraId="4876C476" w14:textId="77777777" w:rsidR="00FC2A8F" w:rsidRDefault="002D6835">
            <w:pPr>
              <w:pStyle w:val="LGTdoc"/>
              <w:spacing w:afterLines="0" w:line="240" w:lineRule="auto"/>
            </w:pPr>
            <w:r>
              <w:t>Observation 11: In FR2 SL, the directional antenna configuration(s) can improve the UPT performance compared to the omni-directional antenna configuration.</w:t>
            </w:r>
          </w:p>
          <w:p w14:paraId="0F5BBEBC" w14:textId="77777777" w:rsidR="00FC2A8F" w:rsidRDefault="002D6835">
            <w:pPr>
              <w:pStyle w:val="LGTdoc"/>
              <w:spacing w:afterLines="0" w:line="240" w:lineRule="auto"/>
            </w:pPr>
            <w:r>
              <w:t>Observation 12: In FR2 SL, the sensing-based resource selection can improve the UPT performance compared to the random selection.</w:t>
            </w:r>
          </w:p>
        </w:tc>
      </w:tr>
      <w:tr w:rsidR="00FC2A8F" w14:paraId="4EADA30B" w14:textId="77777777">
        <w:trPr>
          <w:trHeight w:val="266"/>
        </w:trPr>
        <w:tc>
          <w:tcPr>
            <w:tcW w:w="1625" w:type="dxa"/>
          </w:tcPr>
          <w:p w14:paraId="14A5830A"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2CA0C89D" w14:textId="77777777" w:rsidR="00FC2A8F" w:rsidRDefault="002D6835">
            <w:pPr>
              <w:pStyle w:val="Caption"/>
              <w:spacing w:after="0"/>
              <w:jc w:val="both"/>
              <w:rPr>
                <w:b w:val="0"/>
                <w:bCs w:val="0"/>
              </w:rPr>
            </w:pPr>
            <w:bookmarkStart w:id="541" w:name="_Ref142662797"/>
            <w:r>
              <w:rPr>
                <w:b w:val="0"/>
                <w:bCs w:val="0"/>
              </w:rPr>
              <w:t>Observation 11: SL resource selection is not necessary to reduce system interference with directional beamformed transmission in FR2 frequency band</w:t>
            </w:r>
            <w:bookmarkEnd w:id="541"/>
          </w:p>
          <w:p w14:paraId="2F3CE86E" w14:textId="77777777" w:rsidR="00FC2A8F" w:rsidRDefault="002D6835">
            <w:pPr>
              <w:jc w:val="both"/>
            </w:pPr>
            <w:bookmarkStart w:id="542" w:name="_Ref142662892"/>
            <w:r>
              <w:t>Proposal 13: SL SCI-based resource selection can be conditionally disabled when beamformed transmission/reception is adopted</w:t>
            </w:r>
            <w:bookmarkEnd w:id="542"/>
          </w:p>
        </w:tc>
      </w:tr>
      <w:tr w:rsidR="00FC2A8F" w14:paraId="15AE66E0" w14:textId="77777777">
        <w:trPr>
          <w:trHeight w:val="266"/>
        </w:trPr>
        <w:tc>
          <w:tcPr>
            <w:tcW w:w="1625" w:type="dxa"/>
          </w:tcPr>
          <w:p w14:paraId="7654CA17" w14:textId="77777777" w:rsidR="00FC2A8F" w:rsidRDefault="002D6835">
            <w:pPr>
              <w:autoSpaceDE w:val="0"/>
              <w:autoSpaceDN w:val="0"/>
              <w:jc w:val="both"/>
              <w:rPr>
                <w:rFonts w:eastAsiaTheme="minorEastAsia"/>
              </w:rPr>
            </w:pPr>
            <w:r>
              <w:rPr>
                <w:rFonts w:eastAsiaTheme="minorEastAsia"/>
              </w:rPr>
              <w:t>Wilus</w:t>
            </w:r>
          </w:p>
        </w:tc>
        <w:tc>
          <w:tcPr>
            <w:tcW w:w="8013" w:type="dxa"/>
          </w:tcPr>
          <w:p w14:paraId="2DD9C02E" w14:textId="77777777" w:rsidR="00FC2A8F" w:rsidRDefault="002D6835">
            <w:pPr>
              <w:jc w:val="both"/>
              <w:rPr>
                <w:rFonts w:eastAsia="Batang"/>
              </w:rPr>
            </w:pPr>
            <w:r>
              <w:rPr>
                <w:rFonts w:eastAsia="Batang"/>
              </w:rPr>
              <w:t>Proposal 27: Possible impact and enhancement to resource allocation schemes (both Mode 1 and Mode 2) in terms of beam should be studied.</w:t>
            </w:r>
          </w:p>
        </w:tc>
      </w:tr>
      <w:tr w:rsidR="00FC2A8F" w14:paraId="0772132F" w14:textId="77777777">
        <w:trPr>
          <w:trHeight w:val="266"/>
        </w:trPr>
        <w:tc>
          <w:tcPr>
            <w:tcW w:w="1625" w:type="dxa"/>
          </w:tcPr>
          <w:p w14:paraId="5EAD61C3"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3C8C4D22" w14:textId="77777777" w:rsidR="00FC2A8F" w:rsidRDefault="002D6835">
            <w:pPr>
              <w:pStyle w:val="3GPPText"/>
              <w:spacing w:before="0" w:after="0"/>
              <w:rPr>
                <w:szCs w:val="24"/>
              </w:rPr>
            </w:pPr>
            <w:r>
              <w:rPr>
                <w:szCs w:val="24"/>
              </w:rPr>
              <w:t xml:space="preserve">Proposal 1: The </w:t>
            </w:r>
            <w:r>
              <w:rPr>
                <w:szCs w:val="24"/>
                <w:lang w:val="en-GB"/>
              </w:rPr>
              <w:t>following Rel-16 design assumptions are reused for the SL FR2 beam management design:</w:t>
            </w:r>
          </w:p>
          <w:p w14:paraId="6D77DC47"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Both mode-1 and mode-2 operation support</w:t>
            </w:r>
          </w:p>
          <w:p w14:paraId="2A4A8236" w14:textId="77777777" w:rsidR="00FC2A8F" w:rsidRDefault="002D6835">
            <w:pPr>
              <w:pStyle w:val="ListParagraph"/>
              <w:numPr>
                <w:ilvl w:val="0"/>
                <w:numId w:val="57"/>
              </w:numPr>
              <w:ind w:left="420" w:hanging="420"/>
              <w:jc w:val="both"/>
              <w:rPr>
                <w:rFonts w:ascii="Times New Roman" w:eastAsia="SimSun" w:hAnsi="Times New Roman"/>
                <w:sz w:val="24"/>
                <w:szCs w:val="24"/>
                <w:lang w:val="en-GB"/>
              </w:rPr>
            </w:pPr>
            <w:r>
              <w:rPr>
                <w:rFonts w:ascii="Times New Roman" w:hAnsi="Times New Roman"/>
                <w:sz w:val="24"/>
                <w:szCs w:val="24"/>
                <w:lang w:eastAsia="ja-JP"/>
              </w:rPr>
              <w:t>No coexistence of mode-1 and mode-2 in the same resource pool</w:t>
            </w:r>
          </w:p>
        </w:tc>
      </w:tr>
    </w:tbl>
    <w:p w14:paraId="3E56A314" w14:textId="77777777" w:rsidR="00FC2A8F" w:rsidRDefault="00FC2A8F"/>
    <w:p w14:paraId="1CBB082A" w14:textId="77777777" w:rsidR="00FC2A8F" w:rsidRDefault="002D6835">
      <w:pPr>
        <w:pStyle w:val="Heading3"/>
      </w:pPr>
      <w:r>
        <w:t>Topic #7: Miscellaneous</w:t>
      </w:r>
    </w:p>
    <w:p w14:paraId="4E34FB30" w14:textId="77777777" w:rsidR="00FC2A8F" w:rsidRDefault="002D6835">
      <w:pPr>
        <w:pStyle w:val="Heading4"/>
      </w:pPr>
      <w:r>
        <w:t>Background</w:t>
      </w:r>
    </w:p>
    <w:p w14:paraId="619548A9" w14:textId="77777777" w:rsidR="00FC2A8F" w:rsidRDefault="002D6835">
      <w:pPr>
        <w:jc w:val="both"/>
      </w:pPr>
      <w:r>
        <w:t xml:space="preserve">Companies discuss various aspects about sidelink operations on FR2 licensed spectrum. </w:t>
      </w:r>
    </w:p>
    <w:p w14:paraId="37116EA3" w14:textId="77777777" w:rsidR="00FC2A8F" w:rsidRDefault="00FC2A8F">
      <w:pPr>
        <w:jc w:val="both"/>
        <w:rPr>
          <w:i/>
          <w:iCs/>
        </w:rPr>
      </w:pPr>
    </w:p>
    <w:p w14:paraId="32CE24A1"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JHU mentions the update of evaluation methodology of V2X scenarios.</w:t>
      </w:r>
    </w:p>
    <w:p w14:paraId="295FFDEB"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Mediatek mentions relay topology shall be defined for SL FR2 evaluation.</w:t>
      </w:r>
    </w:p>
    <w:p w14:paraId="629CFA82"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3B433AC6" w14:textId="77777777" w:rsidR="00FC2A8F" w:rsidRDefault="00FC2A8F">
      <w:pPr>
        <w:jc w:val="both"/>
        <w:rPr>
          <w:i/>
          <w:iCs/>
        </w:rPr>
      </w:pPr>
    </w:p>
    <w:p w14:paraId="1D3286D6" w14:textId="77777777" w:rsidR="00FC2A8F" w:rsidRDefault="002D6835">
      <w:pPr>
        <w:jc w:val="both"/>
      </w:pPr>
      <w:r>
        <w:t xml:space="preserve">In RAN1 #114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366B8F78" w14:textId="77777777" w:rsidR="00FC2A8F" w:rsidRDefault="00FC2A8F"/>
    <w:p w14:paraId="576BAC42" w14:textId="77777777" w:rsidR="00FC2A8F" w:rsidRDefault="002D6835">
      <w:pPr>
        <w:rPr>
          <w:iCs/>
        </w:rPr>
      </w:pPr>
      <w:r>
        <w:rPr>
          <w:iCs/>
        </w:rPr>
        <w:t>The following table provides a summary of company proposals on other topics:</w:t>
      </w:r>
    </w:p>
    <w:p w14:paraId="58BC4C9F"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4E1B4793" w14:textId="77777777">
        <w:trPr>
          <w:trHeight w:val="276"/>
        </w:trPr>
        <w:tc>
          <w:tcPr>
            <w:tcW w:w="1625" w:type="dxa"/>
          </w:tcPr>
          <w:p w14:paraId="4AD45823" w14:textId="77777777" w:rsidR="00FC2A8F" w:rsidRDefault="002D6835">
            <w:pPr>
              <w:autoSpaceDE w:val="0"/>
              <w:autoSpaceDN w:val="0"/>
              <w:jc w:val="both"/>
              <w:rPr>
                <w:b/>
                <w:bCs/>
              </w:rPr>
            </w:pPr>
            <w:r>
              <w:rPr>
                <w:b/>
                <w:bCs/>
              </w:rPr>
              <w:t>Company</w:t>
            </w:r>
          </w:p>
        </w:tc>
        <w:tc>
          <w:tcPr>
            <w:tcW w:w="8013" w:type="dxa"/>
          </w:tcPr>
          <w:p w14:paraId="4F461187" w14:textId="77777777" w:rsidR="00FC2A8F" w:rsidRDefault="002D6835">
            <w:pPr>
              <w:autoSpaceDE w:val="0"/>
              <w:autoSpaceDN w:val="0"/>
              <w:jc w:val="both"/>
              <w:rPr>
                <w:b/>
                <w:bCs/>
              </w:rPr>
            </w:pPr>
            <w:r>
              <w:rPr>
                <w:b/>
                <w:bCs/>
              </w:rPr>
              <w:t>Company proposal related to this issue</w:t>
            </w:r>
          </w:p>
        </w:tc>
      </w:tr>
      <w:tr w:rsidR="00FC2A8F" w14:paraId="3116F640" w14:textId="77777777">
        <w:trPr>
          <w:trHeight w:val="266"/>
        </w:trPr>
        <w:tc>
          <w:tcPr>
            <w:tcW w:w="1625" w:type="dxa"/>
          </w:tcPr>
          <w:p w14:paraId="0795C2F3" w14:textId="77777777" w:rsidR="00FC2A8F" w:rsidRDefault="002D6835">
            <w:pPr>
              <w:autoSpaceDE w:val="0"/>
              <w:autoSpaceDN w:val="0"/>
              <w:jc w:val="both"/>
              <w:rPr>
                <w:rFonts w:eastAsiaTheme="minorEastAsia"/>
              </w:rPr>
            </w:pPr>
            <w:r>
              <w:rPr>
                <w:rFonts w:eastAsiaTheme="minorEastAsia"/>
              </w:rPr>
              <w:t>JHU</w:t>
            </w:r>
          </w:p>
        </w:tc>
        <w:tc>
          <w:tcPr>
            <w:tcW w:w="8013" w:type="dxa"/>
          </w:tcPr>
          <w:p w14:paraId="17649103"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 The study topic for Objective 3 of the WID for NR sidelink evolution should include updating the evaluation methodology of V2X scenarios, in addition to the current focus on commercial deployment scenarios.</w:t>
            </w:r>
          </w:p>
          <w:p w14:paraId="081BE46E"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2: Beam management concepts should be considered for V2X scenarios that demand high date rates, high reliability, and high user density. These scenarios can involve highly mobile UEs with dynamic connections and rapidly-changing link conditions.</w:t>
            </w:r>
          </w:p>
        </w:tc>
      </w:tr>
      <w:tr w:rsidR="00FC2A8F" w14:paraId="14C94300" w14:textId="77777777">
        <w:trPr>
          <w:trHeight w:val="266"/>
        </w:trPr>
        <w:tc>
          <w:tcPr>
            <w:tcW w:w="1625" w:type="dxa"/>
          </w:tcPr>
          <w:p w14:paraId="58F1C81F" w14:textId="77777777" w:rsidR="00FC2A8F" w:rsidRDefault="002D6835">
            <w:pPr>
              <w:autoSpaceDE w:val="0"/>
              <w:autoSpaceDN w:val="0"/>
              <w:jc w:val="both"/>
              <w:rPr>
                <w:rFonts w:eastAsiaTheme="minorEastAsia"/>
              </w:rPr>
            </w:pPr>
            <w:r>
              <w:rPr>
                <w:rFonts w:eastAsiaTheme="minorEastAsia"/>
              </w:rPr>
              <w:t>Mediatek</w:t>
            </w:r>
          </w:p>
        </w:tc>
        <w:tc>
          <w:tcPr>
            <w:tcW w:w="8013" w:type="dxa"/>
          </w:tcPr>
          <w:p w14:paraId="4E97230E" w14:textId="77777777" w:rsidR="00FC2A8F" w:rsidRDefault="002D6835">
            <w:pPr>
              <w:pStyle w:val="Caption"/>
              <w:spacing w:after="0"/>
              <w:jc w:val="both"/>
              <w:rPr>
                <w:b w:val="0"/>
                <w:bCs w:val="0"/>
              </w:rPr>
            </w:pPr>
            <w:bookmarkStart w:id="543" w:name="_Ref115434613"/>
            <w:bookmarkStart w:id="544" w:name="_Ref118389845"/>
            <w:bookmarkStart w:id="545" w:name="_Ref127567161"/>
            <w:bookmarkStart w:id="546" w:name="_Ref111199827"/>
            <w:bookmarkStart w:id="547" w:name="_Ref115348469"/>
            <w:bookmarkStart w:id="548" w:name="_Ref127540989"/>
            <w:bookmarkStart w:id="549" w:name="_Ref142662885"/>
            <w:r>
              <w:rPr>
                <w:b w:val="0"/>
                <w:bCs w:val="0"/>
              </w:rPr>
              <w:t>Observation 8: The evaluation methodology for SL FR2 shall focus on the commercial use case.</w:t>
            </w:r>
            <w:bookmarkEnd w:id="543"/>
          </w:p>
          <w:p w14:paraId="1728A91B" w14:textId="77777777" w:rsidR="00FC2A8F" w:rsidRDefault="002D6835">
            <w:pPr>
              <w:pStyle w:val="Caption"/>
              <w:spacing w:after="0"/>
              <w:jc w:val="both"/>
              <w:rPr>
                <w:b w:val="0"/>
                <w:bCs w:val="0"/>
              </w:rPr>
            </w:pPr>
            <w:r>
              <w:rPr>
                <w:b w:val="0"/>
                <w:bCs w:val="0"/>
              </w:rPr>
              <w:t>Observation 9: SL FR2 relay is a typical scenario for SL commercial use case to provide XR based service to low-end wearable (e.g., XR glasses) UEs.</w:t>
            </w:r>
            <w:bookmarkEnd w:id="544"/>
            <w:bookmarkEnd w:id="545"/>
          </w:p>
          <w:p w14:paraId="0DEC1C32" w14:textId="77777777" w:rsidR="00FC2A8F" w:rsidRDefault="002D6835">
            <w:pPr>
              <w:jc w:val="both"/>
            </w:pPr>
            <w:r>
              <w:t>Proposal 12:</w:t>
            </w:r>
            <w:bookmarkEnd w:id="546"/>
            <w:bookmarkEnd w:id="547"/>
            <w:r>
              <w:t xml:space="preserve"> Relay topology shall be defined for SL FR2 evaluation</w:t>
            </w:r>
            <w:bookmarkEnd w:id="548"/>
            <w:r>
              <w:t>.</w:t>
            </w:r>
            <w:bookmarkStart w:id="550" w:name="_Ref118739761"/>
            <w:bookmarkStart w:id="551" w:name="_Ref127567163"/>
            <w:bookmarkStart w:id="552" w:name="_Ref118739763"/>
            <w:bookmarkEnd w:id="549"/>
          </w:p>
          <w:p w14:paraId="36026429" w14:textId="77777777" w:rsidR="00FC2A8F" w:rsidRDefault="002D6835">
            <w:pPr>
              <w:pStyle w:val="Caption"/>
              <w:spacing w:after="0"/>
              <w:jc w:val="both"/>
              <w:rPr>
                <w:b w:val="0"/>
                <w:bCs w:val="0"/>
              </w:rPr>
            </w:pPr>
            <w:r>
              <w:rPr>
                <w:b w:val="0"/>
                <w:bCs w:val="0"/>
              </w:rPr>
              <w:t xml:space="preserve">Observation 10: Finer TX beam and finer RX beam </w:t>
            </w:r>
            <w:bookmarkEnd w:id="550"/>
            <w:r>
              <w:rPr>
                <w:b w:val="0"/>
                <w:bCs w:val="0"/>
              </w:rPr>
              <w:t>are necessary to improve UPT performance, where initial beam pairing and beam management procedure should be studied.</w:t>
            </w:r>
            <w:bookmarkEnd w:id="551"/>
            <w:bookmarkEnd w:id="552"/>
          </w:p>
        </w:tc>
      </w:tr>
      <w:tr w:rsidR="00FC2A8F" w14:paraId="0864BAB4" w14:textId="77777777">
        <w:trPr>
          <w:trHeight w:val="266"/>
        </w:trPr>
        <w:tc>
          <w:tcPr>
            <w:tcW w:w="1625" w:type="dxa"/>
          </w:tcPr>
          <w:p w14:paraId="081C2322"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3A7C7172" w14:textId="77777777" w:rsidR="00FC2A8F" w:rsidRDefault="002D6835">
            <w:pPr>
              <w:pStyle w:val="Observation"/>
              <w:numPr>
                <w:ilvl w:val="0"/>
                <w:numId w:val="0"/>
              </w:numPr>
              <w:jc w:val="both"/>
              <w:rPr>
                <w:b w:val="0"/>
                <w:bCs w:val="0"/>
              </w:rPr>
            </w:pPr>
            <w:bookmarkStart w:id="553" w:name="_Toc142662185"/>
            <w:r>
              <w:rPr>
                <w:b w:val="0"/>
                <w:bCs w:val="0"/>
              </w:rPr>
              <w:t>Observation 1: The existing sub-channel sizes are not efficient for SL operation in FR2 spectrum</w:t>
            </w:r>
            <w:bookmarkEnd w:id="553"/>
          </w:p>
          <w:p w14:paraId="5318EEB1" w14:textId="77777777" w:rsidR="00FC2A8F" w:rsidRDefault="002D6835">
            <w:pPr>
              <w:pStyle w:val="Proposal"/>
              <w:numPr>
                <w:ilvl w:val="0"/>
                <w:numId w:val="0"/>
              </w:numPr>
              <w:jc w:val="both"/>
              <w:rPr>
                <w:b w:val="0"/>
                <w:bCs w:val="0"/>
              </w:rPr>
            </w:pPr>
            <w:bookmarkStart w:id="554" w:name="_Toc126782220"/>
            <w:bookmarkStart w:id="555" w:name="_Toc126782189"/>
            <w:bookmarkStart w:id="556" w:name="_Toc126782251"/>
            <w:bookmarkStart w:id="557" w:name="_Toc126782282"/>
            <w:bookmarkStart w:id="558" w:name="_Toc142662188"/>
            <w:bookmarkEnd w:id="554"/>
            <w:bookmarkEnd w:id="555"/>
            <w:bookmarkEnd w:id="556"/>
            <w:bookmarkEnd w:id="557"/>
            <w:r>
              <w:rPr>
                <w:b w:val="0"/>
                <w:bCs w:val="0"/>
              </w:rPr>
              <w:t>Proposal 1: For SL operation in FR2, the following sub-channel sizes are supported: 16, 32, 33, 62, 66, 124, 132, 148, 248, 264.</w:t>
            </w:r>
            <w:bookmarkEnd w:id="558"/>
          </w:p>
          <w:p w14:paraId="7E89D2B1" w14:textId="77777777" w:rsidR="00FC2A8F" w:rsidRDefault="002D6835">
            <w:pPr>
              <w:pStyle w:val="Observation"/>
              <w:numPr>
                <w:ilvl w:val="0"/>
                <w:numId w:val="0"/>
              </w:numPr>
              <w:jc w:val="both"/>
              <w:rPr>
                <w:b w:val="0"/>
                <w:bCs w:val="0"/>
              </w:rPr>
            </w:pPr>
            <w:bookmarkStart w:id="559" w:name="_Toc126782287"/>
            <w:bookmarkStart w:id="560" w:name="_Toc142662186"/>
            <w:bookmarkEnd w:id="559"/>
            <w:r>
              <w:rPr>
                <w:b w:val="0"/>
                <w:bCs w:val="0"/>
              </w:rPr>
              <w:t>Observation 2: When designing the beam management procedures, RAN1 needs to consider in SL a scenario that TX and RX are highly moving.</w:t>
            </w:r>
            <w:bookmarkEnd w:id="560"/>
          </w:p>
        </w:tc>
      </w:tr>
    </w:tbl>
    <w:p w14:paraId="1B5B3C2C" w14:textId="77777777" w:rsidR="00FC2A8F" w:rsidRDefault="00FC2A8F"/>
    <w:p w14:paraId="162020FB" w14:textId="341AF948" w:rsidR="00FC2A8F" w:rsidRDefault="002D6835">
      <w:pPr>
        <w:pStyle w:val="Heading4"/>
      </w:pPr>
      <w:r>
        <w:t>[</w:t>
      </w:r>
      <w:r w:rsidR="00CB5A0E">
        <w:t>Closed</w:t>
      </w:r>
      <w:r>
        <w:t>] First round discussions</w:t>
      </w:r>
    </w:p>
    <w:p w14:paraId="699DEB1D" w14:textId="77777777" w:rsidR="00FC2A8F" w:rsidRDefault="002D6835">
      <w:pPr>
        <w:pStyle w:val="Heading5"/>
        <w:rPr>
          <w:sz w:val="24"/>
          <w:szCs w:val="24"/>
        </w:rPr>
      </w:pPr>
      <w:r>
        <w:rPr>
          <w:sz w:val="24"/>
          <w:szCs w:val="24"/>
        </w:rPr>
        <w:t>[M] Question 5-1</w:t>
      </w:r>
    </w:p>
    <w:p w14:paraId="6A519EA2" w14:textId="77777777" w:rsidR="00FC2A8F" w:rsidRDefault="002D6835">
      <w:pPr>
        <w:jc w:val="both"/>
        <w:rPr>
          <w:i/>
          <w:iCs/>
        </w:rPr>
      </w:pPr>
      <w:r>
        <w:rPr>
          <w:i/>
          <w:iCs/>
        </w:rPr>
        <w:t xml:space="preserve">Question 5-1: Besides the topics in previous sections, if you think some other topics are important and need to be discussed in this meeting, please raise them in the following table. </w:t>
      </w:r>
    </w:p>
    <w:p w14:paraId="583FAAA8" w14:textId="77777777" w:rsidR="00FC2A8F" w:rsidRDefault="00FC2A8F">
      <w:pPr>
        <w:jc w:val="both"/>
      </w:pPr>
    </w:p>
    <w:tbl>
      <w:tblPr>
        <w:tblStyle w:val="TableGrid"/>
        <w:tblW w:w="9730" w:type="dxa"/>
        <w:tblLayout w:type="fixed"/>
        <w:tblLook w:val="04A0" w:firstRow="1" w:lastRow="0" w:firstColumn="1" w:lastColumn="0" w:noHBand="0" w:noVBand="1"/>
      </w:tblPr>
      <w:tblGrid>
        <w:gridCol w:w="1640"/>
        <w:gridCol w:w="8090"/>
      </w:tblGrid>
      <w:tr w:rsidR="00FC2A8F" w14:paraId="2F9E8663" w14:textId="77777777">
        <w:trPr>
          <w:trHeight w:val="278"/>
        </w:trPr>
        <w:tc>
          <w:tcPr>
            <w:tcW w:w="1640" w:type="dxa"/>
          </w:tcPr>
          <w:p w14:paraId="1D82C7E6" w14:textId="77777777" w:rsidR="00FC2A8F" w:rsidRDefault="002D6835">
            <w:pPr>
              <w:autoSpaceDE w:val="0"/>
              <w:autoSpaceDN w:val="0"/>
              <w:jc w:val="both"/>
              <w:rPr>
                <w:b/>
                <w:bCs/>
                <w:szCs w:val="28"/>
              </w:rPr>
            </w:pPr>
            <w:r>
              <w:rPr>
                <w:b/>
                <w:bCs/>
                <w:szCs w:val="28"/>
              </w:rPr>
              <w:t>Company</w:t>
            </w:r>
          </w:p>
        </w:tc>
        <w:tc>
          <w:tcPr>
            <w:tcW w:w="8090" w:type="dxa"/>
          </w:tcPr>
          <w:p w14:paraId="3D3B865E" w14:textId="77777777" w:rsidR="00FC2A8F" w:rsidRDefault="002D6835">
            <w:pPr>
              <w:autoSpaceDE w:val="0"/>
              <w:autoSpaceDN w:val="0"/>
              <w:jc w:val="both"/>
              <w:rPr>
                <w:b/>
                <w:bCs/>
                <w:szCs w:val="28"/>
              </w:rPr>
            </w:pPr>
            <w:r>
              <w:rPr>
                <w:b/>
                <w:bCs/>
                <w:szCs w:val="28"/>
              </w:rPr>
              <w:t>Comments</w:t>
            </w:r>
          </w:p>
        </w:tc>
      </w:tr>
      <w:tr w:rsidR="00FC2A8F" w14:paraId="345449D2" w14:textId="77777777">
        <w:trPr>
          <w:trHeight w:val="278"/>
        </w:trPr>
        <w:tc>
          <w:tcPr>
            <w:tcW w:w="1640" w:type="dxa"/>
          </w:tcPr>
          <w:p w14:paraId="6F964D51" w14:textId="77777777" w:rsidR="00FC2A8F" w:rsidRDefault="002D6835">
            <w:pPr>
              <w:autoSpaceDE w:val="0"/>
              <w:autoSpaceDN w:val="0"/>
              <w:jc w:val="both"/>
              <w:rPr>
                <w:rFonts w:eastAsia="SimSun"/>
                <w:szCs w:val="28"/>
              </w:rPr>
            </w:pPr>
            <w:r>
              <w:rPr>
                <w:rFonts w:eastAsia="SimSun" w:hint="eastAsia"/>
                <w:szCs w:val="28"/>
              </w:rPr>
              <w:t>ZTE</w:t>
            </w:r>
          </w:p>
        </w:tc>
        <w:tc>
          <w:tcPr>
            <w:tcW w:w="8090" w:type="dxa"/>
          </w:tcPr>
          <w:p w14:paraId="742115F5" w14:textId="77777777" w:rsidR="00FC2A8F" w:rsidRDefault="002D6835">
            <w:pPr>
              <w:autoSpaceDE w:val="0"/>
              <w:autoSpaceDN w:val="0"/>
              <w:jc w:val="both"/>
              <w:rPr>
                <w:rFonts w:eastAsia="SimSun"/>
                <w:szCs w:val="28"/>
              </w:rPr>
            </w:pPr>
            <w:r>
              <w:rPr>
                <w:rFonts w:eastAsia="SimSun" w:hint="eastAsia"/>
              </w:rPr>
              <w:t xml:space="preserve">Further </w:t>
            </w:r>
            <w:r>
              <w:rPr>
                <w:rFonts w:hint="eastAsia"/>
              </w:rPr>
              <w:t>study c</w:t>
            </w:r>
            <w:r>
              <w:t>ongestion control</w:t>
            </w:r>
            <w:r>
              <w:rPr>
                <w:rFonts w:eastAsia="SimSun" w:hint="eastAsia"/>
              </w:rPr>
              <w:t xml:space="preserve"> mechanism</w:t>
            </w:r>
            <w:r>
              <w:rPr>
                <w:rFonts w:hint="eastAsia"/>
              </w:rPr>
              <w:t xml:space="preserve"> in FR2, </w:t>
            </w:r>
            <w:r>
              <w:rPr>
                <w:rFonts w:eastAsia="SimSun" w:hint="eastAsia"/>
              </w:rPr>
              <w:t xml:space="preserve">such as how to determine the CBR and CR </w:t>
            </w:r>
            <w:r>
              <w:rPr>
                <w:color w:val="000000" w:themeColor="text1"/>
              </w:rPr>
              <w:t>with the introduction of beams</w:t>
            </w:r>
            <w:r>
              <w:rPr>
                <w:rFonts w:hint="eastAsia"/>
                <w:color w:val="000000" w:themeColor="text1"/>
              </w:rPr>
              <w:t>.</w:t>
            </w:r>
          </w:p>
        </w:tc>
      </w:tr>
      <w:tr w:rsidR="00FC2A8F" w14:paraId="65759F98" w14:textId="77777777">
        <w:trPr>
          <w:trHeight w:val="278"/>
        </w:trPr>
        <w:tc>
          <w:tcPr>
            <w:tcW w:w="1640" w:type="dxa"/>
          </w:tcPr>
          <w:p w14:paraId="20A0D3D5" w14:textId="77777777" w:rsidR="00FC2A8F" w:rsidRDefault="00FC2A8F">
            <w:pPr>
              <w:autoSpaceDE w:val="0"/>
              <w:autoSpaceDN w:val="0"/>
              <w:jc w:val="both"/>
              <w:rPr>
                <w:szCs w:val="28"/>
              </w:rPr>
            </w:pPr>
          </w:p>
        </w:tc>
        <w:tc>
          <w:tcPr>
            <w:tcW w:w="8090" w:type="dxa"/>
          </w:tcPr>
          <w:p w14:paraId="54EB6459" w14:textId="77777777" w:rsidR="00FC2A8F" w:rsidRDefault="00FC2A8F">
            <w:pPr>
              <w:autoSpaceDE w:val="0"/>
              <w:autoSpaceDN w:val="0"/>
              <w:jc w:val="both"/>
              <w:rPr>
                <w:szCs w:val="28"/>
              </w:rPr>
            </w:pPr>
          </w:p>
        </w:tc>
      </w:tr>
    </w:tbl>
    <w:p w14:paraId="61AC1D88" w14:textId="77777777" w:rsidR="00CB5A0E" w:rsidRPr="00CB5A0E" w:rsidRDefault="00CB5A0E" w:rsidP="00CB5A0E"/>
    <w:p w14:paraId="0AA79603" w14:textId="12FAAFF4" w:rsidR="00CB5A0E" w:rsidRDefault="00CB5A0E" w:rsidP="00CB5A0E">
      <w:pPr>
        <w:pStyle w:val="Heading4"/>
        <w:jc w:val="both"/>
      </w:pPr>
      <w:r>
        <w:t>Response on Question 5-1</w:t>
      </w:r>
    </w:p>
    <w:p w14:paraId="5A329A4D" w14:textId="77777777" w:rsidR="00CB5A0E" w:rsidRPr="003D5E8E" w:rsidRDefault="00CB5A0E" w:rsidP="00CB5A0E">
      <w:pPr>
        <w:jc w:val="both"/>
      </w:pPr>
      <w:r>
        <w:t xml:space="preserve">ZTE mentions congestion control mechanism in FR2. This can be further considered probably in a later release. Like resource allocation topic, congestion control in FR2 is not clearly included in WID. </w:t>
      </w:r>
    </w:p>
    <w:p w14:paraId="6C786E52" w14:textId="77777777" w:rsidR="00FC2A8F" w:rsidRDefault="00FC2A8F">
      <w:pPr>
        <w:jc w:val="both"/>
      </w:pPr>
    </w:p>
    <w:p w14:paraId="632D3367" w14:textId="77777777" w:rsidR="00FC2A8F" w:rsidRDefault="00FC2A8F">
      <w:pPr>
        <w:jc w:val="both"/>
      </w:pPr>
    </w:p>
    <w:p w14:paraId="5819DABF" w14:textId="77777777" w:rsidR="00FC2A8F" w:rsidRDefault="002D6835">
      <w:pPr>
        <w:pStyle w:val="Heading1"/>
      </w:pPr>
      <w:r>
        <w:t>Proposals for online discussions</w:t>
      </w:r>
    </w:p>
    <w:p w14:paraId="680FBF0D" w14:textId="0CAAA0CD" w:rsidR="00CB5A0E" w:rsidRDefault="00CB5A0E" w:rsidP="00CB5A0E">
      <w:pPr>
        <w:pStyle w:val="Heading2"/>
      </w:pPr>
      <w:r>
        <w:t>Proposals for Tuesday offline discussions</w:t>
      </w:r>
    </w:p>
    <w:p w14:paraId="090AC211" w14:textId="77777777" w:rsidR="00CB5A0E" w:rsidRPr="0035684A" w:rsidRDefault="00CB5A0E" w:rsidP="00CB5A0E"/>
    <w:p w14:paraId="7CC3C88F" w14:textId="77777777" w:rsidR="00CB5A0E" w:rsidRDefault="00CB5A0E" w:rsidP="00CB5A0E">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p>
    <w:p w14:paraId="7DF2139A" w14:textId="77777777" w:rsidR="00CB5A0E" w:rsidRPr="00024072" w:rsidRDefault="00CB5A0E" w:rsidP="00CB5A0E">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4AE6EC50"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(pre-)configured.</w:t>
      </w:r>
    </w:p>
    <w:p w14:paraId="18048C29"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0181C53C"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6A783515" w14:textId="77777777" w:rsidR="00CB5A0E" w:rsidRPr="009D2CCC"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20995FDE"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36FF828B"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033FDF7F"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46DCC2D" w14:textId="77777777" w:rsidR="00CB5A0E" w:rsidRPr="00D423C7" w:rsidRDefault="00CB5A0E" w:rsidP="00CB5A0E">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433EA74D" w14:textId="77777777" w:rsidR="00CB5A0E" w:rsidRPr="00D423C7"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55A5145B" w14:textId="77777777" w:rsidR="00CB5A0E" w:rsidRPr="00024072"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390AC9AA"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6DE75A18"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F7834AA" w14:textId="77777777" w:rsidR="00CB5A0E" w:rsidRPr="00024072" w:rsidRDefault="00CB5A0E" w:rsidP="00CB5A0E">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18957F8"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2D008263"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796D9C6" w14:textId="77777777" w:rsidR="00CB5A0E" w:rsidRPr="0055530A" w:rsidRDefault="00CB5A0E" w:rsidP="00CB5A0E">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frequency multiplexing, etc</w:t>
      </w:r>
      <w:r w:rsidRPr="0055530A">
        <w:rPr>
          <w:rFonts w:ascii="Times New Roman" w:eastAsia="Malgun Gothic" w:hAnsi="Times New Roman"/>
          <w:i/>
          <w:iCs/>
          <w:color w:val="FF0000"/>
          <w:sz w:val="24"/>
          <w:szCs w:val="24"/>
          <w:lang w:eastAsia="zh-CN"/>
        </w:rPr>
        <w:t>)</w:t>
      </w:r>
    </w:p>
    <w:p w14:paraId="412D312F"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7DC4B103" w14:textId="77777777" w:rsidR="00CB5A0E" w:rsidRPr="003337E7" w:rsidRDefault="00CB5A0E" w:rsidP="00CB5A0E">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52F82DA0" w14:textId="77777777" w:rsidR="00CB5A0E" w:rsidRPr="002F11F3" w:rsidRDefault="00CB5A0E" w:rsidP="00CB5A0E"/>
    <w:p w14:paraId="15FB3B0E" w14:textId="77777777" w:rsidR="00CB5A0E" w:rsidRDefault="00CB5A0E" w:rsidP="00CB5A0E">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p>
    <w:p w14:paraId="62153916" w14:textId="77777777" w:rsidR="00CB5A0E" w:rsidRPr="00D140B2" w:rsidRDefault="00CB5A0E" w:rsidP="00CB5A0E">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beam reporting resources are (pre-)configured</w:t>
      </w:r>
    </w:p>
    <w:p w14:paraId="633BF940" w14:textId="77777777" w:rsidR="00CB5A0E" w:rsidRPr="009317E3" w:rsidRDefault="00CB5A0E" w:rsidP="00CB5A0E">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0ED5FA8C"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etc) </w:t>
      </w:r>
    </w:p>
    <w:p w14:paraId="41F98EB9"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1DE51C16"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7973396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46E1436"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E0A35C2"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08BD1AAA"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59B48E4C" w14:textId="3A3F67B9"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Pr>
          <w:rFonts w:ascii="Times New Roman" w:eastAsia="Malgun Gothic" w:hAnsi="Times New Roman"/>
          <w:bCs/>
          <w:i/>
          <w:iCs/>
          <w:color w:val="FF0000"/>
          <w:sz w:val="24"/>
          <w:szCs w:val="24"/>
          <w:lang w:eastAsia="zh-CN"/>
        </w:rPr>
        <w:t>s</w:t>
      </w:r>
      <w:r w:rsidRPr="0064447B">
        <w:rPr>
          <w:rFonts w:ascii="Times New Roman" w:eastAsia="Malgun Gothic" w:hAnsi="Times New Roman"/>
          <w:bCs/>
          <w:i/>
          <w:iCs/>
          <w:color w:val="FF0000"/>
          <w:sz w:val="24"/>
          <w:szCs w:val="24"/>
          <w:lang w:eastAsia="zh-CN"/>
        </w:rPr>
        <w:t>lot or resource of UE1’s reference signal</w:t>
      </w:r>
    </w:p>
    <w:p w14:paraId="7EC3EFB1"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lastRenderedPageBreak/>
        <w:t>Alt 1-5: none</w:t>
      </w:r>
    </w:p>
    <w:p w14:paraId="3DCF63B2"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58306A05"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54603129"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094AC89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p>
    <w:p w14:paraId="14FE026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6FAEF013"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253CEDC2"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45DD399E" w14:textId="77777777" w:rsidR="00CB5A0E" w:rsidRPr="00CB5A0E" w:rsidRDefault="00CB5A0E" w:rsidP="00CB5A0E"/>
    <w:p w14:paraId="4D0616E0" w14:textId="77777777" w:rsidR="00CB5A0E" w:rsidRDefault="00CB5A0E" w:rsidP="00CB5A0E">
      <w:pPr>
        <w:jc w:val="both"/>
        <w:rPr>
          <w:i/>
          <w:iCs/>
        </w:rPr>
      </w:pPr>
      <w:r w:rsidRPr="002F76A6">
        <w:rPr>
          <w:i/>
          <w:iCs/>
        </w:rPr>
        <w:t>Proposal 1-5-</w:t>
      </w:r>
      <w:r>
        <w:rPr>
          <w:i/>
          <w:iCs/>
        </w:rPr>
        <w:t>b</w:t>
      </w:r>
      <w:r w:rsidRPr="002F76A6">
        <w:rPr>
          <w:i/>
          <w:iCs/>
        </w:rPr>
        <w:t xml:space="preserve">: In the candidate procedure where initial beam pairing is performed during sidelink unicast link establishment, in Step 2, </w:t>
      </w:r>
    </w:p>
    <w:p w14:paraId="7DA87619" w14:textId="77777777" w:rsidR="00CB5A0E" w:rsidRPr="002F76A6" w:rsidRDefault="00CB5A0E" w:rsidP="00CB5A0E">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42C79E69" w14:textId="77777777" w:rsidR="00CB5A0E" w:rsidRPr="002F76A6" w:rsidRDefault="00CB5A0E" w:rsidP="00CB5A0E">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7F14E966" w14:textId="77777777" w:rsidR="00CB5A0E" w:rsidRPr="002F76A6" w:rsidRDefault="00CB5A0E" w:rsidP="00CB5A0E">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604AE44A"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3424DD00"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053F14FB" w14:textId="77777777" w:rsidR="00CB5A0E" w:rsidRDefault="00CB5A0E" w:rsidP="00CB5A0E">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60149BB3"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1A61CEA"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2CAFEC4A" w14:textId="77777777" w:rsidR="00CB5A0E" w:rsidRPr="00B51B11"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p>
    <w:p w14:paraId="74089DF5" w14:textId="77777777" w:rsidR="00CB5A0E" w:rsidRPr="008D1A39" w:rsidRDefault="00CB5A0E" w:rsidP="00CB5A0E">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09A0C05C"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70042BD" w14:textId="77777777" w:rsidR="00CB5A0E" w:rsidRPr="00C022CB"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00D4B23"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79086EEE"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53948BE8"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04C82F68" w14:textId="77777777" w:rsidR="00CB5A0E" w:rsidRPr="00B51B11" w:rsidRDefault="00CB5A0E" w:rsidP="00CB5A0E">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0ECF6062" w14:textId="77777777" w:rsidR="00CB5A0E" w:rsidRDefault="00CB5A0E" w:rsidP="00CB5A0E">
      <w:pPr>
        <w:jc w:val="both"/>
        <w:rPr>
          <w:i/>
          <w:iCs/>
          <w:sz w:val="28"/>
          <w:szCs w:val="28"/>
        </w:rPr>
      </w:pPr>
    </w:p>
    <w:p w14:paraId="7611E31B" w14:textId="77777777" w:rsidR="00CB5A0E" w:rsidRDefault="00CB5A0E" w:rsidP="00CB5A0E">
      <w:pPr>
        <w:jc w:val="both"/>
        <w:rPr>
          <w:i/>
          <w:iCs/>
        </w:rPr>
      </w:pPr>
      <w:r w:rsidRPr="002F76A6">
        <w:rPr>
          <w:i/>
          <w:iCs/>
        </w:rPr>
        <w:t>Proposal 1-</w:t>
      </w:r>
      <w:r>
        <w:rPr>
          <w:i/>
          <w:iCs/>
        </w:rPr>
        <w:t>6</w:t>
      </w:r>
      <w:r w:rsidRPr="002F76A6">
        <w:rPr>
          <w:i/>
          <w:iCs/>
        </w:rPr>
        <w:t>-</w:t>
      </w:r>
      <w:r>
        <w:rPr>
          <w:i/>
          <w:iCs/>
        </w:rPr>
        <w:t>b</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27427DFE" w14:textId="77777777" w:rsidR="00CB5A0E" w:rsidRPr="00B5554A"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64B80">
        <w:rPr>
          <w:i/>
          <w:iCs/>
          <w:strike/>
          <w:color w:val="FF0000"/>
        </w:rPr>
        <w:t>if L1-RSRP measurement is not contained in the beam indication</w:t>
      </w:r>
      <w:r w:rsidRPr="00B64B80">
        <w:rPr>
          <w:i/>
          <w:iCs/>
        </w:rPr>
        <w:t xml:space="preserve"> </w:t>
      </w:r>
    </w:p>
    <w:p w14:paraId="3CE8446D" w14:textId="77777777" w:rsidR="00CB5A0E"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3595EA8E" w14:textId="77777777" w:rsidR="00CB5A0E" w:rsidRPr="00B64B80"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53542513" w14:textId="77777777" w:rsidR="00CB5A0E" w:rsidRPr="0089776D"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3E58F73E" w14:textId="77777777" w:rsidR="00CB5A0E" w:rsidRDefault="00CB5A0E" w:rsidP="00CB5A0E">
      <w:pPr>
        <w:jc w:val="both"/>
        <w:rPr>
          <w:i/>
          <w:iCs/>
          <w:sz w:val="28"/>
          <w:szCs w:val="28"/>
        </w:rPr>
      </w:pPr>
    </w:p>
    <w:p w14:paraId="269122A3" w14:textId="77777777" w:rsidR="00CB5A0E" w:rsidRDefault="00CB5A0E" w:rsidP="00CB5A0E">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r w:rsidRPr="0089776D">
        <w:rPr>
          <w:i/>
          <w:iCs/>
          <w:color w:val="FF0000"/>
        </w:rPr>
        <w:t>for S-SSB (or its modified format)</w:t>
      </w:r>
      <w:r>
        <w:rPr>
          <w:i/>
          <w:iCs/>
          <w:color w:val="FF0000"/>
        </w:rPr>
        <w:t>:</w:t>
      </w:r>
    </w:p>
    <w:p w14:paraId="28EA89E7" w14:textId="77777777" w:rsidR="00CB5A0E" w:rsidRDefault="00CB5A0E" w:rsidP="00CB5A0E">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8B92FB8"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036886A8" w14:textId="77777777" w:rsidR="00CB5A0E" w:rsidRPr="00FB0C8D"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5C028238"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674A781B"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2EEE94E0"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lastRenderedPageBreak/>
        <w:t xml:space="preserve">FFS physical layer structure of S-SSB-beam </w:t>
      </w:r>
    </w:p>
    <w:p w14:paraId="11D232E3" w14:textId="77777777" w:rsidR="00CB5A0E" w:rsidRDefault="00CB5A0E" w:rsidP="00CB5A0E">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47F6FC51"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693A7EB3"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041B799D"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2D1534AF" w14:textId="77777777" w:rsidR="00CB5A0E" w:rsidRDefault="00CB5A0E" w:rsidP="00CB5A0E">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192DD57" w14:textId="77777777" w:rsidR="00CB5A0E" w:rsidRPr="000F2586" w:rsidRDefault="00CB5A0E" w:rsidP="00CB5A0E">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1A421C30" w14:textId="77777777" w:rsidR="00CB5A0E" w:rsidRPr="00D14004" w:rsidRDefault="00CB5A0E" w:rsidP="00CB5A0E">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2E9B38A" w14:textId="77777777" w:rsidR="00FC2A8F" w:rsidRDefault="00FC2A8F">
      <w:pPr>
        <w:jc w:val="both"/>
        <w:rPr>
          <w:rFonts w:eastAsia="Yu Mincho"/>
          <w:color w:val="000000" w:themeColor="text1"/>
          <w:szCs w:val="28"/>
          <w:lang w:eastAsia="ja-JP"/>
        </w:rPr>
      </w:pPr>
    </w:p>
    <w:p w14:paraId="208D2080" w14:textId="77777777" w:rsidR="00CB5A0E" w:rsidRPr="006746ED" w:rsidRDefault="00CB5A0E" w:rsidP="00CB5A0E">
      <w:pPr>
        <w:rPr>
          <w:i/>
          <w:iCs/>
        </w:rPr>
      </w:pPr>
      <w:r w:rsidRPr="006746ED">
        <w:rPr>
          <w:i/>
          <w:iCs/>
        </w:rPr>
        <w:t>Proposal 2-1-</w:t>
      </w:r>
      <w:r>
        <w:rPr>
          <w:i/>
          <w:iCs/>
        </w:rPr>
        <w:t>b</w:t>
      </w:r>
      <w:r w:rsidRPr="006746ED">
        <w:rPr>
          <w:i/>
          <w:iCs/>
        </w:rPr>
        <w:t>: For standalone sidelink CSI-RS transmission in beam maintenance, consider</w:t>
      </w:r>
    </w:p>
    <w:p w14:paraId="6124A112" w14:textId="77777777" w:rsidR="00CB5A0E" w:rsidRDefault="00CB5A0E" w:rsidP="00CB5A0E">
      <w:pPr>
        <w:numPr>
          <w:ilvl w:val="0"/>
          <w:numId w:val="72"/>
        </w:numPr>
        <w:rPr>
          <w:i/>
          <w:iCs/>
          <w:color w:val="FF0000"/>
        </w:rPr>
      </w:pPr>
      <w:r>
        <w:rPr>
          <w:i/>
          <w:iCs/>
          <w:color w:val="FF0000"/>
        </w:rPr>
        <w:t>Structure with one or more of the following</w:t>
      </w:r>
    </w:p>
    <w:p w14:paraId="55440FD2" w14:textId="77777777" w:rsidR="00CB5A0E" w:rsidRPr="006F0F09" w:rsidRDefault="00CB5A0E" w:rsidP="00CB5A0E">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F1FD4CA" w14:textId="77777777" w:rsidR="00CB5A0E" w:rsidRDefault="00CB5A0E" w:rsidP="00CB5A0E">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733319A1" w14:textId="77777777" w:rsidR="00CB5A0E" w:rsidRDefault="00CB5A0E" w:rsidP="00CB5A0E">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0A6B23F0" w14:textId="77777777" w:rsidR="00CB5A0E" w:rsidRDefault="00CB5A0E" w:rsidP="00CB5A0E">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4B4E57C6" w14:textId="77777777" w:rsidR="00CB5A0E" w:rsidRPr="006746ED" w:rsidRDefault="00CB5A0E" w:rsidP="00CB5A0E">
      <w:pPr>
        <w:numPr>
          <w:ilvl w:val="0"/>
          <w:numId w:val="72"/>
        </w:numPr>
        <w:rPr>
          <w:i/>
          <w:iCs/>
        </w:rPr>
      </w:pPr>
      <w:r w:rsidRPr="006746ED">
        <w:rPr>
          <w:i/>
          <w:iCs/>
        </w:rPr>
        <w:t>at least periodic and/or semi-persistent transmissions</w:t>
      </w:r>
    </w:p>
    <w:p w14:paraId="178A1981" w14:textId="77777777" w:rsidR="00CB5A0E" w:rsidRPr="006746ED" w:rsidRDefault="00CB5A0E" w:rsidP="00CB5A0E">
      <w:pPr>
        <w:numPr>
          <w:ilvl w:val="1"/>
          <w:numId w:val="72"/>
        </w:numPr>
        <w:rPr>
          <w:i/>
          <w:iCs/>
        </w:rPr>
      </w:pPr>
      <w:r w:rsidRPr="006746ED">
        <w:rPr>
          <w:i/>
          <w:iCs/>
        </w:rPr>
        <w:t>FFS aperiodic transmissions</w:t>
      </w:r>
    </w:p>
    <w:p w14:paraId="280123C9" w14:textId="77777777" w:rsidR="00CB5A0E" w:rsidRPr="006746ED" w:rsidRDefault="00CB5A0E" w:rsidP="00CB5A0E">
      <w:pPr>
        <w:numPr>
          <w:ilvl w:val="0"/>
          <w:numId w:val="72"/>
        </w:numPr>
        <w:rPr>
          <w:i/>
          <w:iCs/>
        </w:rPr>
      </w:pPr>
      <w:r w:rsidRPr="006746ED">
        <w:rPr>
          <w:i/>
          <w:iCs/>
        </w:rPr>
        <w:t>one or multiple transmissions in a slot</w:t>
      </w:r>
    </w:p>
    <w:p w14:paraId="4EC69928" w14:textId="77777777" w:rsidR="00CB5A0E" w:rsidRDefault="00CB5A0E" w:rsidP="00CB5A0E">
      <w:pPr>
        <w:numPr>
          <w:ilvl w:val="1"/>
          <w:numId w:val="72"/>
        </w:numPr>
        <w:rPr>
          <w:i/>
          <w:iCs/>
        </w:rPr>
      </w:pPr>
      <w:r w:rsidRPr="006746ED">
        <w:rPr>
          <w:i/>
          <w:iCs/>
        </w:rPr>
        <w:t>Either same or different transmit beams in a slot</w:t>
      </w:r>
    </w:p>
    <w:p w14:paraId="33EE63C8" w14:textId="77777777" w:rsidR="00CB5A0E" w:rsidRPr="006746ED" w:rsidRDefault="00CB5A0E" w:rsidP="00CB5A0E">
      <w:pPr>
        <w:numPr>
          <w:ilvl w:val="2"/>
          <w:numId w:val="72"/>
        </w:numPr>
        <w:rPr>
          <w:i/>
          <w:iCs/>
        </w:rPr>
      </w:pPr>
      <w:r>
        <w:rPr>
          <w:i/>
          <w:iCs/>
          <w:color w:val="FF0000"/>
        </w:rPr>
        <w:t>FFS transmit beam of accompanying PSCCH/PSSCH (if supported)</w:t>
      </w:r>
    </w:p>
    <w:p w14:paraId="5B76B7BC" w14:textId="77777777" w:rsidR="00CB5A0E" w:rsidRDefault="00CB5A0E" w:rsidP="00CB5A0E">
      <w:pPr>
        <w:numPr>
          <w:ilvl w:val="1"/>
          <w:numId w:val="72"/>
        </w:numPr>
        <w:rPr>
          <w:i/>
          <w:iCs/>
        </w:rPr>
      </w:pPr>
      <w:r w:rsidRPr="006746ED">
        <w:rPr>
          <w:i/>
          <w:iCs/>
        </w:rPr>
        <w:t>AGC symbol is before each sidelink CSI-RS transmission</w:t>
      </w:r>
    </w:p>
    <w:p w14:paraId="74739D75" w14:textId="77777777" w:rsidR="00CB5A0E" w:rsidRPr="00F95C73" w:rsidRDefault="00CB5A0E" w:rsidP="00CB5A0E">
      <w:pPr>
        <w:numPr>
          <w:ilvl w:val="1"/>
          <w:numId w:val="72"/>
        </w:numPr>
        <w:rPr>
          <w:i/>
          <w:iCs/>
        </w:rPr>
      </w:pPr>
      <w:r>
        <w:rPr>
          <w:i/>
          <w:iCs/>
          <w:color w:val="FF0000"/>
        </w:rPr>
        <w:t>FFS same or different transmit power as accompanying PSCCH/PSSCH (if supported)</w:t>
      </w:r>
    </w:p>
    <w:p w14:paraId="126C7C81" w14:textId="77777777" w:rsidR="00CB5A0E" w:rsidRPr="00491BDE" w:rsidRDefault="00CB5A0E" w:rsidP="00CB5A0E">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66F12306" w14:textId="77777777" w:rsidR="00CB5A0E" w:rsidRPr="006746ED" w:rsidRDefault="00CB5A0E" w:rsidP="00CB5A0E">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4BD985EE" w14:textId="77777777" w:rsidR="00CB5A0E" w:rsidRPr="0031783D" w:rsidRDefault="00CB5A0E" w:rsidP="00CB5A0E">
      <w:pPr>
        <w:numPr>
          <w:ilvl w:val="1"/>
          <w:numId w:val="72"/>
        </w:numPr>
        <w:jc w:val="both"/>
        <w:rPr>
          <w:i/>
          <w:iCs/>
          <w:color w:val="000000" w:themeColor="text1"/>
        </w:rPr>
      </w:pPr>
      <w:r>
        <w:rPr>
          <w:i/>
          <w:iCs/>
        </w:rPr>
        <w:t xml:space="preserve">Alt 1-1: </w:t>
      </w:r>
      <w:r w:rsidRPr="001354CE">
        <w:rPr>
          <w:i/>
          <w:iCs/>
          <w:color w:val="FF0000"/>
        </w:rPr>
        <w:t>in a dedicated resource pool</w:t>
      </w:r>
    </w:p>
    <w:p w14:paraId="72F3D2C0" w14:textId="77777777" w:rsidR="00CB5A0E" w:rsidRDefault="00CB5A0E" w:rsidP="00CB5A0E">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0EE9010B" w14:textId="77777777" w:rsidR="00CB5A0E" w:rsidRPr="001354CE" w:rsidRDefault="00CB5A0E" w:rsidP="00CB5A0E">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1BD9CF0D" w14:textId="77777777" w:rsidR="00CB5A0E" w:rsidRDefault="00CB5A0E" w:rsidP="00CB5A0E">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0DE8E737" w14:textId="77777777" w:rsidR="00CB5A0E" w:rsidRPr="006746ED" w:rsidRDefault="00CB5A0E" w:rsidP="00CB5A0E">
      <w:pPr>
        <w:numPr>
          <w:ilvl w:val="0"/>
          <w:numId w:val="72"/>
        </w:numPr>
        <w:rPr>
          <w:i/>
          <w:iCs/>
        </w:rPr>
      </w:pPr>
      <w:r w:rsidRPr="006746ED">
        <w:rPr>
          <w:i/>
          <w:iCs/>
        </w:rPr>
        <w:t>resource allocation for standalone sidelink CSI-RS</w:t>
      </w:r>
    </w:p>
    <w:p w14:paraId="3AFAD304" w14:textId="77777777" w:rsidR="00CB5A0E" w:rsidRDefault="00CB5A0E" w:rsidP="00CB5A0E">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437E1679" w14:textId="77777777" w:rsidR="00CB5A0E" w:rsidRPr="0031783D" w:rsidRDefault="00CB5A0E" w:rsidP="00CB5A0E">
      <w:pPr>
        <w:numPr>
          <w:ilvl w:val="2"/>
          <w:numId w:val="72"/>
        </w:numPr>
        <w:rPr>
          <w:i/>
          <w:iCs/>
        </w:rPr>
      </w:pPr>
      <w:r>
        <w:rPr>
          <w:i/>
          <w:iCs/>
          <w:color w:val="FF0000"/>
        </w:rPr>
        <w:t>FFS enhancements</w:t>
      </w:r>
    </w:p>
    <w:p w14:paraId="5730E783" w14:textId="77777777" w:rsidR="00CB5A0E" w:rsidRPr="006746ED" w:rsidRDefault="00CB5A0E" w:rsidP="00CB5A0E">
      <w:pPr>
        <w:numPr>
          <w:ilvl w:val="2"/>
          <w:numId w:val="72"/>
        </w:numPr>
        <w:rPr>
          <w:i/>
          <w:iCs/>
        </w:rPr>
      </w:pPr>
      <w:r>
        <w:rPr>
          <w:i/>
          <w:iCs/>
          <w:color w:val="FF0000"/>
        </w:rPr>
        <w:t>FFS mode-1</w:t>
      </w:r>
    </w:p>
    <w:p w14:paraId="0A2E7857" w14:textId="77777777" w:rsidR="00CB5A0E" w:rsidRDefault="00CB5A0E" w:rsidP="00CB5A0E">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33CB5CBA" w14:textId="77777777" w:rsidR="00CB5A0E" w:rsidRDefault="00CB5A0E" w:rsidP="00CB5A0E">
      <w:pPr>
        <w:numPr>
          <w:ilvl w:val="1"/>
          <w:numId w:val="72"/>
        </w:numPr>
        <w:rPr>
          <w:i/>
          <w:iCs/>
          <w:color w:val="FF0000"/>
        </w:rPr>
      </w:pPr>
      <w:r w:rsidRPr="001548B2">
        <w:rPr>
          <w:i/>
          <w:iCs/>
          <w:color w:val="FF0000"/>
        </w:rPr>
        <w:t>Alt 2-3: depending on mapping rule with UE ID</w:t>
      </w:r>
    </w:p>
    <w:p w14:paraId="1BB10B1D" w14:textId="77777777" w:rsidR="00CB5A0E" w:rsidRPr="001548B2" w:rsidRDefault="00CB5A0E" w:rsidP="00CB5A0E">
      <w:pPr>
        <w:numPr>
          <w:ilvl w:val="1"/>
          <w:numId w:val="72"/>
        </w:numPr>
        <w:rPr>
          <w:i/>
          <w:iCs/>
          <w:color w:val="FF0000"/>
        </w:rPr>
      </w:pPr>
      <w:r>
        <w:rPr>
          <w:i/>
          <w:iCs/>
          <w:color w:val="FF0000"/>
        </w:rPr>
        <w:t>Other solutions are not precluded.</w:t>
      </w:r>
    </w:p>
    <w:p w14:paraId="72040C35" w14:textId="77777777" w:rsidR="00CB5A0E" w:rsidRDefault="00CB5A0E" w:rsidP="00CB5A0E">
      <w:pPr>
        <w:rPr>
          <w:i/>
          <w:iCs/>
        </w:rPr>
      </w:pPr>
    </w:p>
    <w:p w14:paraId="4DF156C3" w14:textId="77777777" w:rsidR="00CB5A0E" w:rsidRPr="006746ED" w:rsidRDefault="00CB5A0E" w:rsidP="00CB5A0E">
      <w:pPr>
        <w:jc w:val="both"/>
        <w:rPr>
          <w:i/>
          <w:iCs/>
        </w:rPr>
      </w:pPr>
      <w:r>
        <w:rPr>
          <w:i/>
          <w:iCs/>
        </w:rPr>
        <w:t xml:space="preserve">Proposal 2-2-b: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3E9A6429" w14:textId="77777777" w:rsidR="00CB5A0E" w:rsidRPr="004F54FF" w:rsidRDefault="00CB5A0E" w:rsidP="00CB5A0E">
      <w:pPr>
        <w:numPr>
          <w:ilvl w:val="0"/>
          <w:numId w:val="72"/>
        </w:numPr>
        <w:jc w:val="both"/>
        <w:rPr>
          <w:i/>
          <w:iCs/>
          <w:strike/>
          <w:color w:val="FF0000"/>
        </w:rPr>
      </w:pPr>
      <w:r w:rsidRPr="004F54FF">
        <w:rPr>
          <w:i/>
          <w:iCs/>
          <w:strike/>
          <w:color w:val="FF0000"/>
        </w:rPr>
        <w:t>periodicity is one or more of the following</w:t>
      </w:r>
    </w:p>
    <w:p w14:paraId="44015342" w14:textId="77777777" w:rsidR="00CB5A0E" w:rsidRPr="004F54FF" w:rsidRDefault="00CB5A0E" w:rsidP="00CB5A0E">
      <w:pPr>
        <w:numPr>
          <w:ilvl w:val="1"/>
          <w:numId w:val="72"/>
        </w:numPr>
        <w:jc w:val="both"/>
        <w:rPr>
          <w:i/>
          <w:iCs/>
          <w:strike/>
          <w:color w:val="FF0000"/>
        </w:rPr>
      </w:pPr>
      <w:r w:rsidRPr="004F54FF">
        <w:rPr>
          <w:i/>
          <w:iCs/>
          <w:strike/>
          <w:color w:val="FF0000"/>
        </w:rPr>
        <w:t>Alt 1: aperiodic transmissions</w:t>
      </w:r>
    </w:p>
    <w:p w14:paraId="01E3E711" w14:textId="77777777" w:rsidR="00CB5A0E" w:rsidRPr="004F54FF" w:rsidRDefault="00CB5A0E" w:rsidP="00CB5A0E">
      <w:pPr>
        <w:numPr>
          <w:ilvl w:val="2"/>
          <w:numId w:val="72"/>
        </w:numPr>
        <w:jc w:val="both"/>
        <w:rPr>
          <w:i/>
          <w:iCs/>
          <w:strike/>
          <w:color w:val="FF0000"/>
        </w:rPr>
      </w:pPr>
      <w:r w:rsidRPr="004F54FF">
        <w:rPr>
          <w:i/>
          <w:iCs/>
          <w:strike/>
          <w:color w:val="FF0000"/>
        </w:rPr>
        <w:t>FFS triggering condition</w:t>
      </w:r>
    </w:p>
    <w:p w14:paraId="1F2433B8" w14:textId="77777777" w:rsidR="00CB5A0E" w:rsidRPr="004F54FF" w:rsidRDefault="00CB5A0E" w:rsidP="00CB5A0E">
      <w:pPr>
        <w:numPr>
          <w:ilvl w:val="1"/>
          <w:numId w:val="72"/>
        </w:numPr>
        <w:jc w:val="both"/>
        <w:rPr>
          <w:i/>
          <w:iCs/>
          <w:strike/>
          <w:color w:val="FF0000"/>
        </w:rPr>
      </w:pPr>
      <w:r w:rsidRPr="004F54FF">
        <w:rPr>
          <w:i/>
          <w:iCs/>
          <w:strike/>
          <w:color w:val="FF0000"/>
        </w:rPr>
        <w:t>Alt 2: periodic and/or semi-persistent transmissions</w:t>
      </w:r>
    </w:p>
    <w:p w14:paraId="4AE0EAB2" w14:textId="77777777" w:rsidR="00CB5A0E" w:rsidRPr="00B6336D" w:rsidRDefault="00CB5A0E" w:rsidP="00CB5A0E">
      <w:pPr>
        <w:numPr>
          <w:ilvl w:val="0"/>
          <w:numId w:val="72"/>
        </w:numPr>
        <w:jc w:val="both"/>
        <w:rPr>
          <w:i/>
          <w:iCs/>
        </w:rPr>
      </w:pPr>
      <w:r w:rsidRPr="00B6336D">
        <w:rPr>
          <w:i/>
          <w:iCs/>
        </w:rPr>
        <w:t>one or multiple non-standalone sidelink CSI-RS transmissions in a slot,</w:t>
      </w:r>
    </w:p>
    <w:p w14:paraId="319878C5" w14:textId="77777777" w:rsidR="00CB5A0E" w:rsidRPr="00B6336D" w:rsidRDefault="00CB5A0E" w:rsidP="00CB5A0E">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15DE9B2" w14:textId="77777777" w:rsidR="00CB5A0E" w:rsidRPr="00B6336D" w:rsidRDefault="00CB5A0E" w:rsidP="00CB5A0E">
      <w:pPr>
        <w:numPr>
          <w:ilvl w:val="1"/>
          <w:numId w:val="72"/>
        </w:numPr>
        <w:jc w:val="both"/>
        <w:rPr>
          <w:i/>
          <w:iCs/>
        </w:rPr>
      </w:pPr>
      <w:r w:rsidRPr="00B6336D">
        <w:rPr>
          <w:i/>
          <w:iCs/>
        </w:rPr>
        <w:lastRenderedPageBreak/>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4ADB1A1F" w14:textId="77777777" w:rsidR="00CB5A0E" w:rsidRPr="00B6336D" w:rsidRDefault="00CB5A0E" w:rsidP="00CB5A0E">
      <w:pPr>
        <w:numPr>
          <w:ilvl w:val="0"/>
          <w:numId w:val="72"/>
        </w:numPr>
        <w:jc w:val="both"/>
        <w:rPr>
          <w:i/>
          <w:iCs/>
        </w:rPr>
      </w:pPr>
      <w:r w:rsidRPr="00B6336D">
        <w:rPr>
          <w:i/>
          <w:iCs/>
        </w:rPr>
        <w:t>resources for non-standalone sidelink CSI-RS</w:t>
      </w:r>
    </w:p>
    <w:p w14:paraId="5285E38A" w14:textId="77777777" w:rsidR="00CB5A0E" w:rsidRPr="00B6336D" w:rsidRDefault="00CB5A0E" w:rsidP="00CB5A0E">
      <w:pPr>
        <w:numPr>
          <w:ilvl w:val="1"/>
          <w:numId w:val="72"/>
        </w:numPr>
        <w:jc w:val="both"/>
        <w:rPr>
          <w:i/>
          <w:iCs/>
        </w:rPr>
      </w:pPr>
      <w:r w:rsidRPr="00B6336D">
        <w:rPr>
          <w:i/>
          <w:iCs/>
        </w:rPr>
        <w:t>Alt 1: confined in PSSCH (legacy)</w:t>
      </w:r>
    </w:p>
    <w:p w14:paraId="7576FB86" w14:textId="77777777" w:rsidR="00CB5A0E" w:rsidRDefault="00CB5A0E" w:rsidP="00CB5A0E">
      <w:pPr>
        <w:numPr>
          <w:ilvl w:val="1"/>
          <w:numId w:val="72"/>
        </w:numPr>
        <w:jc w:val="both"/>
        <w:rPr>
          <w:i/>
          <w:iCs/>
        </w:rPr>
      </w:pPr>
      <w:r w:rsidRPr="00B6336D">
        <w:rPr>
          <w:i/>
          <w:iCs/>
        </w:rPr>
        <w:t xml:space="preserve">Alt 2: dedicated symbol(s) which are TDM-ed with PSCCH/PSSCH </w:t>
      </w:r>
    </w:p>
    <w:p w14:paraId="709C2E13" w14:textId="77777777" w:rsidR="00CB5A0E" w:rsidRPr="00B6336D" w:rsidRDefault="00CB5A0E" w:rsidP="00CB5A0E">
      <w:pPr>
        <w:numPr>
          <w:ilvl w:val="0"/>
          <w:numId w:val="72"/>
        </w:numPr>
        <w:jc w:val="both"/>
        <w:rPr>
          <w:i/>
          <w:iCs/>
        </w:rPr>
      </w:pPr>
      <w:r>
        <w:rPr>
          <w:i/>
          <w:iCs/>
          <w:color w:val="FF0000"/>
        </w:rPr>
        <w:t xml:space="preserve">FFS: SCI fields modification </w:t>
      </w:r>
    </w:p>
    <w:p w14:paraId="1AE5DC4B" w14:textId="77777777" w:rsidR="00CB5A0E" w:rsidRPr="00491BDE" w:rsidRDefault="00CB5A0E" w:rsidP="00CB5A0E"/>
    <w:p w14:paraId="7F40EE07" w14:textId="77777777" w:rsidR="00CB5A0E" w:rsidRPr="00BC0EF5" w:rsidRDefault="00CB5A0E" w:rsidP="00CB5A0E">
      <w:pPr>
        <w:jc w:val="both"/>
        <w:rPr>
          <w:i/>
          <w:iCs/>
        </w:rPr>
      </w:pPr>
      <w:r>
        <w:rPr>
          <w:i/>
          <w:iCs/>
        </w:rPr>
        <w:t xml:space="preserve">Proposal 2-3-b: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78F87900" w14:textId="77777777" w:rsidR="00CB5A0E" w:rsidRPr="00BC0EF5" w:rsidRDefault="00CB5A0E" w:rsidP="00CB5A0E">
      <w:pPr>
        <w:numPr>
          <w:ilvl w:val="0"/>
          <w:numId w:val="73"/>
        </w:numPr>
        <w:jc w:val="both"/>
        <w:rPr>
          <w:i/>
          <w:iCs/>
        </w:rPr>
      </w:pPr>
      <w:r w:rsidRPr="00BC0EF5">
        <w:rPr>
          <w:i/>
          <w:iCs/>
        </w:rPr>
        <w:t>Alt 1: Multiple sidelink CSI-RS resources are mapped to one set of PSFCH resources</w:t>
      </w:r>
    </w:p>
    <w:p w14:paraId="6F46FBF1" w14:textId="77777777" w:rsidR="00CB5A0E" w:rsidRPr="00BC0EF5" w:rsidRDefault="00CB5A0E" w:rsidP="00CB5A0E">
      <w:pPr>
        <w:numPr>
          <w:ilvl w:val="1"/>
          <w:numId w:val="73"/>
        </w:numPr>
        <w:jc w:val="both"/>
        <w:rPr>
          <w:i/>
          <w:iCs/>
        </w:rPr>
      </w:pPr>
      <w:r w:rsidRPr="00BC0EF5">
        <w:rPr>
          <w:i/>
          <w:iCs/>
        </w:rPr>
        <w:t xml:space="preserve">A list of (CRI, L1-RSRP) is explicitly indicated </w:t>
      </w:r>
    </w:p>
    <w:p w14:paraId="113C5200" w14:textId="77777777" w:rsidR="00CB5A0E" w:rsidRPr="00BC0EF5" w:rsidRDefault="00CB5A0E" w:rsidP="00CB5A0E">
      <w:pPr>
        <w:numPr>
          <w:ilvl w:val="1"/>
          <w:numId w:val="73"/>
        </w:numPr>
        <w:jc w:val="both"/>
        <w:rPr>
          <w:i/>
          <w:iCs/>
        </w:rPr>
      </w:pPr>
      <w:r w:rsidRPr="00BC0EF5">
        <w:rPr>
          <w:i/>
          <w:iCs/>
        </w:rPr>
        <w:t>A new PSFCH format (e.g., like PUCCH format 2) is introduced</w:t>
      </w:r>
    </w:p>
    <w:p w14:paraId="522290CE" w14:textId="77777777" w:rsidR="00CB5A0E" w:rsidRPr="006F0F09" w:rsidRDefault="00CB5A0E" w:rsidP="00CB5A0E">
      <w:pPr>
        <w:numPr>
          <w:ilvl w:val="0"/>
          <w:numId w:val="73"/>
        </w:numPr>
        <w:jc w:val="both"/>
        <w:rPr>
          <w:i/>
          <w:iCs/>
          <w:strike/>
          <w:color w:val="FF0000"/>
        </w:rPr>
      </w:pPr>
      <w:r w:rsidRPr="006F0F09">
        <w:rPr>
          <w:i/>
          <w:iCs/>
          <w:strike/>
          <w:color w:val="FF0000"/>
        </w:rPr>
        <w:t>Alt 2: Multiple sidelink CSI-RS resources are mapped to one set of PSFCH resources</w:t>
      </w:r>
    </w:p>
    <w:p w14:paraId="131A21A1" w14:textId="77777777" w:rsidR="00CB5A0E" w:rsidRPr="006F0F09" w:rsidRDefault="00CB5A0E" w:rsidP="00CB5A0E">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6C88DB74" w14:textId="77777777" w:rsidR="00CB5A0E" w:rsidRPr="006F0F09" w:rsidRDefault="00CB5A0E" w:rsidP="00CB5A0E">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5957D34C" w14:textId="77777777" w:rsidR="00CB5A0E" w:rsidRPr="006F0F09" w:rsidRDefault="00CB5A0E" w:rsidP="00CB5A0E">
      <w:pPr>
        <w:numPr>
          <w:ilvl w:val="1"/>
          <w:numId w:val="73"/>
        </w:numPr>
        <w:jc w:val="both"/>
        <w:rPr>
          <w:i/>
          <w:iCs/>
          <w:strike/>
          <w:color w:val="FF0000"/>
        </w:rPr>
      </w:pPr>
      <w:r w:rsidRPr="006F0F09">
        <w:rPr>
          <w:i/>
          <w:iCs/>
          <w:strike/>
          <w:color w:val="FF0000"/>
        </w:rPr>
        <w:t>PSFCH format 0 is used</w:t>
      </w:r>
    </w:p>
    <w:p w14:paraId="1951E2A7" w14:textId="77777777" w:rsidR="00CB5A0E" w:rsidRPr="00BC0EF5" w:rsidRDefault="00CB5A0E" w:rsidP="00CB5A0E">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7570E48D" w14:textId="77777777" w:rsidR="00CB5A0E" w:rsidRPr="00BC0EF5" w:rsidRDefault="00CB5A0E" w:rsidP="00CB5A0E">
      <w:pPr>
        <w:numPr>
          <w:ilvl w:val="1"/>
          <w:numId w:val="73"/>
        </w:numPr>
        <w:jc w:val="both"/>
        <w:rPr>
          <w:i/>
          <w:iCs/>
        </w:rPr>
      </w:pPr>
      <w:r w:rsidRPr="00BC0EF5">
        <w:rPr>
          <w:i/>
          <w:iCs/>
        </w:rPr>
        <w:t>CRI is implicitly indicated via resource association</w:t>
      </w:r>
    </w:p>
    <w:p w14:paraId="06FCE4CB" w14:textId="77777777" w:rsidR="00CB5A0E" w:rsidRDefault="00CB5A0E" w:rsidP="00CB5A0E">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2EE2050E" w14:textId="77777777" w:rsidR="00CB5A0E" w:rsidRPr="00E51E54" w:rsidRDefault="00CB5A0E" w:rsidP="00CB5A0E">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2FE8C49A" w14:textId="77777777" w:rsidR="00CB5A0E" w:rsidRPr="0009005E" w:rsidRDefault="00CB5A0E" w:rsidP="00CB5A0E">
      <w:pPr>
        <w:numPr>
          <w:ilvl w:val="1"/>
          <w:numId w:val="73"/>
        </w:numPr>
        <w:jc w:val="both"/>
        <w:rPr>
          <w:i/>
          <w:iCs/>
        </w:rPr>
      </w:pPr>
      <w:r w:rsidRPr="00BC0EF5">
        <w:rPr>
          <w:i/>
          <w:iCs/>
        </w:rPr>
        <w:t>PSFCH format 0 is used</w:t>
      </w:r>
    </w:p>
    <w:p w14:paraId="0FCB0B9C" w14:textId="77777777" w:rsidR="00CB5A0E" w:rsidRPr="00E51E54" w:rsidRDefault="00CB5A0E" w:rsidP="00CB5A0E">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7B8913F8" w14:textId="77777777" w:rsidR="00CB5A0E" w:rsidRPr="00E51E54" w:rsidRDefault="00CB5A0E" w:rsidP="00CB5A0E">
      <w:pPr>
        <w:numPr>
          <w:ilvl w:val="1"/>
          <w:numId w:val="73"/>
        </w:numPr>
        <w:jc w:val="both"/>
        <w:rPr>
          <w:i/>
          <w:iCs/>
          <w:strike/>
        </w:rPr>
      </w:pPr>
      <w:r w:rsidRPr="00E51E54">
        <w:rPr>
          <w:i/>
          <w:iCs/>
          <w:strike/>
        </w:rPr>
        <w:t xml:space="preserve">CRI is implicitly indicated via resource association </w:t>
      </w:r>
    </w:p>
    <w:p w14:paraId="54D0090E" w14:textId="77777777" w:rsidR="00CB5A0E" w:rsidRPr="00E51E54" w:rsidRDefault="00CB5A0E" w:rsidP="00CB5A0E">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4BF83095" w14:textId="77777777" w:rsidR="00CB5A0E" w:rsidRPr="00E51E54" w:rsidRDefault="00CB5A0E" w:rsidP="00CB5A0E">
      <w:pPr>
        <w:numPr>
          <w:ilvl w:val="1"/>
          <w:numId w:val="73"/>
        </w:numPr>
        <w:jc w:val="both"/>
        <w:rPr>
          <w:i/>
          <w:iCs/>
          <w:strike/>
        </w:rPr>
      </w:pPr>
      <w:r w:rsidRPr="00E51E54">
        <w:rPr>
          <w:i/>
          <w:iCs/>
          <w:strike/>
        </w:rPr>
        <w:t xml:space="preserve">PSFCH format 0 is used  </w:t>
      </w:r>
    </w:p>
    <w:p w14:paraId="0B6C9D72" w14:textId="77777777" w:rsidR="00CB5A0E" w:rsidRDefault="00CB5A0E" w:rsidP="00CB5A0E">
      <w:pPr>
        <w:numPr>
          <w:ilvl w:val="0"/>
          <w:numId w:val="73"/>
        </w:numPr>
        <w:jc w:val="both"/>
        <w:rPr>
          <w:i/>
          <w:iCs/>
        </w:rPr>
      </w:pPr>
      <w:r>
        <w:rPr>
          <w:i/>
          <w:iCs/>
        </w:rPr>
        <w:t>Other alternatives are not precluded.</w:t>
      </w:r>
    </w:p>
    <w:p w14:paraId="60E0E5AB" w14:textId="77777777" w:rsidR="00CB5A0E" w:rsidRDefault="00CB5A0E" w:rsidP="00CB5A0E">
      <w:pPr>
        <w:numPr>
          <w:ilvl w:val="0"/>
          <w:numId w:val="73"/>
        </w:numPr>
        <w:jc w:val="both"/>
        <w:rPr>
          <w:i/>
          <w:iCs/>
        </w:rPr>
      </w:pPr>
      <w:r w:rsidRPr="00BC0EF5">
        <w:rPr>
          <w:i/>
          <w:iCs/>
        </w:rPr>
        <w:t>FFS transmit/receive beam of PSFCH for beam reporting</w:t>
      </w:r>
    </w:p>
    <w:p w14:paraId="2ED7C75C" w14:textId="77777777" w:rsidR="00CB5A0E" w:rsidRDefault="00CB5A0E" w:rsidP="00CB5A0E">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2707E007" w14:textId="77777777" w:rsidR="00CB5A0E" w:rsidRPr="006F0F09" w:rsidRDefault="00CB5A0E" w:rsidP="00CB5A0E">
      <w:pPr>
        <w:numPr>
          <w:ilvl w:val="0"/>
          <w:numId w:val="73"/>
        </w:numPr>
        <w:jc w:val="both"/>
        <w:rPr>
          <w:i/>
          <w:iCs/>
          <w:color w:val="FF0000"/>
        </w:rPr>
      </w:pPr>
      <w:r w:rsidRPr="006F0F09">
        <w:rPr>
          <w:i/>
          <w:iCs/>
          <w:color w:val="FF0000"/>
        </w:rPr>
        <w:t>FFS multiple PSFCH occasions within a slot</w:t>
      </w:r>
    </w:p>
    <w:p w14:paraId="5A70B7EA" w14:textId="77777777" w:rsidR="00CB12A5" w:rsidRPr="00723C09" w:rsidRDefault="00CB12A5" w:rsidP="00CB12A5"/>
    <w:p w14:paraId="314C640D" w14:textId="77777777" w:rsidR="00CB12A5" w:rsidRPr="00DA348C" w:rsidRDefault="00CB12A5" w:rsidP="00CB12A5">
      <w:pPr>
        <w:jc w:val="both"/>
        <w:rPr>
          <w:i/>
          <w:iCs/>
        </w:rPr>
      </w:pPr>
      <w:r>
        <w:rPr>
          <w:i/>
          <w:iCs/>
        </w:rPr>
        <w:t xml:space="preserve">Proposal 2-5-b: </w:t>
      </w:r>
      <w:r w:rsidRPr="00DA348C">
        <w:rPr>
          <w:i/>
          <w:iCs/>
        </w:rPr>
        <w:t xml:space="preserve">For beam indication in sidelink beam maintenance, </w:t>
      </w:r>
    </w:p>
    <w:p w14:paraId="5AA70A9B" w14:textId="77777777" w:rsidR="00CB12A5" w:rsidRPr="00DA348C" w:rsidRDefault="00CB12A5" w:rsidP="00CB12A5">
      <w:pPr>
        <w:numPr>
          <w:ilvl w:val="0"/>
          <w:numId w:val="75"/>
        </w:numPr>
        <w:jc w:val="both"/>
        <w:rPr>
          <w:i/>
          <w:iCs/>
        </w:rPr>
      </w:pPr>
      <w:r w:rsidRPr="00DA348C">
        <w:rPr>
          <w:i/>
          <w:iCs/>
        </w:rPr>
        <w:t xml:space="preserve">in sidelink TCI state configuration </w:t>
      </w:r>
    </w:p>
    <w:p w14:paraId="554ECBE0" w14:textId="77777777" w:rsidR="00CB12A5" w:rsidRPr="00DA348C" w:rsidRDefault="00CB12A5" w:rsidP="00CB12A5">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4AF03BF9" w14:textId="77777777" w:rsidR="00CB12A5" w:rsidRPr="00DA348C" w:rsidRDefault="00CB12A5" w:rsidP="00CB12A5">
      <w:pPr>
        <w:numPr>
          <w:ilvl w:val="0"/>
          <w:numId w:val="76"/>
        </w:numPr>
        <w:jc w:val="both"/>
        <w:rPr>
          <w:i/>
          <w:iCs/>
        </w:rPr>
      </w:pPr>
      <w:r w:rsidRPr="00DA348C">
        <w:rPr>
          <w:i/>
          <w:iCs/>
        </w:rPr>
        <w:t>At least QCL type-D is supported</w:t>
      </w:r>
    </w:p>
    <w:p w14:paraId="7D399300" w14:textId="77777777" w:rsidR="00CB12A5" w:rsidRPr="00DA348C" w:rsidRDefault="00CB12A5" w:rsidP="00CB12A5">
      <w:pPr>
        <w:numPr>
          <w:ilvl w:val="1"/>
          <w:numId w:val="76"/>
        </w:numPr>
        <w:jc w:val="both"/>
        <w:rPr>
          <w:i/>
          <w:iCs/>
        </w:rPr>
      </w:pPr>
      <w:r w:rsidRPr="00DA348C">
        <w:rPr>
          <w:i/>
          <w:iCs/>
        </w:rPr>
        <w:t>FFS other QCL types</w:t>
      </w:r>
    </w:p>
    <w:p w14:paraId="24C95526" w14:textId="77777777" w:rsidR="00CB12A5" w:rsidRPr="00DA348C" w:rsidRDefault="00CB12A5" w:rsidP="00CB12A5">
      <w:pPr>
        <w:numPr>
          <w:ilvl w:val="0"/>
          <w:numId w:val="75"/>
        </w:numPr>
        <w:jc w:val="both"/>
        <w:rPr>
          <w:i/>
          <w:iCs/>
        </w:rPr>
      </w:pPr>
      <w:r w:rsidRPr="00DA348C">
        <w:rPr>
          <w:i/>
          <w:iCs/>
        </w:rPr>
        <w:t>PSCCH and associated PSSCH always have the same TCI state</w:t>
      </w:r>
    </w:p>
    <w:p w14:paraId="5AD446E1" w14:textId="77777777" w:rsidR="00CB12A5" w:rsidRPr="00DA348C" w:rsidRDefault="00CB12A5" w:rsidP="00CB12A5">
      <w:pPr>
        <w:numPr>
          <w:ilvl w:val="0"/>
          <w:numId w:val="75"/>
        </w:numPr>
        <w:jc w:val="both"/>
        <w:rPr>
          <w:i/>
          <w:iCs/>
        </w:rPr>
      </w:pPr>
      <w:r w:rsidRPr="00DA348C">
        <w:rPr>
          <w:i/>
          <w:iCs/>
        </w:rPr>
        <w:t>FFS: gap between beam indication and beam switching</w:t>
      </w:r>
    </w:p>
    <w:p w14:paraId="1CB008CC" w14:textId="77777777" w:rsidR="00CB12A5" w:rsidRPr="00DA348C" w:rsidRDefault="00CB12A5" w:rsidP="00CB12A5">
      <w:pPr>
        <w:numPr>
          <w:ilvl w:val="0"/>
          <w:numId w:val="75"/>
        </w:numPr>
        <w:jc w:val="both"/>
        <w:rPr>
          <w:i/>
          <w:iCs/>
        </w:rPr>
      </w:pPr>
      <w:r w:rsidRPr="00DA348C">
        <w:rPr>
          <w:i/>
          <w:iCs/>
        </w:rPr>
        <w:t>Beam indication validity duration</w:t>
      </w:r>
    </w:p>
    <w:p w14:paraId="284E3288" w14:textId="77777777" w:rsidR="00CB12A5" w:rsidRPr="00DA348C" w:rsidRDefault="00CB12A5" w:rsidP="00CB12A5">
      <w:pPr>
        <w:numPr>
          <w:ilvl w:val="1"/>
          <w:numId w:val="75"/>
        </w:numPr>
        <w:jc w:val="both"/>
        <w:rPr>
          <w:i/>
          <w:iCs/>
        </w:rPr>
      </w:pPr>
      <w:r w:rsidRPr="00DA348C">
        <w:rPr>
          <w:i/>
          <w:iCs/>
        </w:rPr>
        <w:t>Alt 1: Sticky (i.e., until the next beam indication)</w:t>
      </w:r>
    </w:p>
    <w:p w14:paraId="5AF55CA1" w14:textId="77777777" w:rsidR="00CB12A5" w:rsidRPr="00453F0C" w:rsidRDefault="00CB12A5" w:rsidP="00CB12A5">
      <w:pPr>
        <w:numPr>
          <w:ilvl w:val="1"/>
          <w:numId w:val="75"/>
        </w:numPr>
        <w:jc w:val="both"/>
        <w:rPr>
          <w:i/>
          <w:iCs/>
        </w:rPr>
      </w:pPr>
      <w:r w:rsidRPr="00DA348C">
        <w:rPr>
          <w:i/>
          <w:iCs/>
        </w:rPr>
        <w:t xml:space="preserve">Alt 2: (pre-)configured or dynamically indicated  </w:t>
      </w:r>
    </w:p>
    <w:p w14:paraId="30E70469" w14:textId="77777777" w:rsidR="003C25D3" w:rsidRDefault="003C25D3">
      <w:pPr>
        <w:jc w:val="both"/>
        <w:rPr>
          <w:rFonts w:eastAsia="Yu Mincho"/>
          <w:color w:val="000000" w:themeColor="text1"/>
          <w:szCs w:val="28"/>
          <w:lang w:eastAsia="ja-JP"/>
        </w:rPr>
      </w:pPr>
    </w:p>
    <w:p w14:paraId="4CD38F2E" w14:textId="071912B0" w:rsidR="003C25D3" w:rsidRDefault="003C25D3" w:rsidP="003C25D3">
      <w:pPr>
        <w:pStyle w:val="Heading2"/>
      </w:pPr>
      <w:r>
        <w:t>Proposals for Wednesday online discussions</w:t>
      </w:r>
    </w:p>
    <w:p w14:paraId="20A74A21" w14:textId="77777777" w:rsidR="003C25D3" w:rsidRDefault="003C25D3">
      <w:pPr>
        <w:jc w:val="both"/>
        <w:rPr>
          <w:rFonts w:eastAsia="Yu Mincho"/>
          <w:color w:val="000000" w:themeColor="text1"/>
          <w:szCs w:val="28"/>
          <w:lang w:eastAsia="ja-JP"/>
        </w:rPr>
      </w:pPr>
    </w:p>
    <w:p w14:paraId="6EB24674" w14:textId="630013F7" w:rsidR="003C25D3" w:rsidRDefault="003C25D3" w:rsidP="003C25D3">
      <w:pPr>
        <w:jc w:val="both"/>
        <w:rPr>
          <w:i/>
          <w:iCs/>
        </w:rPr>
      </w:pPr>
      <w:r w:rsidRPr="003D5853">
        <w:rPr>
          <w:i/>
          <w:iCs/>
        </w:rPr>
        <w:lastRenderedPageBreak/>
        <w:t>Proposal 1-2-</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78206B9" w14:textId="77777777" w:rsidR="003C25D3" w:rsidRPr="009271F4" w:rsidRDefault="003C25D3" w:rsidP="003C25D3">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1248ADCB" w14:textId="35DFB177" w:rsidR="003C25D3" w:rsidRPr="009271F4"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r w:rsidR="00DE40C9">
        <w:rPr>
          <w:rFonts w:ascii="Times New Roman" w:eastAsia="Malgun Gothic" w:hAnsi="Times New Roman"/>
          <w:i/>
          <w:iCs/>
          <w:sz w:val="24"/>
          <w:szCs w:val="24"/>
          <w:lang w:eastAsia="zh-CN"/>
        </w:rPr>
        <w:t xml:space="preserve"> </w:t>
      </w:r>
      <w:r w:rsidR="00DE40C9" w:rsidRPr="00183B6A">
        <w:rPr>
          <w:rFonts w:ascii="Times New Roman" w:eastAsia="Malgun Gothic" w:hAnsi="Times New Roman"/>
          <w:i/>
          <w:iCs/>
          <w:color w:val="7030A0"/>
          <w:sz w:val="24"/>
          <w:szCs w:val="24"/>
          <w:lang w:eastAsia="zh-CN"/>
        </w:rPr>
        <w:t>dedicated resources</w:t>
      </w:r>
    </w:p>
    <w:p w14:paraId="093FFC46" w14:textId="50C96D08" w:rsidR="003C25D3" w:rsidRPr="009271F4"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Alt 0-2: </w:t>
      </w:r>
      <w:r w:rsidR="00656FE6" w:rsidRPr="00656FE6">
        <w:rPr>
          <w:rFonts w:ascii="Times New Roman" w:eastAsia="Malgun Gothic" w:hAnsi="Times New Roman"/>
          <w:i/>
          <w:iCs/>
          <w:color w:val="7030A0"/>
          <w:sz w:val="24"/>
          <w:szCs w:val="24"/>
          <w:lang w:eastAsia="zh-CN"/>
        </w:rPr>
        <w:t>shared resources with PSCCH/PSSCH/PSFCH</w:t>
      </w:r>
      <w:r w:rsidR="00656FE6">
        <w:rPr>
          <w:rFonts w:ascii="Times New Roman" w:eastAsia="Malgun Gothic" w:hAnsi="Times New Roman"/>
          <w:i/>
          <w:iCs/>
          <w:color w:val="7030A0"/>
          <w:sz w:val="24"/>
          <w:szCs w:val="24"/>
          <w:lang w:eastAsia="zh-CN"/>
        </w:rPr>
        <w:t>/S-SSB</w:t>
      </w:r>
    </w:p>
    <w:p w14:paraId="76BDAD64" w14:textId="77777777" w:rsidR="003C25D3" w:rsidRPr="00884350"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65B1DCB9" w14:textId="235DBAA5"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r w:rsidR="006A3260">
        <w:rPr>
          <w:rFonts w:ascii="Times New Roman" w:eastAsia="Malgun Gothic" w:hAnsi="Times New Roman"/>
          <w:i/>
          <w:iCs/>
          <w:sz w:val="24"/>
          <w:szCs w:val="24"/>
          <w:lang w:eastAsia="zh-CN"/>
        </w:rPr>
        <w:t xml:space="preserve"> </w:t>
      </w:r>
    </w:p>
    <w:p w14:paraId="736D87BC"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BFD3207"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4B7524C3" w14:textId="28E2F0A9" w:rsidR="003C25D3" w:rsidRPr="009271F4" w:rsidRDefault="003C25D3" w:rsidP="003C25D3">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w:t>
      </w:r>
      <w:r w:rsidR="00522528">
        <w:rPr>
          <w:rFonts w:ascii="Times New Roman" w:eastAsia="Malgun Gothic" w:hAnsi="Times New Roman"/>
          <w:i/>
          <w:iCs/>
          <w:color w:val="0000FF"/>
          <w:sz w:val="24"/>
          <w:szCs w:val="24"/>
          <w:lang w:eastAsia="zh-CN"/>
        </w:rPr>
        <w:t xml:space="preserve"> </w:t>
      </w:r>
      <w:r w:rsidRPr="00185406">
        <w:rPr>
          <w:rFonts w:ascii="Times New Roman" w:eastAsia="Malgun Gothic" w:hAnsi="Times New Roman"/>
          <w:i/>
          <w:iCs/>
          <w:color w:val="0000FF"/>
          <w:sz w:val="24"/>
          <w:szCs w:val="24"/>
          <w:lang w:eastAsia="zh-CN"/>
        </w:rPr>
        <w:t>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information</w:t>
      </w:r>
      <w:r w:rsidRPr="00185406">
        <w:rPr>
          <w:rFonts w:ascii="Times New Roman" w:eastAsia="Malgun Gothic" w:hAnsi="Times New Roman"/>
          <w:i/>
          <w:iCs/>
          <w:color w:val="0000FF"/>
          <w:sz w:val="24"/>
          <w:szCs w:val="24"/>
          <w:lang w:eastAsia="zh-CN"/>
        </w:rPr>
        <w:t xml:space="preserve">. </w:t>
      </w:r>
    </w:p>
    <w:p w14:paraId="68102E18" w14:textId="77777777"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4FC54614"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E1E54AA"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CA2F112" w14:textId="77777777" w:rsidR="003C25D3" w:rsidRDefault="003C25D3" w:rsidP="003C25D3">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22072E49" w14:textId="77777777" w:rsidR="003C25D3" w:rsidRPr="00884350" w:rsidRDefault="003C25D3" w:rsidP="003C25D3">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08876BD5" w14:textId="77777777" w:rsidR="003C25D3" w:rsidRPr="00D423C7"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4E407E87" w14:textId="77777777" w:rsidR="003C25D3" w:rsidRPr="00024072"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1B42EB12"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7140C5D6"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CF29AB3" w14:textId="77777777" w:rsidR="003C25D3" w:rsidRPr="00024072" w:rsidRDefault="003C25D3" w:rsidP="003C25D3">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6225BDE3"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CF286C7" w14:textId="77777777" w:rsidR="003C25D3" w:rsidRPr="00CA498E" w:rsidRDefault="003C25D3" w:rsidP="003C25D3">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5F296DE9"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536A79E1" w14:textId="77777777" w:rsidR="003C25D3" w:rsidRPr="0055530A" w:rsidRDefault="003C25D3" w:rsidP="003C25D3">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frequency multiplexing, etc</w:t>
      </w:r>
      <w:r w:rsidRPr="0055530A">
        <w:rPr>
          <w:rFonts w:ascii="Times New Roman" w:eastAsia="Malgun Gothic" w:hAnsi="Times New Roman"/>
          <w:i/>
          <w:iCs/>
          <w:color w:val="FF0000"/>
          <w:sz w:val="24"/>
          <w:szCs w:val="24"/>
          <w:lang w:eastAsia="zh-CN"/>
        </w:rPr>
        <w:t>)</w:t>
      </w:r>
    </w:p>
    <w:p w14:paraId="36D29EB5" w14:textId="77777777"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491F43CB" w14:textId="35C85F66" w:rsidR="003C25D3" w:rsidRPr="003337E7" w:rsidRDefault="003C25D3" w:rsidP="003C25D3">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w:t>
      </w:r>
      <w:r w:rsidR="006C140B" w:rsidRPr="006C140B">
        <w:rPr>
          <w:rFonts w:ascii="Times New Roman" w:hAnsi="Times New Roman"/>
          <w:i/>
          <w:iCs/>
          <w:color w:val="7030A0"/>
          <w:sz w:val="24"/>
          <w:szCs w:val="24"/>
        </w:rPr>
        <w:t>/stopping</w:t>
      </w:r>
      <w:r w:rsidRPr="006C140B">
        <w:rPr>
          <w:rFonts w:ascii="Times New Roman" w:hAnsi="Times New Roman"/>
          <w:i/>
          <w:iCs/>
          <w:color w:val="7030A0"/>
          <w:sz w:val="24"/>
          <w:szCs w:val="24"/>
        </w:rPr>
        <w:t xml:space="preserve"> </w:t>
      </w:r>
      <w:r w:rsidRPr="00D423C7">
        <w:rPr>
          <w:rFonts w:ascii="Times New Roman" w:hAnsi="Times New Roman"/>
          <w:i/>
          <w:iCs/>
          <w:color w:val="FF0000"/>
          <w:sz w:val="24"/>
          <w:szCs w:val="24"/>
        </w:rPr>
        <w:t>the reference signals transmission</w:t>
      </w:r>
    </w:p>
    <w:p w14:paraId="48F9F318" w14:textId="77777777" w:rsidR="003C25D3" w:rsidRDefault="003C25D3">
      <w:pPr>
        <w:jc w:val="both"/>
        <w:rPr>
          <w:rFonts w:eastAsia="Yu Mincho"/>
          <w:color w:val="000000" w:themeColor="text1"/>
          <w:szCs w:val="28"/>
          <w:lang w:eastAsia="ja-JP"/>
        </w:rPr>
      </w:pPr>
    </w:p>
    <w:p w14:paraId="006F8E7E" w14:textId="77777777" w:rsidR="003C25D3" w:rsidRDefault="003C25D3">
      <w:pPr>
        <w:jc w:val="both"/>
        <w:rPr>
          <w:rFonts w:eastAsia="Yu Mincho"/>
          <w:color w:val="000000" w:themeColor="text1"/>
          <w:szCs w:val="28"/>
          <w:lang w:eastAsia="ja-JP"/>
        </w:rPr>
      </w:pPr>
    </w:p>
    <w:p w14:paraId="644B5267" w14:textId="5E70A9AB" w:rsidR="003C25D3" w:rsidRDefault="003C25D3" w:rsidP="003C25D3">
      <w:pPr>
        <w:jc w:val="both"/>
        <w:rPr>
          <w:i/>
          <w:iCs/>
        </w:rPr>
      </w:pPr>
      <w:r w:rsidRPr="003D5853">
        <w:rPr>
          <w:i/>
          <w:iCs/>
        </w:rPr>
        <w:t>Proposal 1-</w:t>
      </w:r>
      <w:r>
        <w:rPr>
          <w:i/>
          <w:iCs/>
        </w:rPr>
        <w:t>3</w:t>
      </w:r>
      <w:r w:rsidRPr="003D5853">
        <w:rPr>
          <w:i/>
          <w:iCs/>
        </w:rPr>
        <w:t>-</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Pr="00995943">
        <w:rPr>
          <w:i/>
          <w:iCs/>
          <w:color w:val="0000FF"/>
        </w:rPr>
        <w:t>further consider</w:t>
      </w:r>
      <w:r>
        <w:rPr>
          <w:i/>
          <w:iCs/>
        </w:rPr>
        <w:t xml:space="preserve"> UE2 determines UE1’s transmit beam and UE2’s receive beam whose corresponding RSRP measurement is</w:t>
      </w:r>
    </w:p>
    <w:p w14:paraId="36C5CAE7" w14:textId="7AC3A67C" w:rsidR="00E2494E" w:rsidRPr="00E2494E" w:rsidRDefault="003C25D3" w:rsidP="00953FAE">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1: largest </w:t>
      </w:r>
      <w:r w:rsidR="006D2D71" w:rsidRPr="006D2D71">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3130ED85" w14:textId="77777777" w:rsidR="003C25D3" w:rsidRPr="001A2F9E" w:rsidRDefault="003C25D3" w:rsidP="003C25D3">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3FB4D1EC" w14:textId="6E5CDAE7" w:rsidR="00E2494E" w:rsidRPr="00660839" w:rsidRDefault="003C25D3" w:rsidP="00953FAE">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3: larger than a threshold and largest </w:t>
      </w:r>
      <w:r w:rsidR="00656FE6" w:rsidRPr="00656FE6">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sidRPr="00846E11">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55A9427E" w14:textId="77777777" w:rsidR="003C25D3" w:rsidRPr="00433867" w:rsidRDefault="003C25D3" w:rsidP="003C25D3"/>
    <w:p w14:paraId="5968C7D2" w14:textId="19FF0229" w:rsidR="003C25D3" w:rsidRDefault="003C25D3" w:rsidP="003C25D3">
      <w:pPr>
        <w:jc w:val="both"/>
        <w:rPr>
          <w:i/>
          <w:iCs/>
        </w:rPr>
      </w:pPr>
      <w:r w:rsidRPr="003D5853">
        <w:rPr>
          <w:i/>
          <w:iCs/>
        </w:rPr>
        <w:t>Proposal 1-</w:t>
      </w:r>
      <w:r>
        <w:rPr>
          <w:i/>
          <w:iCs/>
        </w:rPr>
        <w:t>4</w:t>
      </w:r>
      <w:r w:rsidRPr="003D5853">
        <w:rPr>
          <w:i/>
          <w:iCs/>
        </w:rPr>
        <w:t>-</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995943">
        <w:rPr>
          <w:i/>
          <w:iCs/>
          <w:color w:val="0000FF"/>
        </w:rPr>
        <w:t>further consider</w:t>
      </w:r>
    </w:p>
    <w:p w14:paraId="23C69A48" w14:textId="77777777" w:rsidR="003C25D3" w:rsidRPr="00980739" w:rsidRDefault="003C25D3" w:rsidP="003C25D3">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15199194" w14:textId="41F9C0B3" w:rsidR="003C25D3" w:rsidRPr="00980739" w:rsidRDefault="003C25D3" w:rsidP="003C25D3">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r w:rsidR="00DE40C9" w:rsidRPr="00183B6A">
        <w:rPr>
          <w:rFonts w:ascii="Times New Roman" w:eastAsia="Malgun Gothic" w:hAnsi="Times New Roman"/>
          <w:i/>
          <w:iCs/>
          <w:color w:val="7030A0"/>
          <w:sz w:val="24"/>
          <w:szCs w:val="24"/>
          <w:lang w:eastAsia="zh-CN"/>
        </w:rPr>
        <w:t>dedicated resources</w:t>
      </w:r>
    </w:p>
    <w:p w14:paraId="10F290F1" w14:textId="2A157D96" w:rsidR="003C25D3" w:rsidRPr="00980739" w:rsidRDefault="003C25D3" w:rsidP="003C25D3">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w:t>
      </w:r>
      <w:r>
        <w:rPr>
          <w:rFonts w:ascii="Times New Roman" w:eastAsia="Malgun Gothic" w:hAnsi="Times New Roman"/>
          <w:i/>
          <w:iCs/>
          <w:color w:val="00B050"/>
          <w:sz w:val="24"/>
          <w:szCs w:val="24"/>
          <w:lang w:eastAsia="zh-CN"/>
        </w:rPr>
        <w:t xml:space="preserve"> </w:t>
      </w:r>
      <w:r w:rsidR="00656FE6" w:rsidRPr="00656FE6">
        <w:rPr>
          <w:rFonts w:ascii="Times New Roman" w:eastAsia="Malgun Gothic" w:hAnsi="Times New Roman"/>
          <w:i/>
          <w:iCs/>
          <w:color w:val="7030A0"/>
          <w:sz w:val="24"/>
          <w:szCs w:val="24"/>
          <w:lang w:eastAsia="zh-CN"/>
        </w:rPr>
        <w:t xml:space="preserve">shared </w:t>
      </w:r>
      <w:r w:rsidRPr="00656FE6">
        <w:rPr>
          <w:rFonts w:ascii="Times New Roman" w:eastAsia="Malgun Gothic" w:hAnsi="Times New Roman"/>
          <w:i/>
          <w:iCs/>
          <w:color w:val="7030A0"/>
          <w:sz w:val="24"/>
          <w:szCs w:val="24"/>
          <w:lang w:eastAsia="zh-CN"/>
        </w:rPr>
        <w:t>resource</w:t>
      </w:r>
      <w:r w:rsidR="00E2494E" w:rsidRPr="00656FE6">
        <w:rPr>
          <w:rFonts w:ascii="Times New Roman" w:eastAsia="Malgun Gothic" w:hAnsi="Times New Roman"/>
          <w:i/>
          <w:iCs/>
          <w:color w:val="7030A0"/>
          <w:sz w:val="24"/>
          <w:szCs w:val="24"/>
          <w:lang w:eastAsia="zh-CN"/>
        </w:rPr>
        <w:t>s</w:t>
      </w:r>
      <w:r w:rsidRPr="00656FE6">
        <w:rPr>
          <w:rFonts w:ascii="Times New Roman" w:eastAsia="Malgun Gothic" w:hAnsi="Times New Roman"/>
          <w:i/>
          <w:iCs/>
          <w:color w:val="7030A0"/>
          <w:sz w:val="24"/>
          <w:szCs w:val="24"/>
          <w:lang w:eastAsia="zh-CN"/>
        </w:rPr>
        <w:t xml:space="preserve"> </w:t>
      </w:r>
      <w:r w:rsidR="00656FE6" w:rsidRPr="00656FE6">
        <w:rPr>
          <w:rFonts w:ascii="Times New Roman" w:eastAsia="Malgun Gothic" w:hAnsi="Times New Roman"/>
          <w:i/>
          <w:iCs/>
          <w:color w:val="7030A0"/>
          <w:sz w:val="24"/>
          <w:szCs w:val="24"/>
          <w:lang w:eastAsia="zh-CN"/>
        </w:rPr>
        <w:t>with</w:t>
      </w:r>
      <w:r w:rsidRPr="00656FE6">
        <w:rPr>
          <w:rFonts w:ascii="Times New Roman" w:eastAsia="Malgun Gothic" w:hAnsi="Times New Roman"/>
          <w:i/>
          <w:iCs/>
          <w:color w:val="7030A0"/>
          <w:sz w:val="24"/>
          <w:szCs w:val="24"/>
          <w:lang w:eastAsia="zh-CN"/>
        </w:rPr>
        <w:t xml:space="preserve"> </w:t>
      </w:r>
      <w:r w:rsidR="00656FE6" w:rsidRPr="00656FE6">
        <w:rPr>
          <w:rFonts w:ascii="Times New Roman" w:eastAsia="Malgun Gothic" w:hAnsi="Times New Roman"/>
          <w:i/>
          <w:iCs/>
          <w:color w:val="7030A0"/>
          <w:sz w:val="24"/>
          <w:szCs w:val="24"/>
          <w:lang w:eastAsia="zh-CN"/>
        </w:rPr>
        <w:t>PSCCH/PSSCH/PSFCH</w:t>
      </w:r>
    </w:p>
    <w:p w14:paraId="44AF2D8A" w14:textId="2667FF62" w:rsidR="003C25D3" w:rsidRPr="001B057D" w:rsidRDefault="003C25D3" w:rsidP="003C25D3">
      <w:pPr>
        <w:pStyle w:val="ListParagraph"/>
        <w:numPr>
          <w:ilvl w:val="0"/>
          <w:numId w:val="52"/>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UE2’s determination of beam reporting resources</w:t>
      </w:r>
      <w:r w:rsidR="00DE40C9">
        <w:rPr>
          <w:rFonts w:ascii="Times New Roman" w:eastAsia="Malgun Gothic" w:hAnsi="Times New Roman"/>
          <w:i/>
          <w:iCs/>
          <w:sz w:val="24"/>
          <w:szCs w:val="24"/>
          <w:lang w:eastAsia="zh-CN"/>
        </w:rPr>
        <w:t xml:space="preserve"> </w:t>
      </w:r>
      <w:r w:rsidR="00DE40C9" w:rsidRPr="00DE40C9">
        <w:rPr>
          <w:rFonts w:ascii="Times New Roman" w:eastAsia="Malgun Gothic" w:hAnsi="Times New Roman"/>
          <w:i/>
          <w:iCs/>
          <w:color w:val="7030A0"/>
          <w:sz w:val="24"/>
          <w:szCs w:val="24"/>
          <w:lang w:eastAsia="zh-CN"/>
        </w:rPr>
        <w:t>can be based on one or more of following:</w:t>
      </w:r>
    </w:p>
    <w:p w14:paraId="0F72E59F" w14:textId="65115A86" w:rsidR="003C25D3" w:rsidRPr="001B057D" w:rsidRDefault="003C25D3" w:rsidP="003C25D3">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Alt 0-1: UE2’s beam reporting resource is associated with the resource</w:t>
      </w:r>
      <w:r w:rsidR="00953FAE" w:rsidRPr="00953FAE">
        <w:rPr>
          <w:rFonts w:ascii="Times New Roman" w:eastAsia="Malgun Gothic" w:hAnsi="Times New Roman"/>
          <w:i/>
          <w:iCs/>
          <w:color w:val="7030A0"/>
          <w:sz w:val="24"/>
          <w:szCs w:val="24"/>
          <w:lang w:eastAsia="zh-CN"/>
        </w:rPr>
        <w:t>/beam ID</w:t>
      </w:r>
      <w:r w:rsidRPr="00953FAE">
        <w:rPr>
          <w:rFonts w:ascii="Times New Roman" w:eastAsia="Malgun Gothic" w:hAnsi="Times New Roman"/>
          <w:i/>
          <w:iCs/>
          <w:color w:val="7030A0"/>
          <w:sz w:val="24"/>
          <w:szCs w:val="24"/>
          <w:lang w:eastAsia="zh-CN"/>
        </w:rPr>
        <w:t xml:space="preserve"> </w:t>
      </w:r>
      <w:r w:rsidRPr="001B057D">
        <w:rPr>
          <w:rFonts w:ascii="Times New Roman" w:eastAsia="Malgun Gothic" w:hAnsi="Times New Roman"/>
          <w:i/>
          <w:iCs/>
          <w:color w:val="00B050"/>
          <w:sz w:val="24"/>
          <w:szCs w:val="24"/>
          <w:lang w:eastAsia="zh-CN"/>
        </w:rPr>
        <w:t>for UE1’s reference signal transmission with the determined UE1’s transmit beam</w:t>
      </w:r>
    </w:p>
    <w:p w14:paraId="45DFBA1C" w14:textId="77777777" w:rsidR="003C25D3" w:rsidRPr="001B057D" w:rsidRDefault="003C25D3" w:rsidP="003C25D3">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etc) </w:t>
      </w:r>
    </w:p>
    <w:p w14:paraId="32F3AA9A" w14:textId="77777777" w:rsidR="003C25D3" w:rsidRDefault="003C25D3" w:rsidP="003C25D3">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lastRenderedPageBreak/>
        <w:t>UE1 attempts to monitor a beam reporting resource using a receive beam corresponding to UE1’s transmit beam on the associated reference signal transmission resource.</w:t>
      </w:r>
    </w:p>
    <w:p w14:paraId="48E49509" w14:textId="1C125154" w:rsidR="003C25D3" w:rsidRPr="00656FE6" w:rsidRDefault="003C25D3" w:rsidP="003C25D3">
      <w:pPr>
        <w:pStyle w:val="ListParagraph"/>
        <w:numPr>
          <w:ilvl w:val="1"/>
          <w:numId w:val="53"/>
        </w:numPr>
        <w:jc w:val="both"/>
        <w:rPr>
          <w:rFonts w:ascii="Times New Roman" w:eastAsia="Malgun Gothic" w:hAnsi="Times New Roman"/>
          <w:i/>
          <w:iCs/>
          <w:color w:val="7030A0"/>
          <w:sz w:val="24"/>
          <w:szCs w:val="24"/>
          <w:lang w:eastAsia="zh-CN"/>
        </w:rPr>
      </w:pPr>
      <w:r w:rsidRPr="00DA13CD">
        <w:rPr>
          <w:rFonts w:ascii="Times New Roman" w:eastAsia="Malgun Gothic" w:hAnsi="Times New Roman"/>
          <w:i/>
          <w:iCs/>
          <w:color w:val="70AD47" w:themeColor="accent6"/>
          <w:sz w:val="24"/>
          <w:szCs w:val="24"/>
          <w:lang w:eastAsia="zh-CN"/>
        </w:rPr>
        <w:t xml:space="preserve">Alt 0-2: </w:t>
      </w:r>
      <w:r w:rsidR="00DA13CD">
        <w:rPr>
          <w:rFonts w:ascii="Times New Roman" w:eastAsia="Malgun Gothic" w:hAnsi="Times New Roman"/>
          <w:i/>
          <w:iCs/>
          <w:color w:val="00B050"/>
          <w:sz w:val="24"/>
          <w:szCs w:val="24"/>
          <w:lang w:eastAsia="zh-CN"/>
        </w:rPr>
        <w:t>Indicated explicitly or implicitly by UE1</w:t>
      </w:r>
    </w:p>
    <w:p w14:paraId="2F1D97E0" w14:textId="2536589B" w:rsidR="00DE40C9" w:rsidRDefault="00DE40C9" w:rsidP="003C25D3">
      <w:pPr>
        <w:pStyle w:val="ListParagraph"/>
        <w:numPr>
          <w:ilvl w:val="1"/>
          <w:numId w:val="53"/>
        </w:numPr>
        <w:jc w:val="both"/>
        <w:rPr>
          <w:rFonts w:ascii="Times New Roman" w:eastAsia="Malgun Gothic" w:hAnsi="Times New Roman"/>
          <w:i/>
          <w:iCs/>
          <w:color w:val="7030A0"/>
          <w:sz w:val="24"/>
          <w:szCs w:val="24"/>
          <w:lang w:eastAsia="zh-CN"/>
        </w:rPr>
      </w:pPr>
      <w:r w:rsidRPr="00DE40C9">
        <w:rPr>
          <w:rFonts w:ascii="Times New Roman" w:eastAsia="Malgun Gothic" w:hAnsi="Times New Roman"/>
          <w:i/>
          <w:iCs/>
          <w:color w:val="7030A0"/>
          <w:sz w:val="24"/>
          <w:szCs w:val="24"/>
          <w:lang w:eastAsia="zh-CN"/>
        </w:rPr>
        <w:t>Alt 0-3: UE ID</w:t>
      </w:r>
    </w:p>
    <w:p w14:paraId="66CD228F" w14:textId="68F576E8" w:rsidR="00660839" w:rsidRPr="00953FAE" w:rsidRDefault="00DA13CD" w:rsidP="00953FAE">
      <w:pPr>
        <w:pStyle w:val="ListParagraph"/>
        <w:numPr>
          <w:ilvl w:val="1"/>
          <w:numId w:val="53"/>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 xml:space="preserve">Alt 0-4: </w:t>
      </w:r>
      <w:r w:rsidRPr="00DA13CD">
        <w:rPr>
          <w:rFonts w:ascii="Times New Roman" w:eastAsia="Malgun Gothic" w:hAnsi="Times New Roman"/>
          <w:i/>
          <w:iCs/>
          <w:color w:val="7030A0"/>
          <w:sz w:val="24"/>
          <w:szCs w:val="24"/>
          <w:lang w:eastAsia="zh-CN"/>
        </w:rPr>
        <w:t xml:space="preserve">PSCCH/PSSCH </w:t>
      </w:r>
      <w:r>
        <w:rPr>
          <w:rFonts w:ascii="Times New Roman" w:eastAsia="Malgun Gothic" w:hAnsi="Times New Roman"/>
          <w:i/>
          <w:iCs/>
          <w:color w:val="7030A0"/>
          <w:sz w:val="24"/>
          <w:szCs w:val="24"/>
          <w:lang w:eastAsia="zh-CN"/>
        </w:rPr>
        <w:t>associated</w:t>
      </w:r>
      <w:r w:rsidRPr="00DA13CD">
        <w:rPr>
          <w:rFonts w:ascii="Times New Roman" w:eastAsia="Malgun Gothic" w:hAnsi="Times New Roman"/>
          <w:i/>
          <w:iCs/>
          <w:color w:val="7030A0"/>
          <w:sz w:val="24"/>
          <w:szCs w:val="24"/>
          <w:lang w:eastAsia="zh-CN"/>
        </w:rPr>
        <w:t xml:space="preserve"> with UE1’s reference signal (if supported)</w:t>
      </w:r>
    </w:p>
    <w:p w14:paraId="4FC06B60" w14:textId="3F2B209C" w:rsidR="00DE40C9" w:rsidRPr="00DE40C9" w:rsidRDefault="00DE40C9" w:rsidP="003C25D3">
      <w:pPr>
        <w:pStyle w:val="ListParagraph"/>
        <w:numPr>
          <w:ilvl w:val="1"/>
          <w:numId w:val="53"/>
        </w:numPr>
        <w:jc w:val="both"/>
        <w:rPr>
          <w:rFonts w:ascii="Times New Roman" w:eastAsia="Malgun Gothic" w:hAnsi="Times New Roman"/>
          <w:i/>
          <w:iCs/>
          <w:color w:val="7030A0"/>
          <w:sz w:val="24"/>
          <w:szCs w:val="24"/>
          <w:lang w:eastAsia="zh-CN"/>
        </w:rPr>
      </w:pPr>
      <w:r w:rsidRPr="00DE40C9">
        <w:rPr>
          <w:rFonts w:ascii="Times New Roman" w:eastAsia="Malgun Gothic" w:hAnsi="Times New Roman"/>
          <w:i/>
          <w:iCs/>
          <w:color w:val="7030A0"/>
          <w:sz w:val="24"/>
          <w:szCs w:val="24"/>
          <w:lang w:eastAsia="zh-CN"/>
        </w:rPr>
        <w:t>Other alternatives are not precluded</w:t>
      </w:r>
    </w:p>
    <w:p w14:paraId="043651DD" w14:textId="77777777" w:rsidR="003C25D3" w:rsidRPr="00D140B2" w:rsidRDefault="003C25D3" w:rsidP="003C25D3">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32EF4BBA"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2138DA24"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D155A11"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572D007C" w14:textId="77777777" w:rsidR="003C25D3"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74788BBB" w14:textId="77777777" w:rsidR="003C25D3" w:rsidRPr="0064447B" w:rsidRDefault="003C25D3" w:rsidP="003C25D3">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34837416"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32093BF8" w14:textId="77777777" w:rsidR="003C25D3" w:rsidRPr="00D140B2" w:rsidRDefault="003C25D3" w:rsidP="003C25D3">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274E79FA"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08AA4058"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06731F41"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0982A555" w14:textId="77777777" w:rsidR="003C25D3"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5858D514" w14:textId="77777777" w:rsidR="003C25D3" w:rsidRPr="00C06188" w:rsidRDefault="003C25D3" w:rsidP="003C25D3"/>
    <w:p w14:paraId="62F34531" w14:textId="6A768402" w:rsidR="003C25D3" w:rsidRDefault="003C25D3" w:rsidP="003C25D3">
      <w:pPr>
        <w:jc w:val="both"/>
        <w:rPr>
          <w:i/>
          <w:iCs/>
        </w:rPr>
      </w:pPr>
      <w:r w:rsidRPr="002F76A6">
        <w:rPr>
          <w:i/>
          <w:iCs/>
        </w:rPr>
        <w:t>Proposal 1-5-</w:t>
      </w:r>
      <w:r w:rsidR="00352864">
        <w:rPr>
          <w:i/>
          <w:iCs/>
        </w:rPr>
        <w:t>d</w:t>
      </w:r>
      <w:r w:rsidRPr="002F76A6">
        <w:rPr>
          <w:i/>
          <w:iCs/>
        </w:rPr>
        <w:t xml:space="preserve">: In the candidate procedure where initial beam pairing is performed during sidelink unicast link establishment, in Step 2, </w:t>
      </w:r>
      <w:r w:rsidRPr="00995943">
        <w:rPr>
          <w:i/>
          <w:iCs/>
          <w:color w:val="0000FF"/>
        </w:rPr>
        <w:t>further consider</w:t>
      </w:r>
    </w:p>
    <w:p w14:paraId="29B25C58" w14:textId="77777777" w:rsidR="003C25D3" w:rsidRPr="002F76A6" w:rsidRDefault="003C25D3" w:rsidP="003C25D3">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08F69B1F" w14:textId="41D16006" w:rsidR="00E2494E" w:rsidRPr="00E2494E" w:rsidRDefault="003C25D3" w:rsidP="00953FAE">
      <w:pPr>
        <w:pStyle w:val="ListParagraph"/>
        <w:numPr>
          <w:ilvl w:val="1"/>
          <w:numId w:val="54"/>
        </w:numPr>
        <w:jc w:val="both"/>
        <w:rPr>
          <w:rFonts w:ascii="Times New Roman" w:hAnsi="Times New Roman"/>
          <w:i/>
          <w:iCs/>
          <w:color w:val="7030A0"/>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 xml:space="preserve">largest </w:t>
      </w:r>
      <w:r w:rsidR="006D2D71" w:rsidRPr="006D2D71">
        <w:rPr>
          <w:rFonts w:ascii="Times New Roman" w:eastAsia="Malgun Gothic" w:hAnsi="Times New Roman"/>
          <w:i/>
          <w:iCs/>
          <w:color w:val="7030A0"/>
          <w:sz w:val="24"/>
          <w:szCs w:val="24"/>
          <w:lang w:eastAsia="zh-CN"/>
        </w:rPr>
        <w:t xml:space="preserve">N </w:t>
      </w:r>
      <w:r w:rsidRPr="002F76A6">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 </w:t>
      </w:r>
    </w:p>
    <w:p w14:paraId="5AB1D423" w14:textId="77777777" w:rsidR="003C25D3" w:rsidRPr="002F76A6" w:rsidRDefault="003C25D3" w:rsidP="003C25D3">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50CFBBE4" w14:textId="77777777" w:rsidR="003C25D3" w:rsidRDefault="003C25D3" w:rsidP="003C25D3">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4C67FEFB" w14:textId="77777777"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4CADC544" w14:textId="77777777"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17592A0" w14:textId="77777777" w:rsidR="003C25D3" w:rsidRPr="00B51B11"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w:t>
      </w:r>
      <w:r w:rsidRPr="009271F4">
        <w:rPr>
          <w:rFonts w:ascii="Times New Roman" w:hAnsi="Times New Roman"/>
          <w:i/>
          <w:iCs/>
          <w:color w:val="0000FF"/>
          <w:sz w:val="24"/>
          <w:szCs w:val="24"/>
        </w:rPr>
        <w:t>and/or</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5686E48F" w14:textId="77777777" w:rsidR="003C25D3" w:rsidRPr="008D1A39" w:rsidRDefault="003C25D3" w:rsidP="003C25D3">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0FFB1306" w14:textId="77777777"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2E159530" w14:textId="77777777" w:rsidR="003C25D3" w:rsidRPr="00C022CB"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0D091B45" w14:textId="342849D0"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3167EED3" w14:textId="77777777"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B41D670" w14:textId="46FD8BD8"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For </w:t>
      </w:r>
      <w:r w:rsidRPr="00E2494E">
        <w:rPr>
          <w:rFonts w:ascii="Times New Roman" w:hAnsi="Times New Roman"/>
          <w:i/>
          <w:iCs/>
          <w:color w:val="7030A0"/>
          <w:sz w:val="24"/>
          <w:szCs w:val="24"/>
        </w:rPr>
        <w:t xml:space="preserve">transmit beam </w:t>
      </w:r>
      <w:r w:rsidR="00E2494E" w:rsidRPr="00E2494E">
        <w:rPr>
          <w:rFonts w:ascii="Times New Roman" w:hAnsi="Times New Roman"/>
          <w:i/>
          <w:iCs/>
          <w:color w:val="7030A0"/>
          <w:sz w:val="24"/>
          <w:szCs w:val="24"/>
        </w:rPr>
        <w:t>of UE2’s beam indication</w:t>
      </w:r>
    </w:p>
    <w:p w14:paraId="27CC72F6" w14:textId="167DBF7D"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Alt 3-1:</w:t>
      </w:r>
      <w:r w:rsidRPr="009271F4">
        <w:rPr>
          <w:rFonts w:ascii="Times New Roman" w:hAnsi="Times New Roman"/>
          <w:i/>
          <w:iCs/>
          <w:sz w:val="24"/>
          <w:szCs w:val="24"/>
        </w:rPr>
        <w:t xml:space="preserve"> </w:t>
      </w:r>
      <w:r>
        <w:rPr>
          <w:rFonts w:ascii="Times New Roman" w:hAnsi="Times New Roman"/>
          <w:i/>
          <w:iCs/>
          <w:sz w:val="24"/>
          <w:szCs w:val="24"/>
        </w:rPr>
        <w:t>transmit beam</w:t>
      </w:r>
      <w:r w:rsidR="00E2494E">
        <w:rPr>
          <w:rFonts w:ascii="Times New Roman" w:hAnsi="Times New Roman"/>
          <w:i/>
          <w:iCs/>
          <w:sz w:val="24"/>
          <w:szCs w:val="24"/>
        </w:rPr>
        <w:t xml:space="preserve"> of UE2’s beam indication</w:t>
      </w:r>
      <w:r>
        <w:rPr>
          <w:rFonts w:ascii="Times New Roman" w:hAnsi="Times New Roman"/>
          <w:i/>
          <w:iCs/>
          <w:sz w:val="24"/>
          <w:szCs w:val="24"/>
        </w:rPr>
        <w:t xml:space="preserve"> is associated with determined UE2’s receive beam</w:t>
      </w:r>
    </w:p>
    <w:p w14:paraId="69630CF9" w14:textId="3CDAE24C" w:rsidR="003C25D3" w:rsidRPr="009271F4" w:rsidRDefault="003C25D3" w:rsidP="003C25D3">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17F5A2D9" w14:textId="77777777" w:rsidR="003C25D3" w:rsidRPr="00995943" w:rsidRDefault="003C25D3" w:rsidP="003C25D3">
      <w:pPr>
        <w:pStyle w:val="ListParagraph"/>
        <w:numPr>
          <w:ilvl w:val="2"/>
          <w:numId w:val="54"/>
        </w:numPr>
        <w:jc w:val="both"/>
        <w:rPr>
          <w:i/>
          <w:iCs/>
          <w:color w:val="0000FF"/>
        </w:rPr>
      </w:pPr>
      <w:r w:rsidRPr="00C06188">
        <w:rPr>
          <w:rFonts w:ascii="Times New Roman" w:hAnsi="Times New Roman"/>
          <w:i/>
          <w:iCs/>
          <w:color w:val="0000FF"/>
          <w:sz w:val="24"/>
          <w:szCs w:val="24"/>
        </w:rPr>
        <w:t xml:space="preserve">Alt 3-2: </w:t>
      </w:r>
      <w:r w:rsidRPr="00995943">
        <w:rPr>
          <w:rFonts w:ascii="Times New Roman" w:hAnsi="Times New Roman"/>
          <w:i/>
          <w:iCs/>
          <w:color w:val="0000FF"/>
          <w:sz w:val="24"/>
          <w:szCs w:val="24"/>
        </w:rPr>
        <w:t>UE2 beam sweeps the message containing the beam indication</w:t>
      </w:r>
    </w:p>
    <w:p w14:paraId="45751202" w14:textId="77777777" w:rsidR="003C25D3" w:rsidRPr="00C95D11" w:rsidRDefault="003C25D3" w:rsidP="003C25D3">
      <w:pPr>
        <w:pStyle w:val="ListParagraph"/>
        <w:numPr>
          <w:ilvl w:val="3"/>
          <w:numId w:val="54"/>
        </w:numPr>
        <w:jc w:val="both"/>
        <w:rPr>
          <w:rFonts w:ascii="Times New Roman" w:hAnsi="Times New Roman"/>
          <w:i/>
          <w:iCs/>
          <w:color w:val="0000FF"/>
          <w:sz w:val="24"/>
          <w:szCs w:val="24"/>
        </w:rPr>
      </w:pPr>
      <w:r w:rsidRPr="00C95D11">
        <w:rPr>
          <w:rFonts w:ascii="Times New Roman" w:hAnsi="Times New Roman"/>
          <w:i/>
          <w:iCs/>
          <w:color w:val="0000FF"/>
          <w:sz w:val="24"/>
          <w:szCs w:val="24"/>
        </w:rPr>
        <w:t xml:space="preserve">UE1 attempts to monitor beam indication resources using a receive beam corresponding to UE1’s transmit beam </w:t>
      </w:r>
    </w:p>
    <w:p w14:paraId="2631ECCF" w14:textId="6BCE2D0E" w:rsidR="002B6F4A" w:rsidRPr="00433867" w:rsidRDefault="001512F2" w:rsidP="002B6F4A">
      <w:r>
        <w:rPr>
          <w:rFonts w:eastAsia="Yu Mincho"/>
          <w:color w:val="000000" w:themeColor="text1"/>
          <w:szCs w:val="28"/>
          <w:lang w:eastAsia="ja-JP"/>
        </w:rPr>
        <w:t xml:space="preserve"> </w:t>
      </w:r>
    </w:p>
    <w:p w14:paraId="6456974A" w14:textId="76622F16" w:rsidR="002B6F4A" w:rsidRDefault="002B6F4A" w:rsidP="002B6F4A">
      <w:pPr>
        <w:jc w:val="both"/>
        <w:rPr>
          <w:i/>
          <w:iCs/>
        </w:rPr>
      </w:pPr>
      <w:r w:rsidRPr="002F76A6">
        <w:rPr>
          <w:i/>
          <w:iCs/>
        </w:rPr>
        <w:lastRenderedPageBreak/>
        <w:t>Proposal 1-</w:t>
      </w:r>
      <w:r>
        <w:rPr>
          <w:i/>
          <w:iCs/>
        </w:rPr>
        <w:t>6</w:t>
      </w:r>
      <w:r w:rsidRPr="002F76A6">
        <w:rPr>
          <w:i/>
          <w:iCs/>
        </w:rPr>
        <w:t>-</w:t>
      </w:r>
      <w:r w:rsidR="00352864">
        <w:rPr>
          <w:i/>
          <w:iCs/>
        </w:rPr>
        <w:t>d</w:t>
      </w:r>
      <w:r w:rsidRPr="002F76A6">
        <w:rPr>
          <w:i/>
          <w:iCs/>
        </w:rPr>
        <w:t xml:space="preserve">: In the candidate procedure where initial beam pairing is performed during sidelink unicast link establishment, in Step </w:t>
      </w:r>
      <w:r>
        <w:rPr>
          <w:i/>
          <w:iCs/>
        </w:rPr>
        <w:t>3</w:t>
      </w:r>
      <w:r w:rsidRPr="002F76A6">
        <w:rPr>
          <w:i/>
          <w:iCs/>
        </w:rPr>
        <w:t>,</w:t>
      </w:r>
      <w:r w:rsidR="006D2D71">
        <w:rPr>
          <w:i/>
          <w:iCs/>
        </w:rPr>
        <w:t xml:space="preserve"> </w:t>
      </w:r>
      <w:r w:rsidR="006D2D71" w:rsidRPr="00995943">
        <w:rPr>
          <w:i/>
          <w:iCs/>
          <w:color w:val="0000FF"/>
        </w:rPr>
        <w:t>further consider</w:t>
      </w:r>
      <w:r w:rsidRPr="002F76A6">
        <w:rPr>
          <w:i/>
          <w:iCs/>
        </w:rPr>
        <w:t xml:space="preserve"> </w:t>
      </w:r>
      <w:r>
        <w:rPr>
          <w:i/>
          <w:iCs/>
        </w:rPr>
        <w:t xml:space="preserve">UE1 determines UE1’s transmit beam </w:t>
      </w:r>
      <w:r w:rsidRPr="00397918">
        <w:rPr>
          <w:i/>
          <w:iCs/>
          <w:color w:val="FF0000"/>
        </w:rPr>
        <w:t>based on one or more</w:t>
      </w:r>
    </w:p>
    <w:p w14:paraId="68F6E6C5" w14:textId="1952F05D" w:rsidR="002B6F4A" w:rsidRPr="00B90B7E" w:rsidRDefault="002B6F4A" w:rsidP="002B6F4A">
      <w:pPr>
        <w:pStyle w:val="ListParagraph"/>
        <w:numPr>
          <w:ilvl w:val="0"/>
          <w:numId w:val="55"/>
        </w:numPr>
        <w:jc w:val="both"/>
        <w:rPr>
          <w:rFonts w:ascii="Times New Roman" w:hAnsi="Times New Roman"/>
          <w:i/>
          <w:iCs/>
          <w:sz w:val="28"/>
          <w:szCs w:val="28"/>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p>
    <w:p w14:paraId="62FFFB31" w14:textId="0E5A64D4" w:rsidR="002B6F4A" w:rsidRDefault="002B6F4A" w:rsidP="002B6F4A">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p>
    <w:p w14:paraId="115468A9" w14:textId="77777777" w:rsidR="002B6F4A" w:rsidRPr="00B64B80" w:rsidRDefault="002B6F4A" w:rsidP="002B6F4A">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6E3FD769" w14:textId="77777777" w:rsidR="002B6F4A" w:rsidRPr="00C95D11" w:rsidRDefault="002B6F4A" w:rsidP="002B6F4A">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2237C3F1" w14:textId="247016D7" w:rsidR="002B6F4A" w:rsidRPr="00C95D11" w:rsidRDefault="002B6F4A" w:rsidP="002B6F4A">
      <w:pPr>
        <w:pStyle w:val="ListParagraph"/>
        <w:numPr>
          <w:ilvl w:val="0"/>
          <w:numId w:val="55"/>
        </w:numPr>
        <w:jc w:val="both"/>
        <w:rPr>
          <w:rFonts w:ascii="Times New Roman" w:hAnsi="Times New Roman"/>
          <w:i/>
          <w:iCs/>
          <w:color w:val="0070C0"/>
          <w:sz w:val="28"/>
          <w:szCs w:val="28"/>
        </w:rPr>
      </w:pPr>
      <w:r w:rsidRPr="00C15F6F">
        <w:rPr>
          <w:rFonts w:ascii="Times New Roman" w:hAnsi="Times New Roman"/>
          <w:i/>
          <w:iCs/>
          <w:color w:val="0000FF"/>
          <w:sz w:val="24"/>
          <w:szCs w:val="24"/>
        </w:rPr>
        <w:t>Alt 5: UE1’s receive beam used to receive</w:t>
      </w:r>
      <w:r w:rsidR="00DA13CD" w:rsidRPr="00DA13CD">
        <w:rPr>
          <w:rFonts w:ascii="Times New Roman" w:eastAsia="Yu Mincho" w:hAnsi="Times New Roman"/>
          <w:i/>
          <w:iCs/>
          <w:color w:val="7030A0"/>
          <w:sz w:val="24"/>
          <w:szCs w:val="32"/>
          <w:lang w:eastAsia="ja-JP"/>
        </w:rPr>
        <w:t xml:space="preserve"> the</w:t>
      </w:r>
      <w:r w:rsidRPr="00DA13CD">
        <w:rPr>
          <w:rFonts w:ascii="Times New Roman" w:eastAsia="Yu Mincho" w:hAnsi="Times New Roman"/>
          <w:i/>
          <w:iCs/>
          <w:color w:val="7030A0"/>
          <w:sz w:val="24"/>
          <w:szCs w:val="32"/>
          <w:lang w:eastAsia="ja-JP"/>
        </w:rPr>
        <w:t xml:space="preserve"> </w:t>
      </w:r>
      <w:r w:rsidR="00DA13CD" w:rsidRPr="00DA13CD">
        <w:rPr>
          <w:rFonts w:ascii="Times New Roman" w:eastAsia="Yu Mincho" w:hAnsi="Times New Roman"/>
          <w:i/>
          <w:iCs/>
          <w:color w:val="7030A0"/>
          <w:sz w:val="24"/>
          <w:szCs w:val="32"/>
          <w:lang w:eastAsia="ja-JP"/>
        </w:rPr>
        <w:t xml:space="preserve">beam indication </w:t>
      </w:r>
      <w:r w:rsidRPr="00C15F6F">
        <w:rPr>
          <w:rFonts w:ascii="Times New Roman" w:hAnsi="Times New Roman"/>
          <w:i/>
          <w:iCs/>
          <w:color w:val="0000FF"/>
          <w:sz w:val="24"/>
          <w:szCs w:val="24"/>
        </w:rPr>
        <w:t>from UE2</w:t>
      </w:r>
    </w:p>
    <w:p w14:paraId="5A7DC66B" w14:textId="77777777" w:rsidR="002B6F4A" w:rsidRDefault="002B6F4A">
      <w:pPr>
        <w:jc w:val="both"/>
        <w:rPr>
          <w:rFonts w:eastAsia="Yu Mincho"/>
          <w:color w:val="000000" w:themeColor="text1"/>
          <w:szCs w:val="28"/>
          <w:lang w:eastAsia="ja-JP"/>
        </w:rPr>
      </w:pPr>
    </w:p>
    <w:p w14:paraId="7EFBFAFE" w14:textId="77777777" w:rsidR="002B6F4A" w:rsidRPr="00C65CD5" w:rsidRDefault="002B6F4A" w:rsidP="002B6F4A"/>
    <w:p w14:paraId="23D8D6CA" w14:textId="581E006F" w:rsidR="002B6F4A" w:rsidRDefault="002B6F4A" w:rsidP="002B6F4A">
      <w:pPr>
        <w:jc w:val="both"/>
        <w:rPr>
          <w:i/>
          <w:iCs/>
        </w:rPr>
      </w:pPr>
      <w:r w:rsidRPr="002F76A6">
        <w:rPr>
          <w:i/>
          <w:iCs/>
        </w:rPr>
        <w:t>Proposal 1-</w:t>
      </w:r>
      <w:r>
        <w:rPr>
          <w:i/>
          <w:iCs/>
        </w:rPr>
        <w:t>7</w:t>
      </w:r>
      <w:r w:rsidRPr="002F76A6">
        <w:rPr>
          <w:i/>
          <w:iCs/>
        </w:rPr>
        <w:t>-</w:t>
      </w:r>
      <w:r w:rsidR="00352864">
        <w:rPr>
          <w:i/>
          <w:iCs/>
        </w:rPr>
        <w:t>d</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C06188">
        <w:rPr>
          <w:i/>
          <w:iCs/>
          <w:color w:val="0070C0"/>
        </w:rPr>
        <w:t>studied</w:t>
      </w:r>
      <w:r>
        <w:rPr>
          <w:i/>
          <w:iCs/>
        </w:rPr>
        <w:t xml:space="preserve"> </w:t>
      </w:r>
      <w:r w:rsidRPr="0089776D">
        <w:rPr>
          <w:i/>
          <w:iCs/>
          <w:color w:val="FF0000"/>
        </w:rPr>
        <w:t>for S-SSB (or its modified format)</w:t>
      </w:r>
      <w:r>
        <w:rPr>
          <w:i/>
          <w:iCs/>
          <w:color w:val="FF0000"/>
        </w:rPr>
        <w:t>:</w:t>
      </w:r>
    </w:p>
    <w:p w14:paraId="50B4C83E" w14:textId="77777777" w:rsidR="002B6F4A" w:rsidRDefault="002B6F4A" w:rsidP="002B6F4A">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272C997" w14:textId="0948480A"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00035461" w:rsidRPr="00035461">
        <w:rPr>
          <w:rFonts w:ascii="Times New Roman" w:hAnsi="Times New Roman"/>
          <w:i/>
          <w:iCs/>
          <w:color w:val="7030A0"/>
          <w:sz w:val="24"/>
          <w:szCs w:val="24"/>
        </w:rPr>
        <w:t xml:space="preserve">Resources of </w:t>
      </w:r>
      <w:r w:rsidRPr="00035461">
        <w:rPr>
          <w:rFonts w:ascii="Times New Roman" w:hAnsi="Times New Roman"/>
          <w:i/>
          <w:iCs/>
          <w:color w:val="7030A0"/>
          <w:sz w:val="24"/>
          <w:szCs w:val="24"/>
        </w:rPr>
        <w:t>S-SSB</w:t>
      </w:r>
      <w:r w:rsidR="00035461" w:rsidRPr="00035461">
        <w:rPr>
          <w:rFonts w:ascii="Times New Roman" w:hAnsi="Times New Roman"/>
          <w:i/>
          <w:iCs/>
          <w:color w:val="7030A0"/>
          <w:sz w:val="24"/>
          <w:szCs w:val="24"/>
        </w:rPr>
        <w:t>-beam is shared with legacy S-SSB resources</w:t>
      </w:r>
    </w:p>
    <w:p w14:paraId="48AC823E" w14:textId="77777777" w:rsidR="002B6F4A" w:rsidRPr="00FB0C8D"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1D0D5CF1" w14:textId="08ED65FC"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00035461" w:rsidRPr="00035461">
        <w:rPr>
          <w:rFonts w:ascii="Times New Roman" w:hAnsi="Times New Roman"/>
          <w:i/>
          <w:iCs/>
          <w:color w:val="7030A0"/>
          <w:sz w:val="24"/>
          <w:szCs w:val="24"/>
        </w:rPr>
        <w:t>Resources of S-SSB-beam is not shared with legacy S-SSB resources</w:t>
      </w:r>
    </w:p>
    <w:p w14:paraId="24B349EB" w14:textId="77777777" w:rsidR="002B6F4A"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0D2770F9" w14:textId="77777777" w:rsidR="002B6F4A"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3D25C791" w14:textId="77777777" w:rsidR="002B6F4A" w:rsidRDefault="002B6F4A" w:rsidP="002B6F4A">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6D65C79C"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74A7A5E1"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E938C77"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D80A871" w14:textId="77777777" w:rsidR="002B6F4A" w:rsidRDefault="002B6F4A" w:rsidP="002B6F4A">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BCAD084" w14:textId="77777777" w:rsidR="002B6F4A" w:rsidRPr="00DA13CD" w:rsidRDefault="002B6F4A" w:rsidP="002B6F4A">
      <w:pPr>
        <w:pStyle w:val="ListParagraph"/>
        <w:numPr>
          <w:ilvl w:val="0"/>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 xml:space="preserve">Beam reporting resources are </w:t>
      </w:r>
    </w:p>
    <w:p w14:paraId="1EAE2D26" w14:textId="77777777" w:rsidR="002B6F4A" w:rsidRPr="00DA13CD" w:rsidRDefault="002B6F4A" w:rsidP="002B6F4A">
      <w:pPr>
        <w:pStyle w:val="ListParagraph"/>
        <w:numPr>
          <w:ilvl w:val="1"/>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Alt 3-1: (pre-)configured, which are associated with the resources for S-SSB-beam</w:t>
      </w:r>
    </w:p>
    <w:p w14:paraId="1B06D270" w14:textId="77777777" w:rsidR="002B6F4A" w:rsidRPr="00DA13CD" w:rsidRDefault="002B6F4A" w:rsidP="002B6F4A">
      <w:pPr>
        <w:pStyle w:val="ListParagraph"/>
        <w:numPr>
          <w:ilvl w:val="1"/>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 xml:space="preserve">Alt 3-2: </w:t>
      </w:r>
      <w:r w:rsidRPr="00DA13CD">
        <w:rPr>
          <w:rFonts w:ascii="Times New Roman" w:eastAsia="Malgun Gothic" w:hAnsi="Times New Roman"/>
          <w:i/>
          <w:iCs/>
          <w:strike/>
          <w:color w:val="7030A0"/>
          <w:sz w:val="24"/>
          <w:szCs w:val="24"/>
          <w:lang w:eastAsia="zh-CN"/>
        </w:rPr>
        <w:t>indicated explicitly or implicitly by UE1</w:t>
      </w:r>
    </w:p>
    <w:p w14:paraId="6FC3DF09" w14:textId="77777777" w:rsidR="002B6F4A" w:rsidRPr="00D14004" w:rsidRDefault="002B6F4A" w:rsidP="002B6F4A">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48505FFE" w14:textId="77777777" w:rsidR="002B6F4A" w:rsidRPr="0031783D" w:rsidRDefault="002B6F4A" w:rsidP="002B6F4A">
      <w:pPr>
        <w:jc w:val="both"/>
        <w:rPr>
          <w:i/>
          <w:iCs/>
        </w:rPr>
      </w:pPr>
    </w:p>
    <w:p w14:paraId="0459C3A8" w14:textId="77777777" w:rsidR="002B6F4A" w:rsidRPr="002A7C62" w:rsidRDefault="002B6F4A" w:rsidP="002B6F4A"/>
    <w:p w14:paraId="02B3C932" w14:textId="2AA54A18" w:rsidR="002B6F4A" w:rsidRPr="006746ED" w:rsidRDefault="002B6F4A" w:rsidP="002B6F4A">
      <w:pPr>
        <w:rPr>
          <w:i/>
          <w:iCs/>
        </w:rPr>
      </w:pPr>
      <w:r w:rsidRPr="006746ED">
        <w:rPr>
          <w:i/>
          <w:iCs/>
        </w:rPr>
        <w:t>Proposal 2-1-</w:t>
      </w:r>
      <w:r w:rsidR="00352864">
        <w:rPr>
          <w:i/>
          <w:iCs/>
        </w:rPr>
        <w:t>d</w:t>
      </w:r>
      <w:r w:rsidRPr="006746ED">
        <w:rPr>
          <w:i/>
          <w:iCs/>
        </w:rPr>
        <w:t>: For standalone sidelink CSI-RS transmission in beam maintenance, consider</w:t>
      </w:r>
    </w:p>
    <w:p w14:paraId="463A2961" w14:textId="77777777" w:rsidR="002B6F4A" w:rsidRDefault="002B6F4A" w:rsidP="002B6F4A">
      <w:pPr>
        <w:numPr>
          <w:ilvl w:val="0"/>
          <w:numId w:val="72"/>
        </w:numPr>
        <w:rPr>
          <w:i/>
          <w:iCs/>
          <w:color w:val="FF0000"/>
        </w:rPr>
      </w:pPr>
      <w:r>
        <w:rPr>
          <w:i/>
          <w:iCs/>
          <w:color w:val="FF0000"/>
        </w:rPr>
        <w:t>Structure with one or more of the following</w:t>
      </w:r>
    </w:p>
    <w:p w14:paraId="40523A25" w14:textId="77777777" w:rsidR="002B6F4A" w:rsidRPr="006F0F09" w:rsidRDefault="002B6F4A" w:rsidP="002B6F4A">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D8D67FF" w14:textId="77777777" w:rsidR="002B6F4A" w:rsidRDefault="002B6F4A" w:rsidP="002B6F4A">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24DB7136" w14:textId="77777777" w:rsidR="002B6F4A" w:rsidRDefault="002B6F4A" w:rsidP="002B6F4A">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1192FAB7" w14:textId="77777777" w:rsidR="002B6F4A" w:rsidRDefault="002B6F4A" w:rsidP="002B6F4A">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4EA8E6A4" w14:textId="77777777" w:rsidR="002B6F4A" w:rsidRPr="006746ED" w:rsidRDefault="002B6F4A" w:rsidP="002B6F4A">
      <w:pPr>
        <w:numPr>
          <w:ilvl w:val="0"/>
          <w:numId w:val="72"/>
        </w:numPr>
        <w:rPr>
          <w:i/>
          <w:iCs/>
        </w:rPr>
      </w:pPr>
      <w:r w:rsidRPr="006746ED">
        <w:rPr>
          <w:i/>
          <w:iCs/>
        </w:rPr>
        <w:t>at least periodic and/or semi-persistent transmissions</w:t>
      </w:r>
    </w:p>
    <w:p w14:paraId="40A50934" w14:textId="77777777" w:rsidR="002B6F4A" w:rsidRPr="006746ED" w:rsidRDefault="002B6F4A" w:rsidP="002B6F4A">
      <w:pPr>
        <w:numPr>
          <w:ilvl w:val="1"/>
          <w:numId w:val="72"/>
        </w:numPr>
        <w:rPr>
          <w:i/>
          <w:iCs/>
        </w:rPr>
      </w:pPr>
      <w:r w:rsidRPr="006746ED">
        <w:rPr>
          <w:i/>
          <w:iCs/>
        </w:rPr>
        <w:t>FFS aperiodic transmissions</w:t>
      </w:r>
    </w:p>
    <w:p w14:paraId="165EF1C0" w14:textId="77777777" w:rsidR="002B6F4A" w:rsidRPr="006746ED" w:rsidRDefault="002B6F4A" w:rsidP="002B6F4A">
      <w:pPr>
        <w:numPr>
          <w:ilvl w:val="0"/>
          <w:numId w:val="72"/>
        </w:numPr>
        <w:rPr>
          <w:i/>
          <w:iCs/>
        </w:rPr>
      </w:pPr>
      <w:r w:rsidRPr="006746ED">
        <w:rPr>
          <w:i/>
          <w:iCs/>
        </w:rPr>
        <w:t>one or multiple transmissions in a slot</w:t>
      </w:r>
    </w:p>
    <w:p w14:paraId="536D0EC4" w14:textId="77777777" w:rsidR="002B6F4A" w:rsidRDefault="002B6F4A" w:rsidP="002B6F4A">
      <w:pPr>
        <w:numPr>
          <w:ilvl w:val="1"/>
          <w:numId w:val="72"/>
        </w:numPr>
        <w:rPr>
          <w:i/>
          <w:iCs/>
        </w:rPr>
      </w:pPr>
      <w:r w:rsidRPr="006746ED">
        <w:rPr>
          <w:i/>
          <w:iCs/>
        </w:rPr>
        <w:t>Either same or different transmit beams in a slot</w:t>
      </w:r>
    </w:p>
    <w:p w14:paraId="19DC6200" w14:textId="77777777" w:rsidR="002B6F4A" w:rsidRPr="006746ED" w:rsidRDefault="002B6F4A" w:rsidP="002B6F4A">
      <w:pPr>
        <w:numPr>
          <w:ilvl w:val="2"/>
          <w:numId w:val="72"/>
        </w:numPr>
        <w:rPr>
          <w:i/>
          <w:iCs/>
        </w:rPr>
      </w:pPr>
      <w:r>
        <w:rPr>
          <w:i/>
          <w:iCs/>
          <w:color w:val="FF0000"/>
        </w:rPr>
        <w:t>FFS transmit beam of accompanying PSCCH/PSSCH (if supported)</w:t>
      </w:r>
    </w:p>
    <w:p w14:paraId="36A869F3" w14:textId="6F4346F3" w:rsidR="002B6F4A" w:rsidRDefault="001907C8" w:rsidP="002B6F4A">
      <w:pPr>
        <w:numPr>
          <w:ilvl w:val="1"/>
          <w:numId w:val="72"/>
        </w:numPr>
        <w:rPr>
          <w:i/>
          <w:iCs/>
        </w:rPr>
      </w:pPr>
      <w:r>
        <w:rPr>
          <w:i/>
          <w:iCs/>
        </w:rPr>
        <w:t xml:space="preserve">   </w:t>
      </w:r>
      <w:r w:rsidR="002B6F4A" w:rsidRPr="006746ED">
        <w:rPr>
          <w:i/>
          <w:iCs/>
        </w:rPr>
        <w:t xml:space="preserve">AGC symbol is </w:t>
      </w:r>
      <w:r w:rsidR="00C83E81" w:rsidRPr="00C83E81">
        <w:rPr>
          <w:i/>
          <w:iCs/>
          <w:color w:val="7030A0"/>
        </w:rPr>
        <w:t xml:space="preserve">transmitted prior </w:t>
      </w:r>
      <w:r w:rsidR="00C83E81" w:rsidRPr="00C83E81">
        <w:rPr>
          <w:i/>
          <w:iCs/>
          <w:color w:val="000000" w:themeColor="text1"/>
        </w:rPr>
        <w:t>to</w:t>
      </w:r>
      <w:r w:rsidR="002B6F4A" w:rsidRPr="00C83E81">
        <w:rPr>
          <w:i/>
          <w:iCs/>
          <w:color w:val="000000" w:themeColor="text1"/>
        </w:rPr>
        <w:t xml:space="preserve"> </w:t>
      </w:r>
      <w:r w:rsidR="002B6F4A" w:rsidRPr="006746ED">
        <w:rPr>
          <w:i/>
          <w:iCs/>
        </w:rPr>
        <w:t>each sidelink CSI-RS transmission</w:t>
      </w:r>
    </w:p>
    <w:p w14:paraId="75F561D8" w14:textId="77777777" w:rsidR="002B6F4A" w:rsidRPr="00F95C73" w:rsidRDefault="002B6F4A" w:rsidP="002B6F4A">
      <w:pPr>
        <w:numPr>
          <w:ilvl w:val="1"/>
          <w:numId w:val="72"/>
        </w:numPr>
        <w:rPr>
          <w:i/>
          <w:iCs/>
        </w:rPr>
      </w:pPr>
      <w:r>
        <w:rPr>
          <w:i/>
          <w:iCs/>
          <w:color w:val="FF0000"/>
        </w:rPr>
        <w:t>FFS same or different transmit power as accompanying PSCCH/PSSCH (if supported)</w:t>
      </w:r>
    </w:p>
    <w:p w14:paraId="61B7A21D" w14:textId="77777777" w:rsidR="002B6F4A" w:rsidRPr="00491BDE" w:rsidRDefault="002B6F4A" w:rsidP="002B6F4A">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5CD31C1C" w14:textId="77777777" w:rsidR="002B6F4A" w:rsidRPr="006746ED" w:rsidRDefault="002B6F4A" w:rsidP="002B6F4A">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29EA3564" w14:textId="77777777" w:rsidR="002B6F4A" w:rsidRPr="0031783D" w:rsidRDefault="002B6F4A" w:rsidP="002B6F4A">
      <w:pPr>
        <w:numPr>
          <w:ilvl w:val="1"/>
          <w:numId w:val="72"/>
        </w:numPr>
        <w:jc w:val="both"/>
        <w:rPr>
          <w:i/>
          <w:iCs/>
          <w:color w:val="000000" w:themeColor="text1"/>
        </w:rPr>
      </w:pPr>
      <w:r>
        <w:rPr>
          <w:i/>
          <w:iCs/>
        </w:rPr>
        <w:lastRenderedPageBreak/>
        <w:t xml:space="preserve">Alt 1-1: </w:t>
      </w:r>
      <w:r w:rsidRPr="001354CE">
        <w:rPr>
          <w:i/>
          <w:iCs/>
          <w:color w:val="FF0000"/>
        </w:rPr>
        <w:t>in a dedicated resource pool</w:t>
      </w:r>
    </w:p>
    <w:p w14:paraId="190F014A" w14:textId="77777777" w:rsidR="002B6F4A" w:rsidRDefault="002B6F4A" w:rsidP="002B6F4A">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6FB1440E" w14:textId="77777777" w:rsidR="002B6F4A" w:rsidRPr="001B057D" w:rsidRDefault="002B6F4A" w:rsidP="002B6F4A">
      <w:pPr>
        <w:numPr>
          <w:ilvl w:val="2"/>
          <w:numId w:val="72"/>
        </w:numPr>
        <w:rPr>
          <w:i/>
          <w:iCs/>
          <w:color w:val="00B050"/>
        </w:rPr>
      </w:pPr>
      <w:r w:rsidRPr="001B057D">
        <w:rPr>
          <w:i/>
          <w:iCs/>
          <w:color w:val="00B050"/>
        </w:rPr>
        <w:t>FFS AGC issue</w:t>
      </w:r>
    </w:p>
    <w:p w14:paraId="7E8CB48F" w14:textId="77777777" w:rsidR="002B6F4A" w:rsidRPr="001354CE" w:rsidRDefault="002B6F4A" w:rsidP="002B6F4A">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76F7CC4E" w14:textId="77777777" w:rsidR="002B6F4A" w:rsidRDefault="002B6F4A" w:rsidP="002B6F4A">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1B65BE01" w14:textId="77777777" w:rsidR="002B6F4A" w:rsidRPr="006746ED" w:rsidRDefault="002B6F4A" w:rsidP="002B6F4A">
      <w:pPr>
        <w:numPr>
          <w:ilvl w:val="0"/>
          <w:numId w:val="72"/>
        </w:numPr>
        <w:rPr>
          <w:i/>
          <w:iCs/>
        </w:rPr>
      </w:pPr>
      <w:r w:rsidRPr="006746ED">
        <w:rPr>
          <w:i/>
          <w:iCs/>
        </w:rPr>
        <w:t>resource allocation for standalone sidelink CSI-RS</w:t>
      </w:r>
    </w:p>
    <w:p w14:paraId="2936F4F8" w14:textId="77777777" w:rsidR="002B6F4A" w:rsidRDefault="002B6F4A" w:rsidP="002B6F4A">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3C60A84F" w14:textId="77777777" w:rsidR="002B6F4A" w:rsidRPr="0031783D" w:rsidRDefault="002B6F4A" w:rsidP="002B6F4A">
      <w:pPr>
        <w:numPr>
          <w:ilvl w:val="2"/>
          <w:numId w:val="72"/>
        </w:numPr>
        <w:rPr>
          <w:i/>
          <w:iCs/>
        </w:rPr>
      </w:pPr>
      <w:r>
        <w:rPr>
          <w:i/>
          <w:iCs/>
          <w:color w:val="FF0000"/>
        </w:rPr>
        <w:t>FFS enhancements</w:t>
      </w:r>
    </w:p>
    <w:p w14:paraId="6325ACD9" w14:textId="77777777" w:rsidR="002B6F4A" w:rsidRPr="006746ED" w:rsidRDefault="002B6F4A" w:rsidP="002B6F4A">
      <w:pPr>
        <w:numPr>
          <w:ilvl w:val="2"/>
          <w:numId w:val="72"/>
        </w:numPr>
        <w:rPr>
          <w:i/>
          <w:iCs/>
        </w:rPr>
      </w:pPr>
      <w:r>
        <w:rPr>
          <w:i/>
          <w:iCs/>
          <w:color w:val="FF0000"/>
        </w:rPr>
        <w:t>FFS mode-1</w:t>
      </w:r>
    </w:p>
    <w:p w14:paraId="3764EBFB" w14:textId="77777777" w:rsidR="002B6F4A" w:rsidRDefault="002B6F4A" w:rsidP="002B6F4A">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35BDCC48" w14:textId="77777777" w:rsidR="002B6F4A" w:rsidRDefault="002B6F4A" w:rsidP="002B6F4A">
      <w:pPr>
        <w:numPr>
          <w:ilvl w:val="1"/>
          <w:numId w:val="72"/>
        </w:numPr>
        <w:rPr>
          <w:i/>
          <w:iCs/>
          <w:color w:val="FF0000"/>
        </w:rPr>
      </w:pPr>
      <w:r w:rsidRPr="001548B2">
        <w:rPr>
          <w:i/>
          <w:iCs/>
          <w:color w:val="FF0000"/>
        </w:rPr>
        <w:t>Alt 2-3: depending on mapping rule with UE ID</w:t>
      </w:r>
    </w:p>
    <w:p w14:paraId="4D52C6AA" w14:textId="77777777" w:rsidR="002B6F4A" w:rsidRPr="00C06188" w:rsidRDefault="002B6F4A" w:rsidP="002B6F4A">
      <w:pPr>
        <w:numPr>
          <w:ilvl w:val="1"/>
          <w:numId w:val="72"/>
        </w:numPr>
        <w:rPr>
          <w:i/>
          <w:iCs/>
          <w:color w:val="0070C0"/>
        </w:rPr>
      </w:pPr>
      <w:r w:rsidRPr="00C06188">
        <w:rPr>
          <w:rFonts w:eastAsia="Yu Mincho"/>
          <w:i/>
          <w:iCs/>
          <w:color w:val="0070C0"/>
          <w:szCs w:val="28"/>
          <w:lang w:eastAsia="ja-JP"/>
        </w:rPr>
        <w:t>Alt 2-</w:t>
      </w:r>
      <w:r>
        <w:rPr>
          <w:rFonts w:eastAsia="Yu Mincho"/>
          <w:i/>
          <w:iCs/>
          <w:color w:val="0070C0"/>
          <w:szCs w:val="28"/>
          <w:lang w:eastAsia="ja-JP"/>
        </w:rPr>
        <w:t>4</w:t>
      </w:r>
      <w:r w:rsidRPr="00C06188">
        <w:rPr>
          <w:rFonts w:eastAsia="Yu Mincho"/>
          <w:i/>
          <w:iCs/>
          <w:color w:val="0070C0"/>
          <w:szCs w:val="28"/>
          <w:lang w:eastAsia="ja-JP"/>
        </w:rPr>
        <w:t>: depending on mapping rule with beam ID</w:t>
      </w:r>
    </w:p>
    <w:p w14:paraId="7B9C3FCC" w14:textId="77777777" w:rsidR="002B6F4A" w:rsidRPr="001548B2" w:rsidRDefault="002B6F4A" w:rsidP="002B6F4A">
      <w:pPr>
        <w:numPr>
          <w:ilvl w:val="1"/>
          <w:numId w:val="72"/>
        </w:numPr>
        <w:rPr>
          <w:i/>
          <w:iCs/>
          <w:color w:val="FF0000"/>
        </w:rPr>
      </w:pPr>
      <w:r>
        <w:rPr>
          <w:i/>
          <w:iCs/>
          <w:color w:val="FF0000"/>
        </w:rPr>
        <w:t>Other solutions are not precluded.</w:t>
      </w:r>
    </w:p>
    <w:p w14:paraId="749B2589" w14:textId="77777777" w:rsidR="002B6F4A" w:rsidRDefault="002B6F4A">
      <w:pPr>
        <w:jc w:val="both"/>
        <w:rPr>
          <w:rFonts w:eastAsia="Yu Mincho"/>
          <w:color w:val="000000" w:themeColor="text1"/>
          <w:szCs w:val="28"/>
          <w:lang w:eastAsia="ja-JP"/>
        </w:rPr>
      </w:pPr>
    </w:p>
    <w:p w14:paraId="6FC11D66" w14:textId="1A2EA699" w:rsidR="002B6F4A" w:rsidRPr="006746ED" w:rsidRDefault="002B6F4A" w:rsidP="002B6F4A">
      <w:pPr>
        <w:jc w:val="both"/>
        <w:rPr>
          <w:i/>
          <w:iCs/>
        </w:rPr>
      </w:pPr>
      <w:r>
        <w:rPr>
          <w:i/>
          <w:iCs/>
        </w:rPr>
        <w:t>Proposal 2-2-</w:t>
      </w:r>
      <w:r w:rsidR="00352864">
        <w:rPr>
          <w:i/>
          <w:iCs/>
        </w:rPr>
        <w:t>d</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0BB352BE" w14:textId="77777777" w:rsidR="002B6F4A" w:rsidRPr="00B6336D" w:rsidRDefault="002B6F4A" w:rsidP="002B6F4A">
      <w:pPr>
        <w:numPr>
          <w:ilvl w:val="0"/>
          <w:numId w:val="72"/>
        </w:numPr>
        <w:jc w:val="both"/>
        <w:rPr>
          <w:i/>
          <w:iCs/>
        </w:rPr>
      </w:pPr>
      <w:r w:rsidRPr="00B6336D">
        <w:rPr>
          <w:i/>
          <w:iCs/>
        </w:rPr>
        <w:t>one or multiple non-standalone sidelink CSI-RS transmissions in a slot,</w:t>
      </w:r>
    </w:p>
    <w:p w14:paraId="797A0B67" w14:textId="77777777" w:rsidR="002B6F4A" w:rsidRPr="00B6336D" w:rsidRDefault="002B6F4A" w:rsidP="002B6F4A">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5A145A17" w14:textId="77777777" w:rsidR="002B6F4A" w:rsidRPr="00B6336D" w:rsidRDefault="002B6F4A" w:rsidP="002B6F4A">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59D0FEF1" w14:textId="77777777" w:rsidR="002B6F4A" w:rsidRPr="00B6336D" w:rsidRDefault="002B6F4A" w:rsidP="002B6F4A">
      <w:pPr>
        <w:numPr>
          <w:ilvl w:val="0"/>
          <w:numId w:val="72"/>
        </w:numPr>
        <w:jc w:val="both"/>
        <w:rPr>
          <w:i/>
          <w:iCs/>
        </w:rPr>
      </w:pPr>
      <w:r w:rsidRPr="00B6336D">
        <w:rPr>
          <w:i/>
          <w:iCs/>
        </w:rPr>
        <w:t>resources for non-standalone sidelink CSI-RS</w:t>
      </w:r>
    </w:p>
    <w:p w14:paraId="41D1548B" w14:textId="77777777" w:rsidR="002B6F4A" w:rsidRPr="00B6336D" w:rsidRDefault="002B6F4A" w:rsidP="002B6F4A">
      <w:pPr>
        <w:numPr>
          <w:ilvl w:val="1"/>
          <w:numId w:val="72"/>
        </w:numPr>
        <w:jc w:val="both"/>
        <w:rPr>
          <w:i/>
          <w:iCs/>
        </w:rPr>
      </w:pPr>
      <w:r w:rsidRPr="00B6336D">
        <w:rPr>
          <w:i/>
          <w:iCs/>
        </w:rPr>
        <w:t>Alt 1: confined in PSSCH (legacy)</w:t>
      </w:r>
    </w:p>
    <w:p w14:paraId="16A52F0B" w14:textId="77777777" w:rsidR="002B6F4A" w:rsidRDefault="002B6F4A" w:rsidP="002B6F4A">
      <w:pPr>
        <w:numPr>
          <w:ilvl w:val="1"/>
          <w:numId w:val="72"/>
        </w:numPr>
        <w:jc w:val="both"/>
        <w:rPr>
          <w:i/>
          <w:iCs/>
        </w:rPr>
      </w:pPr>
      <w:r w:rsidRPr="00B6336D">
        <w:rPr>
          <w:i/>
          <w:iCs/>
        </w:rPr>
        <w:t xml:space="preserve">Alt 2: dedicated symbol(s) which are TDM-ed with PSCCH/PSSCH </w:t>
      </w:r>
    </w:p>
    <w:p w14:paraId="5A0A649A" w14:textId="77777777" w:rsidR="002B6F4A" w:rsidRPr="00B6336D" w:rsidRDefault="002B6F4A" w:rsidP="002B6F4A">
      <w:pPr>
        <w:numPr>
          <w:ilvl w:val="0"/>
          <w:numId w:val="72"/>
        </w:numPr>
        <w:jc w:val="both"/>
        <w:rPr>
          <w:i/>
          <w:iCs/>
        </w:rPr>
      </w:pPr>
      <w:r>
        <w:rPr>
          <w:i/>
          <w:iCs/>
          <w:color w:val="FF0000"/>
        </w:rPr>
        <w:t xml:space="preserve">FFS: SCI fields modification </w:t>
      </w:r>
    </w:p>
    <w:p w14:paraId="33A8DA07" w14:textId="77777777" w:rsidR="002B6F4A" w:rsidRDefault="002B6F4A">
      <w:pPr>
        <w:jc w:val="both"/>
        <w:rPr>
          <w:rFonts w:eastAsia="Yu Mincho"/>
          <w:color w:val="000000" w:themeColor="text1"/>
          <w:szCs w:val="28"/>
          <w:lang w:eastAsia="ja-JP"/>
        </w:rPr>
      </w:pPr>
    </w:p>
    <w:p w14:paraId="4985BF1B" w14:textId="1CB865BB" w:rsidR="002B6F4A" w:rsidRPr="00BC0EF5" w:rsidRDefault="002B6F4A" w:rsidP="002B6F4A">
      <w:pPr>
        <w:jc w:val="both"/>
        <w:rPr>
          <w:i/>
          <w:iCs/>
        </w:rPr>
      </w:pPr>
      <w:r>
        <w:rPr>
          <w:i/>
          <w:iCs/>
        </w:rPr>
        <w:t>Proposal 2-3-</w:t>
      </w:r>
      <w:r w:rsidR="00352864">
        <w:rPr>
          <w:i/>
          <w:iCs/>
        </w:rPr>
        <w:t>d</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2B014BA5" w14:textId="77777777" w:rsidR="002B6F4A" w:rsidRPr="00BC0EF5" w:rsidRDefault="002B6F4A" w:rsidP="002B6F4A">
      <w:pPr>
        <w:numPr>
          <w:ilvl w:val="0"/>
          <w:numId w:val="73"/>
        </w:numPr>
        <w:jc w:val="both"/>
        <w:rPr>
          <w:i/>
          <w:iCs/>
        </w:rPr>
      </w:pPr>
      <w:r w:rsidRPr="00BC0EF5">
        <w:rPr>
          <w:i/>
          <w:iCs/>
        </w:rPr>
        <w:t>Alt 1: Multiple sidelink CSI-RS resources are mapped to one set of PSFCH resources</w:t>
      </w:r>
    </w:p>
    <w:p w14:paraId="6BBFD4CD" w14:textId="77777777" w:rsidR="002B6F4A" w:rsidRPr="00BC0EF5" w:rsidRDefault="002B6F4A" w:rsidP="002B6F4A">
      <w:pPr>
        <w:numPr>
          <w:ilvl w:val="1"/>
          <w:numId w:val="73"/>
        </w:numPr>
        <w:jc w:val="both"/>
        <w:rPr>
          <w:i/>
          <w:iCs/>
        </w:rPr>
      </w:pPr>
      <w:r w:rsidRPr="00BC0EF5">
        <w:rPr>
          <w:i/>
          <w:iCs/>
        </w:rPr>
        <w:t xml:space="preserve">A list of (CRI, L1-RSRP) is explicitly indicated </w:t>
      </w:r>
    </w:p>
    <w:p w14:paraId="3953B0D6" w14:textId="77777777" w:rsidR="002B6F4A" w:rsidRPr="00BC0EF5" w:rsidRDefault="002B6F4A" w:rsidP="002B6F4A">
      <w:pPr>
        <w:numPr>
          <w:ilvl w:val="1"/>
          <w:numId w:val="73"/>
        </w:numPr>
        <w:jc w:val="both"/>
        <w:rPr>
          <w:i/>
          <w:iCs/>
        </w:rPr>
      </w:pPr>
      <w:r w:rsidRPr="00BC0EF5">
        <w:rPr>
          <w:i/>
          <w:iCs/>
        </w:rPr>
        <w:t>A new PSFCH format (e.g., like PUCCH format 2) is introduced</w:t>
      </w:r>
    </w:p>
    <w:p w14:paraId="708A3950" w14:textId="77777777" w:rsidR="002B6F4A" w:rsidRPr="00BC0EF5" w:rsidRDefault="002B6F4A" w:rsidP="002B6F4A">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01C5AFA5" w14:textId="77777777" w:rsidR="002B6F4A" w:rsidRPr="00BC0EF5" w:rsidRDefault="002B6F4A" w:rsidP="002B6F4A">
      <w:pPr>
        <w:numPr>
          <w:ilvl w:val="1"/>
          <w:numId w:val="73"/>
        </w:numPr>
        <w:jc w:val="both"/>
        <w:rPr>
          <w:i/>
          <w:iCs/>
        </w:rPr>
      </w:pPr>
      <w:r w:rsidRPr="00BC0EF5">
        <w:rPr>
          <w:i/>
          <w:iCs/>
        </w:rPr>
        <w:t>CRI is implicitly indicated via resource association</w:t>
      </w:r>
    </w:p>
    <w:p w14:paraId="17F010E7" w14:textId="77777777" w:rsidR="002B6F4A" w:rsidRDefault="002B6F4A" w:rsidP="002B6F4A">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6FC53E17" w14:textId="77777777" w:rsidR="002B6F4A" w:rsidRPr="00E51E54" w:rsidRDefault="002B6F4A" w:rsidP="002B6F4A">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sidRPr="00C83E81">
        <w:rPr>
          <w:i/>
          <w:iCs/>
          <w:color w:val="000000" w:themeColor="text1"/>
        </w:rPr>
        <w:t xml:space="preserve">the presence of </w:t>
      </w:r>
      <w:r w:rsidRPr="00BC0EF5">
        <w:rPr>
          <w:i/>
          <w:iCs/>
        </w:rPr>
        <w:t xml:space="preserve">PSFCH </w:t>
      </w:r>
      <w:r>
        <w:rPr>
          <w:i/>
          <w:iCs/>
          <w:color w:val="FF0000"/>
        </w:rPr>
        <w:t>transmission</w:t>
      </w:r>
    </w:p>
    <w:p w14:paraId="7CEBF6D5" w14:textId="77777777" w:rsidR="002B6F4A" w:rsidRPr="0009005E" w:rsidRDefault="002B6F4A" w:rsidP="002B6F4A">
      <w:pPr>
        <w:numPr>
          <w:ilvl w:val="1"/>
          <w:numId w:val="73"/>
        </w:numPr>
        <w:jc w:val="both"/>
        <w:rPr>
          <w:i/>
          <w:iCs/>
        </w:rPr>
      </w:pPr>
      <w:r w:rsidRPr="00BC0EF5">
        <w:rPr>
          <w:i/>
          <w:iCs/>
        </w:rPr>
        <w:t>PSFCH format 0 is used</w:t>
      </w:r>
    </w:p>
    <w:p w14:paraId="10AE227E" w14:textId="77777777" w:rsidR="002B6F4A" w:rsidRDefault="002B6F4A" w:rsidP="002B6F4A">
      <w:pPr>
        <w:numPr>
          <w:ilvl w:val="0"/>
          <w:numId w:val="73"/>
        </w:numPr>
        <w:jc w:val="both"/>
        <w:rPr>
          <w:i/>
          <w:iCs/>
        </w:rPr>
      </w:pPr>
      <w:r>
        <w:rPr>
          <w:i/>
          <w:iCs/>
        </w:rPr>
        <w:t>Other alternatives are not precluded.</w:t>
      </w:r>
    </w:p>
    <w:p w14:paraId="036DE5D0" w14:textId="77777777" w:rsidR="002B6F4A" w:rsidRDefault="002B6F4A" w:rsidP="002B6F4A">
      <w:pPr>
        <w:numPr>
          <w:ilvl w:val="0"/>
          <w:numId w:val="73"/>
        </w:numPr>
        <w:jc w:val="both"/>
        <w:rPr>
          <w:i/>
          <w:iCs/>
        </w:rPr>
      </w:pPr>
      <w:r w:rsidRPr="00BC0EF5">
        <w:rPr>
          <w:i/>
          <w:iCs/>
        </w:rPr>
        <w:t>FFS transmit/receive beam of PSFCH for beam reporting</w:t>
      </w:r>
    </w:p>
    <w:p w14:paraId="2A160C38" w14:textId="77777777" w:rsidR="002B6F4A" w:rsidRDefault="002B6F4A" w:rsidP="002B6F4A">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2ADF87E7" w14:textId="77777777" w:rsidR="002B6F4A" w:rsidRPr="006F0F09" w:rsidRDefault="002B6F4A" w:rsidP="002B6F4A">
      <w:pPr>
        <w:numPr>
          <w:ilvl w:val="0"/>
          <w:numId w:val="73"/>
        </w:numPr>
        <w:jc w:val="both"/>
        <w:rPr>
          <w:i/>
          <w:iCs/>
          <w:color w:val="FF0000"/>
        </w:rPr>
      </w:pPr>
      <w:r w:rsidRPr="006F0F09">
        <w:rPr>
          <w:i/>
          <w:iCs/>
          <w:color w:val="FF0000"/>
        </w:rPr>
        <w:t>FFS multiple PSFCH occasions within a slot</w:t>
      </w:r>
    </w:p>
    <w:p w14:paraId="5BCC592B" w14:textId="77777777" w:rsidR="002B6F4A" w:rsidRDefault="002B6F4A">
      <w:pPr>
        <w:jc w:val="both"/>
        <w:rPr>
          <w:rFonts w:eastAsia="Yu Mincho"/>
          <w:color w:val="000000" w:themeColor="text1"/>
          <w:szCs w:val="28"/>
          <w:lang w:eastAsia="ja-JP"/>
        </w:rPr>
      </w:pPr>
    </w:p>
    <w:p w14:paraId="47932CA6" w14:textId="77777777" w:rsidR="002B6F4A" w:rsidRDefault="002B6F4A">
      <w:pPr>
        <w:jc w:val="both"/>
        <w:rPr>
          <w:rFonts w:eastAsia="Yu Mincho"/>
          <w:color w:val="000000" w:themeColor="text1"/>
          <w:szCs w:val="28"/>
          <w:lang w:eastAsia="ja-JP"/>
        </w:rPr>
      </w:pPr>
    </w:p>
    <w:p w14:paraId="18A1F691" w14:textId="12FD3E8C" w:rsidR="002B6F4A" w:rsidRPr="00615A5C" w:rsidRDefault="002B6F4A" w:rsidP="002B6F4A">
      <w:pPr>
        <w:jc w:val="both"/>
        <w:rPr>
          <w:i/>
          <w:iCs/>
        </w:rPr>
      </w:pPr>
      <w:r>
        <w:rPr>
          <w:i/>
          <w:iCs/>
        </w:rPr>
        <w:t>Proposal 2-4-</w:t>
      </w:r>
      <w:r w:rsidR="00352864">
        <w:rPr>
          <w:i/>
          <w:iCs/>
        </w:rPr>
        <w:t>d</w:t>
      </w:r>
      <w:r>
        <w:rPr>
          <w:i/>
          <w:iCs/>
        </w:rPr>
        <w:t xml:space="preserve">: </w:t>
      </w:r>
      <w:r w:rsidRPr="00615A5C">
        <w:rPr>
          <w:i/>
          <w:iCs/>
        </w:rPr>
        <w:t>For beam reporting using sidelink MAC CE (if supported) in beam maintenance, consider the following</w:t>
      </w:r>
    </w:p>
    <w:p w14:paraId="187CE6FB" w14:textId="77777777" w:rsidR="002B6F4A" w:rsidRPr="00615A5C" w:rsidRDefault="002B6F4A" w:rsidP="002B6F4A">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0AB5D78B" w14:textId="77777777" w:rsidR="002B6F4A" w:rsidRPr="00615A5C" w:rsidRDefault="002B6F4A" w:rsidP="002B6F4A">
      <w:pPr>
        <w:numPr>
          <w:ilvl w:val="0"/>
          <w:numId w:val="74"/>
        </w:numPr>
        <w:jc w:val="both"/>
        <w:rPr>
          <w:i/>
          <w:iCs/>
        </w:rPr>
      </w:pPr>
      <w:r w:rsidRPr="00615A5C">
        <w:rPr>
          <w:i/>
          <w:iCs/>
        </w:rPr>
        <w:t>Reuse Rel-16 sidelink CSI reporting window as baseline</w:t>
      </w:r>
    </w:p>
    <w:p w14:paraId="7D1AB759" w14:textId="77777777" w:rsidR="002B6F4A" w:rsidRDefault="002B6F4A" w:rsidP="002B6F4A">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40CB2B56" w14:textId="77777777" w:rsidR="002B6F4A" w:rsidRDefault="002B6F4A">
      <w:pPr>
        <w:jc w:val="both"/>
        <w:rPr>
          <w:rFonts w:eastAsia="Yu Mincho"/>
          <w:color w:val="000000" w:themeColor="text1"/>
          <w:szCs w:val="28"/>
          <w:lang w:eastAsia="ja-JP"/>
        </w:rPr>
      </w:pPr>
    </w:p>
    <w:p w14:paraId="0E4DE177" w14:textId="181EB4E8" w:rsidR="002B6F4A" w:rsidRPr="00DA348C" w:rsidRDefault="002B6F4A" w:rsidP="002B6F4A">
      <w:pPr>
        <w:jc w:val="both"/>
        <w:rPr>
          <w:i/>
          <w:iCs/>
        </w:rPr>
      </w:pPr>
      <w:r>
        <w:rPr>
          <w:i/>
          <w:iCs/>
        </w:rPr>
        <w:t>Proposal 2-5-</w:t>
      </w:r>
      <w:r w:rsidR="00352864">
        <w:rPr>
          <w:i/>
          <w:iCs/>
        </w:rPr>
        <w:t>d</w:t>
      </w:r>
      <w:r>
        <w:rPr>
          <w:i/>
          <w:iCs/>
        </w:rPr>
        <w:t xml:space="preserve">: </w:t>
      </w:r>
      <w:r w:rsidRPr="00DA348C">
        <w:rPr>
          <w:i/>
          <w:iCs/>
        </w:rPr>
        <w:t xml:space="preserve">For beam indication in sidelink beam maintenance, </w:t>
      </w:r>
      <w:r w:rsidRPr="009F79D8">
        <w:rPr>
          <w:i/>
          <w:iCs/>
          <w:color w:val="0000FF"/>
        </w:rPr>
        <w:t>further consider</w:t>
      </w:r>
    </w:p>
    <w:p w14:paraId="5CCF4F4C" w14:textId="77777777" w:rsidR="002B6F4A" w:rsidRPr="00DA348C" w:rsidRDefault="002B6F4A" w:rsidP="002B6F4A">
      <w:pPr>
        <w:numPr>
          <w:ilvl w:val="0"/>
          <w:numId w:val="75"/>
        </w:numPr>
        <w:jc w:val="both"/>
        <w:rPr>
          <w:i/>
          <w:iCs/>
        </w:rPr>
      </w:pPr>
      <w:r w:rsidRPr="00DA348C">
        <w:rPr>
          <w:i/>
          <w:iCs/>
        </w:rPr>
        <w:lastRenderedPageBreak/>
        <w:t xml:space="preserve">in sidelink TCI state configuration </w:t>
      </w:r>
    </w:p>
    <w:p w14:paraId="1821F1E0" w14:textId="77777777" w:rsidR="002B6F4A" w:rsidRPr="00DA348C" w:rsidRDefault="002B6F4A" w:rsidP="002B6F4A">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6948DAFD" w14:textId="77777777" w:rsidR="002B6F4A" w:rsidRPr="00DA348C" w:rsidRDefault="002B6F4A" w:rsidP="002B6F4A">
      <w:pPr>
        <w:numPr>
          <w:ilvl w:val="0"/>
          <w:numId w:val="76"/>
        </w:numPr>
        <w:jc w:val="both"/>
        <w:rPr>
          <w:i/>
          <w:iCs/>
        </w:rPr>
      </w:pPr>
      <w:r w:rsidRPr="00DA348C">
        <w:rPr>
          <w:i/>
          <w:iCs/>
        </w:rPr>
        <w:t>At least QCL type-D is supported</w:t>
      </w:r>
    </w:p>
    <w:p w14:paraId="2B061A17" w14:textId="77777777" w:rsidR="002B6F4A" w:rsidRPr="00DA348C" w:rsidRDefault="002B6F4A" w:rsidP="002B6F4A">
      <w:pPr>
        <w:numPr>
          <w:ilvl w:val="1"/>
          <w:numId w:val="76"/>
        </w:numPr>
        <w:jc w:val="both"/>
        <w:rPr>
          <w:i/>
          <w:iCs/>
        </w:rPr>
      </w:pPr>
      <w:r w:rsidRPr="00DA348C">
        <w:rPr>
          <w:i/>
          <w:iCs/>
        </w:rPr>
        <w:t>FFS other QCL types</w:t>
      </w:r>
    </w:p>
    <w:p w14:paraId="2423B9B3" w14:textId="77777777" w:rsidR="002B6F4A" w:rsidRPr="00DA348C" w:rsidRDefault="002B6F4A" w:rsidP="002B6F4A">
      <w:pPr>
        <w:numPr>
          <w:ilvl w:val="0"/>
          <w:numId w:val="75"/>
        </w:numPr>
        <w:jc w:val="both"/>
        <w:rPr>
          <w:i/>
          <w:iCs/>
        </w:rPr>
      </w:pPr>
      <w:r w:rsidRPr="00DA348C">
        <w:rPr>
          <w:i/>
          <w:iCs/>
        </w:rPr>
        <w:t>PSCCH and associated PSSCH always have the same TCI state</w:t>
      </w:r>
    </w:p>
    <w:p w14:paraId="0997DD99" w14:textId="7ACC19B9" w:rsidR="002B6F4A" w:rsidRDefault="002B6F4A" w:rsidP="002B6F4A">
      <w:pPr>
        <w:numPr>
          <w:ilvl w:val="0"/>
          <w:numId w:val="75"/>
        </w:numPr>
        <w:jc w:val="both"/>
        <w:rPr>
          <w:i/>
          <w:iCs/>
        </w:rPr>
      </w:pPr>
      <w:proofErr w:type="gramStart"/>
      <w:r w:rsidRPr="008D1B66">
        <w:rPr>
          <w:i/>
          <w:iCs/>
          <w:strike/>
          <w:color w:val="7030A0"/>
        </w:rPr>
        <w:t>FFS:</w:t>
      </w:r>
      <w:r w:rsidRPr="00DA348C">
        <w:rPr>
          <w:i/>
          <w:iCs/>
        </w:rPr>
        <w:t>gap</w:t>
      </w:r>
      <w:proofErr w:type="gramEnd"/>
      <w:r w:rsidRPr="00DA348C">
        <w:rPr>
          <w:i/>
          <w:iCs/>
        </w:rPr>
        <w:t xml:space="preserve"> between beam indication and beam switching</w:t>
      </w:r>
    </w:p>
    <w:p w14:paraId="2A6538B4" w14:textId="6157F82B" w:rsidR="008D1B66" w:rsidRPr="008D1B66" w:rsidRDefault="008D1B66" w:rsidP="008D1B66">
      <w:pPr>
        <w:numPr>
          <w:ilvl w:val="1"/>
          <w:numId w:val="75"/>
        </w:numPr>
        <w:jc w:val="both"/>
        <w:rPr>
          <w:i/>
          <w:iCs/>
        </w:rPr>
      </w:pPr>
      <w:r w:rsidRPr="008D1B66">
        <w:rPr>
          <w:i/>
          <w:iCs/>
          <w:color w:val="7030A0"/>
        </w:rPr>
        <w:t xml:space="preserve">FFS </w:t>
      </w:r>
      <w:r>
        <w:rPr>
          <w:i/>
          <w:iCs/>
          <w:color w:val="7030A0"/>
        </w:rPr>
        <w:t>details</w:t>
      </w:r>
    </w:p>
    <w:p w14:paraId="221CFAB2" w14:textId="77777777" w:rsidR="002B6F4A" w:rsidRPr="00DA348C" w:rsidRDefault="002B6F4A" w:rsidP="002B6F4A">
      <w:pPr>
        <w:numPr>
          <w:ilvl w:val="0"/>
          <w:numId w:val="75"/>
        </w:numPr>
        <w:jc w:val="both"/>
        <w:rPr>
          <w:i/>
          <w:iCs/>
        </w:rPr>
      </w:pPr>
      <w:r w:rsidRPr="00DA348C">
        <w:rPr>
          <w:i/>
          <w:iCs/>
        </w:rPr>
        <w:t>Beam indication validity duration</w:t>
      </w:r>
    </w:p>
    <w:p w14:paraId="4CCA3669" w14:textId="77777777" w:rsidR="002B6F4A" w:rsidRPr="00DA348C" w:rsidRDefault="002B6F4A" w:rsidP="002B6F4A">
      <w:pPr>
        <w:numPr>
          <w:ilvl w:val="1"/>
          <w:numId w:val="75"/>
        </w:numPr>
        <w:jc w:val="both"/>
        <w:rPr>
          <w:i/>
          <w:iCs/>
        </w:rPr>
      </w:pPr>
      <w:r w:rsidRPr="00DA348C">
        <w:rPr>
          <w:i/>
          <w:iCs/>
        </w:rPr>
        <w:t>Alt 1: Sticky (i.e., until the next beam indication)</w:t>
      </w:r>
    </w:p>
    <w:p w14:paraId="04963962" w14:textId="77777777" w:rsidR="002B6F4A" w:rsidRPr="00453F0C" w:rsidRDefault="002B6F4A" w:rsidP="002B6F4A">
      <w:pPr>
        <w:numPr>
          <w:ilvl w:val="1"/>
          <w:numId w:val="75"/>
        </w:numPr>
        <w:jc w:val="both"/>
        <w:rPr>
          <w:i/>
          <w:iCs/>
        </w:rPr>
      </w:pPr>
      <w:r w:rsidRPr="00DA348C">
        <w:rPr>
          <w:i/>
          <w:iCs/>
        </w:rPr>
        <w:t xml:space="preserve">Alt 2: (pre-)configured or dynamically indicated  </w:t>
      </w:r>
    </w:p>
    <w:p w14:paraId="3E639B69" w14:textId="77777777" w:rsidR="002B6F4A" w:rsidRDefault="002B6F4A">
      <w:pPr>
        <w:jc w:val="both"/>
        <w:rPr>
          <w:rFonts w:eastAsia="Yu Mincho"/>
          <w:color w:val="000000" w:themeColor="text1"/>
          <w:szCs w:val="28"/>
          <w:lang w:eastAsia="ja-JP"/>
        </w:rPr>
      </w:pPr>
    </w:p>
    <w:p w14:paraId="26A6C35A" w14:textId="592CB76C" w:rsidR="00352864" w:rsidRPr="00352864" w:rsidRDefault="00352864" w:rsidP="00352864">
      <w:pPr>
        <w:jc w:val="both"/>
        <w:rPr>
          <w:rFonts w:eastAsia="Times New Roman"/>
          <w:color w:val="000000"/>
        </w:rPr>
      </w:pPr>
      <w:r w:rsidRPr="00352864">
        <w:rPr>
          <w:rFonts w:eastAsia="Times New Roman"/>
          <w:i/>
          <w:iCs/>
          <w:color w:val="000000"/>
        </w:rPr>
        <w:t>Proposal 2-6-</w:t>
      </w:r>
      <w:r>
        <w:rPr>
          <w:rFonts w:eastAsia="Times New Roman"/>
          <w:i/>
          <w:iCs/>
          <w:color w:val="000000"/>
        </w:rPr>
        <w:t>d</w:t>
      </w:r>
      <w:r w:rsidRPr="00352864">
        <w:rPr>
          <w:rFonts w:eastAsia="Times New Roman"/>
          <w:i/>
          <w:iCs/>
          <w:color w:val="000000"/>
        </w:rPr>
        <w:t xml:space="preserve"> (for conclusion): RAN1 to check the specification impact </w:t>
      </w:r>
      <w:r w:rsidRPr="00352864">
        <w:rPr>
          <w:rFonts w:eastAsia="Times New Roman"/>
          <w:i/>
          <w:iCs/>
          <w:color w:val="7030A0"/>
        </w:rPr>
        <w:t>(e.g., signaling, timeline, etc.)</w:t>
      </w:r>
      <w:r w:rsidRPr="00352864">
        <w:rPr>
          <w:rFonts w:eastAsia="Times New Roman"/>
          <w:i/>
          <w:iCs/>
          <w:color w:val="000000"/>
        </w:rPr>
        <w:t> of the following candidate procedure </w:t>
      </w:r>
      <w:r w:rsidRPr="00352864">
        <w:rPr>
          <w:rFonts w:eastAsia="Times New Roman"/>
          <w:i/>
          <w:iCs/>
          <w:color w:val="7030A0"/>
        </w:rPr>
        <w:t>for sidelink beam maintenance</w:t>
      </w:r>
      <w:r w:rsidRPr="00352864">
        <w:rPr>
          <w:rFonts w:eastAsia="Times New Roman"/>
          <w:i/>
          <w:iCs/>
          <w:color w:val="000000"/>
        </w:rPr>
        <w:t>:</w:t>
      </w:r>
    </w:p>
    <w:p w14:paraId="73B8080F" w14:textId="4A7A5219" w:rsidR="00352864" w:rsidRPr="00352864" w:rsidRDefault="00352864" w:rsidP="00352864">
      <w:pPr>
        <w:numPr>
          <w:ilvl w:val="0"/>
          <w:numId w:val="102"/>
        </w:numPr>
        <w:spacing w:after="160" w:line="231" w:lineRule="atLeast"/>
        <w:jc w:val="both"/>
        <w:rPr>
          <w:rFonts w:eastAsia="Times New Roman"/>
          <w:color w:val="7030A0"/>
        </w:rPr>
      </w:pPr>
      <w:r w:rsidRPr="00352864">
        <w:rPr>
          <w:rFonts w:eastAsia="Times New Roman"/>
          <w:i/>
          <w:iCs/>
          <w:color w:val="7030A0"/>
        </w:rPr>
        <w:t>Step 1: UE1 transmits sidelink CSI-RSs with repetition on a UE1 transmit beam (e.g., determined as part of initial beam pairing); UE2 measures the repeated sidelink CSI-RSs using different UE2 receive beams and determines a UE2 receive beam</w:t>
      </w:r>
      <w:r>
        <w:rPr>
          <w:rFonts w:eastAsia="Times New Roman"/>
          <w:i/>
          <w:iCs/>
          <w:color w:val="7030A0"/>
        </w:rPr>
        <w:t>.</w:t>
      </w:r>
    </w:p>
    <w:p w14:paraId="5017B58B" w14:textId="3BDDE3D6" w:rsidR="00352864" w:rsidRPr="00352864" w:rsidRDefault="00352864" w:rsidP="00352864">
      <w:pPr>
        <w:numPr>
          <w:ilvl w:val="0"/>
          <w:numId w:val="102"/>
        </w:numPr>
        <w:spacing w:after="160" w:line="231" w:lineRule="atLeast"/>
        <w:jc w:val="both"/>
        <w:rPr>
          <w:rFonts w:eastAsia="Times New Roman"/>
          <w:color w:val="7030A0"/>
        </w:rPr>
      </w:pPr>
      <w:r w:rsidRPr="00352864">
        <w:rPr>
          <w:rFonts w:eastAsia="Times New Roman"/>
          <w:i/>
          <w:iCs/>
          <w:color w:val="7030A0"/>
        </w:rPr>
        <w:t>Step 2: UE2 transmits sidelink CSI-RS with repetition using the determined UE2 receive beam in step 1 as transmit beam; UE1 measures the repeated sidelink CSI-RSs using different UE1 receive beams and determines a UE1 receive beam</w:t>
      </w:r>
      <w:r>
        <w:rPr>
          <w:rFonts w:eastAsia="Times New Roman"/>
          <w:i/>
          <w:iCs/>
          <w:color w:val="7030A0"/>
        </w:rPr>
        <w:t xml:space="preserve"> and corresponding UE1 transmit beam.</w:t>
      </w:r>
    </w:p>
    <w:p w14:paraId="045EA3BC" w14:textId="77777777" w:rsidR="002B6F4A" w:rsidRDefault="002B6F4A">
      <w:pPr>
        <w:jc w:val="both"/>
        <w:rPr>
          <w:rFonts w:eastAsia="Yu Mincho"/>
          <w:color w:val="000000" w:themeColor="text1"/>
          <w:szCs w:val="28"/>
          <w:lang w:eastAsia="ja-JP"/>
        </w:rPr>
      </w:pPr>
    </w:p>
    <w:p w14:paraId="04FAC486" w14:textId="544F350E" w:rsidR="002B6F4A" w:rsidRPr="009D29CC" w:rsidRDefault="002B6F4A" w:rsidP="002B6F4A">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sidR="00352864">
        <w:rPr>
          <w:i/>
          <w:iCs/>
        </w:rPr>
        <w:t>d</w:t>
      </w:r>
      <w:r w:rsidRPr="009A62E8">
        <w:rPr>
          <w:i/>
          <w:iCs/>
        </w:rPr>
        <w:t xml:space="preserve">: </w:t>
      </w:r>
      <w:r>
        <w:rPr>
          <w:i/>
          <w:iCs/>
        </w:rPr>
        <w:t>For sidelink beam failure detection (BFD), c</w:t>
      </w:r>
      <w:r w:rsidRPr="009D29CC">
        <w:rPr>
          <w:i/>
          <w:color w:val="000000" w:themeColor="text1"/>
        </w:rPr>
        <w:t xml:space="preserve">onsider the following </w:t>
      </w:r>
    </w:p>
    <w:p w14:paraId="2351FC9B" w14:textId="77777777" w:rsidR="002B6F4A" w:rsidRDefault="002B6F4A" w:rsidP="002B6F4A">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1B549B6E" w14:textId="77777777" w:rsidR="002B6F4A" w:rsidRDefault="002B6F4A" w:rsidP="002B6F4A">
      <w:pPr>
        <w:numPr>
          <w:ilvl w:val="1"/>
          <w:numId w:val="86"/>
        </w:numPr>
        <w:jc w:val="both"/>
        <w:rPr>
          <w:i/>
          <w:color w:val="000000" w:themeColor="text1"/>
        </w:rPr>
      </w:pPr>
      <w:r w:rsidRPr="009D29CC">
        <w:rPr>
          <w:i/>
          <w:color w:val="000000" w:themeColor="text1"/>
        </w:rPr>
        <w:t>the sidelink BFI is triggered based on DTX on PSFCH reception occasion.</w:t>
      </w:r>
    </w:p>
    <w:p w14:paraId="1AA2852C" w14:textId="13B88A6D" w:rsidR="001512F2" w:rsidRPr="003B2BD0" w:rsidRDefault="001512F2" w:rsidP="001512F2">
      <w:pPr>
        <w:numPr>
          <w:ilvl w:val="2"/>
          <w:numId w:val="86"/>
        </w:numPr>
        <w:jc w:val="both"/>
        <w:rPr>
          <w:i/>
          <w:color w:val="7030A0"/>
        </w:rPr>
      </w:pPr>
      <w:r w:rsidRPr="003B2BD0">
        <w:rPr>
          <w:i/>
          <w:color w:val="7030A0"/>
        </w:rPr>
        <w:t xml:space="preserve">FFS: whether to define other condition(s) </w:t>
      </w:r>
    </w:p>
    <w:p w14:paraId="17DB8BA0" w14:textId="77777777" w:rsidR="002B6F4A" w:rsidRDefault="002B6F4A" w:rsidP="002B6F4A">
      <w:pPr>
        <w:numPr>
          <w:ilvl w:val="1"/>
          <w:numId w:val="86"/>
        </w:numPr>
        <w:jc w:val="both"/>
        <w:rPr>
          <w:i/>
          <w:color w:val="000000" w:themeColor="text1"/>
        </w:rPr>
      </w:pPr>
      <w:r>
        <w:rPr>
          <w:i/>
          <w:color w:val="000000" w:themeColor="text1"/>
        </w:rPr>
        <w:t>the candidate beam identification is based on</w:t>
      </w:r>
    </w:p>
    <w:p w14:paraId="5C884999" w14:textId="77777777" w:rsidR="002B6F4A" w:rsidRPr="000F05E4" w:rsidRDefault="002B6F4A" w:rsidP="002B6F4A">
      <w:pPr>
        <w:numPr>
          <w:ilvl w:val="2"/>
          <w:numId w:val="86"/>
        </w:numPr>
        <w:jc w:val="both"/>
        <w:rPr>
          <w:i/>
          <w:color w:val="000000" w:themeColor="text1"/>
        </w:rPr>
      </w:pPr>
      <w:r>
        <w:rPr>
          <w:i/>
          <w:color w:val="000000" w:themeColor="text1"/>
        </w:rPr>
        <w:t>Alt 1: transmitter UE sending reference signal for CBD</w:t>
      </w:r>
    </w:p>
    <w:p w14:paraId="737C4F91" w14:textId="77777777" w:rsidR="002B6F4A" w:rsidRDefault="002B6F4A" w:rsidP="002B6F4A">
      <w:pPr>
        <w:numPr>
          <w:ilvl w:val="2"/>
          <w:numId w:val="86"/>
        </w:numPr>
        <w:jc w:val="both"/>
        <w:rPr>
          <w:i/>
          <w:color w:val="000000" w:themeColor="text1"/>
        </w:rPr>
      </w:pPr>
      <w:r>
        <w:rPr>
          <w:i/>
          <w:color w:val="000000" w:themeColor="text1"/>
        </w:rPr>
        <w:t>Alt 2: transmitter UE requesting receiver UE to send reference signal for CBD</w:t>
      </w:r>
    </w:p>
    <w:p w14:paraId="0305577B" w14:textId="77777777" w:rsidR="002B6F4A" w:rsidRDefault="002B6F4A" w:rsidP="002B6F4A">
      <w:pPr>
        <w:numPr>
          <w:ilvl w:val="2"/>
          <w:numId w:val="86"/>
        </w:numPr>
        <w:jc w:val="both"/>
        <w:rPr>
          <w:i/>
          <w:color w:val="000000" w:themeColor="text1"/>
        </w:rPr>
      </w:pPr>
      <w:r>
        <w:rPr>
          <w:i/>
          <w:color w:val="000000" w:themeColor="text1"/>
        </w:rPr>
        <w:t>Alt 3: transmitter UE sending PSCCH/PSSCH using different transmit beams</w:t>
      </w:r>
    </w:p>
    <w:p w14:paraId="7EF9A913" w14:textId="5C60294D" w:rsidR="002B6F4A" w:rsidRPr="003B2BD0" w:rsidRDefault="00352864" w:rsidP="00352864">
      <w:pPr>
        <w:numPr>
          <w:ilvl w:val="2"/>
          <w:numId w:val="86"/>
        </w:numPr>
        <w:jc w:val="both"/>
        <w:rPr>
          <w:i/>
          <w:color w:val="7030A0"/>
        </w:rPr>
      </w:pPr>
      <w:r w:rsidRPr="003B2BD0">
        <w:rPr>
          <w:i/>
          <w:color w:val="7030A0"/>
          <w:lang w:eastAsia="en-US"/>
        </w:rPr>
        <w:t>Alt 4: transmitter UE re-using initial beam pairing resource/channel/signal for CBD</w:t>
      </w:r>
    </w:p>
    <w:p w14:paraId="4AD8423A" w14:textId="77777777" w:rsidR="002B6F4A" w:rsidRPr="009D29CC" w:rsidRDefault="002B6F4A" w:rsidP="002B6F4A">
      <w:pPr>
        <w:numPr>
          <w:ilvl w:val="2"/>
          <w:numId w:val="86"/>
        </w:numPr>
        <w:jc w:val="both"/>
        <w:rPr>
          <w:i/>
          <w:color w:val="000000" w:themeColor="text1"/>
        </w:rPr>
      </w:pPr>
      <w:r>
        <w:rPr>
          <w:i/>
          <w:color w:val="000000" w:themeColor="text1"/>
        </w:rPr>
        <w:t xml:space="preserve">Other alternatives are not precluded. </w:t>
      </w:r>
    </w:p>
    <w:p w14:paraId="65719372" w14:textId="77777777" w:rsidR="002B6F4A" w:rsidRDefault="002B6F4A" w:rsidP="002B6F4A">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132573A" w14:textId="77777777" w:rsidR="002B6F4A" w:rsidRDefault="002B6F4A" w:rsidP="002B6F4A">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13492B9B" w14:textId="549FAA4D" w:rsidR="002B6F4A" w:rsidRDefault="002B6F4A" w:rsidP="002B6F4A">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sidR="001512F2">
        <w:rPr>
          <w:i/>
          <w:color w:val="000000" w:themeColor="text1"/>
        </w:rPr>
        <w:t xml:space="preserve"> </w:t>
      </w:r>
      <w:r w:rsidR="001512F2" w:rsidRPr="001512F2">
        <w:rPr>
          <w:i/>
          <w:color w:val="7030A0"/>
        </w:rPr>
        <w:t>with triggering</w:t>
      </w:r>
      <w:r w:rsidR="006C140B">
        <w:rPr>
          <w:i/>
          <w:color w:val="7030A0"/>
        </w:rPr>
        <w:t>/stopping</w:t>
      </w:r>
      <w:r>
        <w:rPr>
          <w:i/>
          <w:color w:val="000000" w:themeColor="text1"/>
        </w:rPr>
        <w:t xml:space="preserve">. </w:t>
      </w:r>
    </w:p>
    <w:p w14:paraId="763C2C9A" w14:textId="3F710935" w:rsidR="001512F2" w:rsidRPr="001512F2" w:rsidRDefault="001512F2" w:rsidP="001512F2">
      <w:pPr>
        <w:numPr>
          <w:ilvl w:val="2"/>
          <w:numId w:val="86"/>
        </w:numPr>
        <w:jc w:val="both"/>
        <w:rPr>
          <w:i/>
          <w:color w:val="7030A0"/>
        </w:rPr>
      </w:pPr>
      <w:r w:rsidRPr="001512F2">
        <w:rPr>
          <w:i/>
          <w:color w:val="7030A0"/>
        </w:rPr>
        <w:t xml:space="preserve">FFS </w:t>
      </w:r>
      <w:r>
        <w:rPr>
          <w:i/>
          <w:color w:val="7030A0"/>
        </w:rPr>
        <w:t>conditions for triggering</w:t>
      </w:r>
      <w:r w:rsidR="006C140B">
        <w:rPr>
          <w:i/>
          <w:color w:val="7030A0"/>
        </w:rPr>
        <w:t>/stopping</w:t>
      </w:r>
    </w:p>
    <w:p w14:paraId="72AA292E" w14:textId="77777777" w:rsidR="002B6F4A" w:rsidRDefault="002B6F4A">
      <w:pPr>
        <w:jc w:val="both"/>
        <w:rPr>
          <w:rFonts w:eastAsia="Yu Mincho"/>
          <w:color w:val="000000" w:themeColor="text1"/>
          <w:szCs w:val="28"/>
          <w:lang w:eastAsia="ja-JP"/>
        </w:rPr>
      </w:pPr>
    </w:p>
    <w:p w14:paraId="0CF4D1FC" w14:textId="5C5BF4EA" w:rsidR="002B6F4A" w:rsidRPr="00CA145D" w:rsidRDefault="002B6F4A" w:rsidP="002B6F4A">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sidR="00352864">
        <w:rPr>
          <w:i/>
          <w:iCs/>
        </w:rPr>
        <w:t>d</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2728623A" w14:textId="77777777" w:rsidR="002B6F4A" w:rsidRDefault="002B6F4A" w:rsidP="002B6F4A">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773F4681" w14:textId="54D31B76" w:rsidR="00E2494E" w:rsidRPr="00E2494E" w:rsidRDefault="002B6F4A" w:rsidP="00953FAE">
      <w:pPr>
        <w:numPr>
          <w:ilvl w:val="1"/>
          <w:numId w:val="87"/>
        </w:numPr>
        <w:jc w:val="both"/>
        <w:rPr>
          <w:i/>
          <w:iCs/>
          <w:color w:val="7030A0"/>
        </w:rPr>
      </w:pPr>
      <w:r w:rsidRPr="00F95C73">
        <w:rPr>
          <w:i/>
          <w:color w:val="FF0000"/>
        </w:rPr>
        <w:t>Alt 1: the largest</w:t>
      </w:r>
      <w:r w:rsidR="006D2D71">
        <w:rPr>
          <w:i/>
          <w:color w:val="FF0000"/>
        </w:rPr>
        <w:t xml:space="preserve"> </w:t>
      </w:r>
      <w:r w:rsidR="006D2D71" w:rsidRPr="006D2D71">
        <w:rPr>
          <w:i/>
          <w:color w:val="7030A0"/>
        </w:rPr>
        <w:t>N</w:t>
      </w:r>
      <w:r w:rsidRPr="00F95C73">
        <w:rPr>
          <w:i/>
          <w:color w:val="FF0000"/>
        </w:rPr>
        <w:t xml:space="preserve"> </w:t>
      </w:r>
      <w:r>
        <w:rPr>
          <w:i/>
          <w:color w:val="FF0000"/>
        </w:rPr>
        <w:t xml:space="preserve">among all RSRP measurements </w:t>
      </w:r>
      <w:r w:rsidRPr="00352864">
        <w:rPr>
          <w:i/>
          <w:color w:val="7030A0"/>
        </w:rPr>
        <w:t xml:space="preserve">from </w:t>
      </w:r>
      <w:r w:rsidR="00B86464">
        <w:rPr>
          <w:i/>
          <w:color w:val="7030A0"/>
        </w:rPr>
        <w:t>the</w:t>
      </w:r>
      <w:r w:rsidRPr="00352864">
        <w:rPr>
          <w:i/>
          <w:color w:val="7030A0"/>
        </w:rPr>
        <w:t xml:space="preserve"> UE</w:t>
      </w:r>
      <w:r w:rsidR="00B86464">
        <w:rPr>
          <w:i/>
          <w:color w:val="7030A0"/>
        </w:rPr>
        <w:t xml:space="preserve"> sending CBD reference signals</w:t>
      </w:r>
      <w:r w:rsidRPr="00352864">
        <w:rPr>
          <w:i/>
          <w:color w:val="7030A0"/>
        </w:rPr>
        <w:t xml:space="preserve"> </w:t>
      </w:r>
    </w:p>
    <w:p w14:paraId="4E439635" w14:textId="77777777" w:rsidR="002B6F4A" w:rsidRPr="00F95C73" w:rsidRDefault="002B6F4A" w:rsidP="002B6F4A">
      <w:pPr>
        <w:numPr>
          <w:ilvl w:val="1"/>
          <w:numId w:val="87"/>
        </w:numPr>
        <w:jc w:val="both"/>
        <w:rPr>
          <w:i/>
          <w:color w:val="FF0000"/>
        </w:rPr>
      </w:pPr>
      <w:r w:rsidRPr="00F95C73">
        <w:rPr>
          <w:i/>
          <w:color w:val="FF0000"/>
        </w:rPr>
        <w:t xml:space="preserve">Alt 2: larger than a threshold. </w:t>
      </w:r>
    </w:p>
    <w:p w14:paraId="11E65ADB" w14:textId="7B46B8D1" w:rsidR="002B6F4A" w:rsidRDefault="002B6F4A" w:rsidP="002B6F4A">
      <w:pPr>
        <w:numPr>
          <w:ilvl w:val="1"/>
          <w:numId w:val="87"/>
        </w:numPr>
        <w:jc w:val="both"/>
        <w:rPr>
          <w:i/>
          <w:color w:val="FF0000"/>
        </w:rPr>
      </w:pPr>
      <w:r w:rsidRPr="00F95C73">
        <w:rPr>
          <w:i/>
          <w:color w:val="FF0000"/>
        </w:rPr>
        <w:t>Alt 3: the largest</w:t>
      </w:r>
      <w:r>
        <w:rPr>
          <w:i/>
          <w:color w:val="FF0000"/>
        </w:rPr>
        <w:t xml:space="preserve"> </w:t>
      </w:r>
      <w:r w:rsidR="006D2D71" w:rsidRPr="006D2D71">
        <w:rPr>
          <w:i/>
          <w:color w:val="7030A0"/>
        </w:rPr>
        <w:t xml:space="preserve">N </w:t>
      </w:r>
      <w:r>
        <w:rPr>
          <w:i/>
          <w:color w:val="FF0000"/>
        </w:rPr>
        <w:t xml:space="preserve">among all RSRP measurements </w:t>
      </w:r>
      <w:r w:rsidRPr="005501B9">
        <w:rPr>
          <w:i/>
          <w:color w:val="7030A0"/>
        </w:rPr>
        <w:t>from</w:t>
      </w:r>
      <w:r w:rsidR="00B86464">
        <w:rPr>
          <w:i/>
          <w:color w:val="7030A0"/>
        </w:rPr>
        <w:t xml:space="preserve"> the UE sending CBD reference signals</w:t>
      </w:r>
      <w:r w:rsidRPr="005501B9">
        <w:rPr>
          <w:i/>
          <w:color w:val="7030A0"/>
        </w:rPr>
        <w:t xml:space="preserve"> </w:t>
      </w:r>
      <w:r w:rsidRPr="00F95C73">
        <w:rPr>
          <w:i/>
          <w:color w:val="FF0000"/>
        </w:rPr>
        <w:t>and larger than a threshold</w:t>
      </w:r>
    </w:p>
    <w:p w14:paraId="4D3830BD" w14:textId="11C50CCB" w:rsidR="002B6F4A" w:rsidRDefault="002B6F4A" w:rsidP="002B6F4A">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006C140B" w:rsidRPr="006C140B">
        <w:rPr>
          <w:i/>
          <w:color w:val="7030A0"/>
        </w:rPr>
        <w:t>with triggering/stopping</w:t>
      </w:r>
      <w:r>
        <w:rPr>
          <w:i/>
          <w:color w:val="000000" w:themeColor="text1"/>
        </w:rPr>
        <w:t>.</w:t>
      </w:r>
    </w:p>
    <w:p w14:paraId="57F42766" w14:textId="77777777" w:rsidR="00E777D9" w:rsidRPr="00E777D9" w:rsidRDefault="00E777D9" w:rsidP="00E777D9">
      <w:pPr>
        <w:numPr>
          <w:ilvl w:val="1"/>
          <w:numId w:val="87"/>
        </w:numPr>
        <w:jc w:val="both"/>
        <w:rPr>
          <w:i/>
          <w:color w:val="7030A0"/>
        </w:rPr>
      </w:pPr>
      <w:r w:rsidRPr="00E777D9">
        <w:rPr>
          <w:i/>
          <w:color w:val="7030A0"/>
        </w:rPr>
        <w:t>FFS conditions for triggering/stopping</w:t>
      </w:r>
    </w:p>
    <w:p w14:paraId="2FCFF4EE" w14:textId="77777777" w:rsidR="00E777D9" w:rsidRDefault="00E777D9" w:rsidP="00E777D9">
      <w:pPr>
        <w:jc w:val="both"/>
        <w:rPr>
          <w:i/>
          <w:color w:val="000000" w:themeColor="text1"/>
        </w:rPr>
      </w:pPr>
    </w:p>
    <w:p w14:paraId="16858E03" w14:textId="1C466764" w:rsidR="006D031D" w:rsidRDefault="006D031D" w:rsidP="006D031D">
      <w:pPr>
        <w:pStyle w:val="Heading2"/>
      </w:pPr>
      <w:r>
        <w:lastRenderedPageBreak/>
        <w:t>Proposals for Thursday offline discussions</w:t>
      </w:r>
    </w:p>
    <w:p w14:paraId="3DD4538F" w14:textId="561C72FB" w:rsidR="00DE65B1" w:rsidRPr="000E6DD6" w:rsidRDefault="00DE65B1" w:rsidP="00DE65B1">
      <w:pPr>
        <w:jc w:val="both"/>
        <w:rPr>
          <w:i/>
          <w:iCs/>
          <w:color w:val="000000" w:themeColor="text1"/>
        </w:rPr>
      </w:pPr>
      <w:r w:rsidRPr="003D5853">
        <w:rPr>
          <w:i/>
          <w:iCs/>
        </w:rPr>
        <w:t>Proposal 1-2-</w:t>
      </w:r>
      <w:r>
        <w:rPr>
          <w:i/>
          <w:iCs/>
        </w:rPr>
        <w:t>f</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15965DDB"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449B6A48"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0-1: (pre-)configured </w:t>
      </w:r>
      <w:r w:rsidRPr="000E6DD6">
        <w:rPr>
          <w:rFonts w:ascii="Times New Roman" w:eastAsia="Malgun Gothic" w:hAnsi="Times New Roman"/>
          <w:i/>
          <w:iCs/>
          <w:color w:val="FF0000"/>
          <w:sz w:val="24"/>
          <w:szCs w:val="24"/>
          <w:lang w:eastAsia="zh-CN"/>
        </w:rPr>
        <w:t>dedicated resources</w:t>
      </w:r>
    </w:p>
    <w:p w14:paraId="7E9E79F8" w14:textId="0B0AD290" w:rsidR="00AF237F" w:rsidRPr="00AF237F" w:rsidRDefault="00AF237F" w:rsidP="00DE65B1">
      <w:pPr>
        <w:pStyle w:val="ListParagraph"/>
        <w:numPr>
          <w:ilvl w:val="1"/>
          <w:numId w:val="50"/>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000000" w:themeColor="text1"/>
          <w:sz w:val="24"/>
          <w:szCs w:val="24"/>
          <w:lang w:eastAsia="zh-CN"/>
        </w:rPr>
        <w:t>Alt 0-</w:t>
      </w:r>
      <w:r>
        <w:rPr>
          <w:rFonts w:ascii="Times New Roman" w:eastAsia="Malgun Gothic" w:hAnsi="Times New Roman"/>
          <w:i/>
          <w:iCs/>
          <w:color w:val="7030A0"/>
          <w:sz w:val="24"/>
          <w:szCs w:val="24"/>
          <w:lang w:eastAsia="zh-CN"/>
        </w:rPr>
        <w:t xml:space="preserve">2: </w:t>
      </w:r>
      <w:r w:rsidRPr="000E6DD6">
        <w:rPr>
          <w:rFonts w:ascii="Times New Roman" w:eastAsia="Malgun Gothic" w:hAnsi="Times New Roman"/>
          <w:i/>
          <w:iCs/>
          <w:color w:val="FF0000"/>
          <w:sz w:val="24"/>
          <w:szCs w:val="24"/>
          <w:lang w:eastAsia="zh-CN"/>
        </w:rPr>
        <w:t>shared resources with PSCCH/PSSCH/PSFCH/S-SSB</w:t>
      </w:r>
    </w:p>
    <w:p w14:paraId="6B96FCA2" w14:textId="623C14DE" w:rsidR="00AF237F" w:rsidRPr="00AF237F" w:rsidRDefault="00AF237F" w:rsidP="00AF237F">
      <w:pPr>
        <w:pStyle w:val="ListParagraph"/>
        <w:numPr>
          <w:ilvl w:val="1"/>
          <w:numId w:val="50"/>
        </w:numPr>
        <w:jc w:val="both"/>
        <w:rPr>
          <w:rFonts w:ascii="Times New Roman" w:eastAsia="Malgun Gothic" w:hAnsi="Times New Roman"/>
          <w:i/>
          <w:iCs/>
          <w:color w:val="ED7D31" w:themeColor="accent2"/>
          <w:sz w:val="24"/>
          <w:szCs w:val="24"/>
          <w:lang w:eastAsia="zh-CN"/>
        </w:rPr>
      </w:pPr>
      <w:r w:rsidRPr="00AF237F">
        <w:rPr>
          <w:rFonts w:ascii="Times New Roman" w:eastAsia="Malgun Gothic" w:hAnsi="Times New Roman"/>
          <w:i/>
          <w:iCs/>
          <w:color w:val="ED7D31" w:themeColor="accent2"/>
          <w:sz w:val="24"/>
          <w:szCs w:val="24"/>
          <w:lang w:eastAsia="zh-CN"/>
        </w:rPr>
        <w:t>Alt 0-</w:t>
      </w:r>
      <w:r>
        <w:rPr>
          <w:rFonts w:ascii="Times New Roman" w:eastAsia="Malgun Gothic" w:hAnsi="Times New Roman"/>
          <w:i/>
          <w:iCs/>
          <w:color w:val="ED7D31" w:themeColor="accent2"/>
          <w:sz w:val="24"/>
          <w:szCs w:val="24"/>
          <w:lang w:eastAsia="zh-CN"/>
        </w:rPr>
        <w:t>3</w:t>
      </w:r>
      <w:r w:rsidRPr="00AF237F">
        <w:rPr>
          <w:rFonts w:ascii="Times New Roman" w:eastAsia="Malgun Gothic" w:hAnsi="Times New Roman"/>
          <w:i/>
          <w:iCs/>
          <w:color w:val="ED7D31" w:themeColor="accent2"/>
          <w:sz w:val="24"/>
          <w:szCs w:val="24"/>
          <w:lang w:eastAsia="zh-CN"/>
        </w:rPr>
        <w:t>: (pre-)configured shared resources with PSCCH/PSSCH/PSFCH/S-SSB</w:t>
      </w:r>
    </w:p>
    <w:p w14:paraId="27CA67B9" w14:textId="64B63533" w:rsidR="00DE65B1" w:rsidRPr="00AF237F" w:rsidRDefault="00DE65B1" w:rsidP="00DE65B1">
      <w:pPr>
        <w:pStyle w:val="ListParagraph"/>
        <w:numPr>
          <w:ilvl w:val="1"/>
          <w:numId w:val="50"/>
        </w:numPr>
        <w:jc w:val="both"/>
        <w:rPr>
          <w:rFonts w:ascii="Times New Roman" w:eastAsia="Malgun Gothic" w:hAnsi="Times New Roman"/>
          <w:i/>
          <w:iCs/>
          <w:strike/>
          <w:color w:val="ED7D31" w:themeColor="accent2"/>
          <w:sz w:val="24"/>
          <w:szCs w:val="24"/>
          <w:lang w:eastAsia="zh-CN"/>
        </w:rPr>
      </w:pPr>
      <w:r w:rsidRPr="00AF237F">
        <w:rPr>
          <w:rFonts w:ascii="Times New Roman" w:eastAsia="Malgun Gothic" w:hAnsi="Times New Roman"/>
          <w:i/>
          <w:iCs/>
          <w:strike/>
          <w:color w:val="ED7D31" w:themeColor="accent2"/>
          <w:sz w:val="24"/>
          <w:szCs w:val="24"/>
          <w:lang w:eastAsia="zh-CN"/>
        </w:rPr>
        <w:t>Other alternatives are not precluded</w:t>
      </w:r>
    </w:p>
    <w:p w14:paraId="1AF9E639"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0001CD29"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60285710"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06A0F15C"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reusing the resources of legacy S-SSB for synchronization, with additional resources carrying beam indication</w:t>
      </w:r>
      <w:r w:rsidRPr="00437CF4">
        <w:rPr>
          <w:rFonts w:ascii="Times New Roman" w:eastAsia="Malgun Gothic" w:hAnsi="Times New Roman"/>
          <w:i/>
          <w:iCs/>
          <w:color w:val="70AD47" w:themeColor="accent6"/>
          <w:sz w:val="24"/>
          <w:szCs w:val="24"/>
          <w:lang w:eastAsia="zh-CN"/>
        </w:rPr>
        <w:t>/UE ID</w:t>
      </w:r>
      <w:r w:rsidRPr="000E6DD6">
        <w:rPr>
          <w:rFonts w:ascii="Times New Roman" w:eastAsia="Malgun Gothic" w:hAnsi="Times New Roman"/>
          <w:i/>
          <w:iCs/>
          <w:color w:val="000000" w:themeColor="text1"/>
          <w:sz w:val="24"/>
          <w:szCs w:val="24"/>
          <w:lang w:eastAsia="zh-CN"/>
        </w:rPr>
        <w:t xml:space="preserve"> information. </w:t>
      </w:r>
    </w:p>
    <w:p w14:paraId="67581104"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3891A1F1"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45FE6C13"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4C84E05B"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209FD987"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AGC issue</w:t>
      </w:r>
    </w:p>
    <w:p w14:paraId="2F68DB0C"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64A82E61"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230822F8"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CSI-RS resource,</w:t>
      </w:r>
      <w:r w:rsidRPr="00FD65D1">
        <w:rPr>
          <w:rFonts w:ascii="Times New Roman" w:eastAsia="Malgun Gothic" w:hAnsi="Times New Roman"/>
          <w:i/>
          <w:iCs/>
          <w:color w:val="FF0000"/>
          <w:sz w:val="24"/>
          <w:szCs w:val="24"/>
          <w:lang w:eastAsia="zh-CN"/>
        </w:rPr>
        <w:t xml:space="preserve"> using one or more of the following,  </w:t>
      </w:r>
    </w:p>
    <w:p w14:paraId="0A3254DF"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3-1: </w:t>
      </w:r>
      <w:r w:rsidRPr="00FD65D1">
        <w:rPr>
          <w:rFonts w:ascii="Times New Roman" w:eastAsia="Malgun Gothic" w:hAnsi="Times New Roman"/>
          <w:i/>
          <w:iCs/>
          <w:strike/>
          <w:color w:val="FF0000"/>
          <w:sz w:val="24"/>
          <w:szCs w:val="24"/>
          <w:lang w:eastAsia="zh-CN"/>
        </w:rPr>
        <w:t>using</w:t>
      </w:r>
      <w:r w:rsidRPr="000E6DD6">
        <w:rPr>
          <w:rFonts w:ascii="Times New Roman" w:eastAsia="Malgun Gothic" w:hAnsi="Times New Roman"/>
          <w:i/>
          <w:iCs/>
          <w:color w:val="000000" w:themeColor="text1"/>
          <w:sz w:val="24"/>
          <w:szCs w:val="24"/>
          <w:lang w:eastAsia="zh-CN"/>
        </w:rPr>
        <w:t xml:space="preserve"> legacy mode-2 PSCCH/PSSCH resource selection scheme as starting point.</w:t>
      </w:r>
    </w:p>
    <w:p w14:paraId="47EE9B25" w14:textId="77777777" w:rsidR="00DE65B1" w:rsidRPr="000E6DD6" w:rsidRDefault="00DE65B1" w:rsidP="00DE65B1">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27C2B3C2"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3-2: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7376E0BB"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3-3: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32985C2C"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1A14CFBD"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details (e.g., number of symbols for standalone sidelink CSI-RS, frequency multiplexing, etc)</w:t>
      </w:r>
    </w:p>
    <w:p w14:paraId="2B7251A4"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reference signals</w:t>
      </w:r>
      <w:r>
        <w:rPr>
          <w:rFonts w:ascii="Times New Roman" w:eastAsia="Malgun Gothic" w:hAnsi="Times New Roman"/>
          <w:i/>
          <w:iCs/>
          <w:color w:val="000000" w:themeColor="text1"/>
          <w:sz w:val="24"/>
          <w:szCs w:val="24"/>
          <w:lang w:eastAsia="zh-CN"/>
        </w:rPr>
        <w:t xml:space="preserve"> </w:t>
      </w:r>
      <w:r w:rsidRPr="000E6DD6">
        <w:rPr>
          <w:rFonts w:ascii="Times New Roman" w:eastAsia="Malgun Gothic" w:hAnsi="Times New Roman"/>
          <w:i/>
          <w:iCs/>
          <w:color w:val="000000" w:themeColor="text1"/>
          <w:sz w:val="24"/>
          <w:szCs w:val="24"/>
          <w:lang w:eastAsia="zh-CN"/>
        </w:rPr>
        <w:t>are transmitted semi-persistently</w:t>
      </w:r>
    </w:p>
    <w:p w14:paraId="5BB2BB19" w14:textId="77777777" w:rsidR="00DE65B1" w:rsidRPr="00437CF4" w:rsidRDefault="00DE65B1" w:rsidP="00DE65B1">
      <w:pPr>
        <w:pStyle w:val="ListParagraph"/>
        <w:numPr>
          <w:ilvl w:val="1"/>
          <w:numId w:val="50"/>
        </w:numPr>
        <w:jc w:val="both"/>
        <w:rPr>
          <w:rFonts w:ascii="Times New Roman" w:eastAsia="Malgun Gothic" w:hAnsi="Times New Roman"/>
          <w:i/>
          <w:iCs/>
          <w:sz w:val="28"/>
          <w:szCs w:val="28"/>
          <w:lang w:eastAsia="zh-CN"/>
        </w:rPr>
      </w:pPr>
      <w:r w:rsidRPr="000E6DD6">
        <w:rPr>
          <w:rFonts w:ascii="Times New Roman" w:hAnsi="Times New Roman"/>
          <w:i/>
          <w:iCs/>
          <w:color w:val="000000" w:themeColor="text1"/>
          <w:sz w:val="24"/>
          <w:szCs w:val="24"/>
        </w:rPr>
        <w:t>FFS conditions of triggering</w:t>
      </w:r>
      <w:r w:rsidRPr="000E6DD6">
        <w:rPr>
          <w:rFonts w:ascii="Times New Roman" w:hAnsi="Times New Roman"/>
          <w:i/>
          <w:iCs/>
          <w:color w:val="FF0000"/>
          <w:sz w:val="24"/>
          <w:szCs w:val="24"/>
        </w:rPr>
        <w:t xml:space="preserve">/stopping </w:t>
      </w:r>
      <w:r w:rsidRPr="000E6DD6">
        <w:rPr>
          <w:rFonts w:ascii="Times New Roman" w:hAnsi="Times New Roman"/>
          <w:i/>
          <w:iCs/>
          <w:color w:val="000000" w:themeColor="text1"/>
          <w:sz w:val="24"/>
          <w:szCs w:val="24"/>
        </w:rPr>
        <w:t>the reference signals transmission</w:t>
      </w:r>
    </w:p>
    <w:p w14:paraId="23409726" w14:textId="59CA6679" w:rsidR="00DE65B1" w:rsidRPr="00DE65B1" w:rsidRDefault="00DE65B1" w:rsidP="00DE65B1">
      <w:pPr>
        <w:pStyle w:val="ListParagraph"/>
        <w:numPr>
          <w:ilvl w:val="1"/>
          <w:numId w:val="50"/>
        </w:numPr>
        <w:jc w:val="both"/>
        <w:rPr>
          <w:rFonts w:ascii="Times New Roman" w:hAnsi="Times New Roman"/>
          <w:i/>
          <w:iCs/>
          <w:color w:val="70AD47" w:themeColor="accent6"/>
          <w:sz w:val="24"/>
          <w:szCs w:val="24"/>
        </w:rPr>
      </w:pPr>
      <w:r w:rsidRPr="00437CF4">
        <w:rPr>
          <w:rFonts w:ascii="Times New Roman" w:hAnsi="Times New Roman"/>
          <w:i/>
          <w:iCs/>
          <w:color w:val="70AD47" w:themeColor="accent6"/>
          <w:sz w:val="24"/>
          <w:szCs w:val="24"/>
        </w:rPr>
        <w:t>FFS reference signals are transmitted aperiodically</w:t>
      </w:r>
    </w:p>
    <w:p w14:paraId="338E0977" w14:textId="77777777" w:rsidR="00DE65B1" w:rsidRDefault="00DE65B1" w:rsidP="00DE65B1">
      <w:pPr>
        <w:jc w:val="both"/>
        <w:rPr>
          <w:i/>
          <w:iCs/>
        </w:rPr>
      </w:pPr>
    </w:p>
    <w:p w14:paraId="3949118B" w14:textId="7FF34AEB" w:rsidR="00DE65B1" w:rsidRDefault="00DE65B1" w:rsidP="00DE65B1">
      <w:pPr>
        <w:jc w:val="both"/>
        <w:rPr>
          <w:i/>
          <w:iCs/>
        </w:rPr>
      </w:pPr>
      <w:r w:rsidRPr="00185C61">
        <w:rPr>
          <w:i/>
          <w:iCs/>
          <w:highlight w:val="green"/>
        </w:rPr>
        <w:t>Proposal 1-3-f:</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4332D2A5" w14:textId="77777777" w:rsidR="00DE65B1"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 xml:space="preserve">Alt 1: the largest among all RSRP measurements performed by UE2 for UE1 </w:t>
      </w:r>
    </w:p>
    <w:p w14:paraId="0FC7D2EB" w14:textId="77777777" w:rsidR="00DE65B1"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1757E2C6" w14:textId="4A2D7E76" w:rsidR="0057452B" w:rsidRDefault="0057452B"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how UE2 determines one if there are multiple.</w:t>
      </w:r>
    </w:p>
    <w:p w14:paraId="7FF34614" w14:textId="7747C4DA" w:rsidR="00DE65B1" w:rsidRPr="00B0771B" w:rsidRDefault="00DE65B1"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 xml:space="preserve">FFS: beam determination if above condition is not satisfied. </w:t>
      </w:r>
    </w:p>
    <w:p w14:paraId="32D45CC3" w14:textId="0BCC22A4" w:rsidR="00DE65B1" w:rsidRPr="00C448D6"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 xml:space="preserve">Alt 3: the largest among all RSRP measurements performed by UE2 for UE1, </w:t>
      </w:r>
      <w:r w:rsidR="0057452B" w:rsidRPr="0057452B">
        <w:rPr>
          <w:rFonts w:ascii="Times New Roman" w:eastAsia="Malgun Gothic" w:hAnsi="Times New Roman"/>
          <w:i/>
          <w:iCs/>
          <w:color w:val="70AD47" w:themeColor="accent6"/>
          <w:sz w:val="24"/>
          <w:szCs w:val="24"/>
          <w:lang w:eastAsia="zh-CN"/>
        </w:rPr>
        <w:t>and is</w:t>
      </w:r>
      <w:r w:rsidRPr="0057452B">
        <w:rPr>
          <w:rFonts w:ascii="Times New Roman" w:eastAsia="Malgun Gothic" w:hAnsi="Times New Roman"/>
          <w:i/>
          <w:iCs/>
          <w:color w:val="70AD47" w:themeColor="accent6"/>
          <w:sz w:val="24"/>
          <w:szCs w:val="24"/>
          <w:lang w:eastAsia="zh-CN"/>
        </w:rPr>
        <w:t xml:space="preserve"> larger </w:t>
      </w:r>
      <w:r w:rsidRPr="00C448D6">
        <w:rPr>
          <w:rFonts w:ascii="Times New Roman" w:eastAsia="Malgun Gothic" w:hAnsi="Times New Roman"/>
          <w:i/>
          <w:iCs/>
          <w:color w:val="FF0000"/>
          <w:sz w:val="24"/>
          <w:szCs w:val="24"/>
          <w:lang w:eastAsia="zh-CN"/>
        </w:rPr>
        <w:t>than a threshold</w:t>
      </w:r>
      <w:r>
        <w:rPr>
          <w:rFonts w:ascii="Times New Roman" w:eastAsia="Malgun Gothic" w:hAnsi="Times New Roman"/>
          <w:i/>
          <w:iCs/>
          <w:color w:val="FF0000"/>
          <w:sz w:val="24"/>
          <w:szCs w:val="24"/>
          <w:lang w:eastAsia="zh-CN"/>
        </w:rPr>
        <w:t xml:space="preserve">, </w:t>
      </w:r>
    </w:p>
    <w:p w14:paraId="17F7631C" w14:textId="77777777" w:rsidR="00DE65B1" w:rsidRPr="00437CF4" w:rsidRDefault="00DE65B1"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08A1DA7A" w14:textId="36ACFF76" w:rsidR="00DE65B1" w:rsidRPr="00437CF4" w:rsidRDefault="00DE65B1" w:rsidP="00DE65B1">
      <w:pPr>
        <w:pStyle w:val="ListParagraph"/>
        <w:numPr>
          <w:ilvl w:val="0"/>
          <w:numId w:val="51"/>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FFS time window for UE2 to determine th</w:t>
      </w:r>
      <w:r w:rsidR="0057452B">
        <w:rPr>
          <w:rFonts w:ascii="Times New Roman" w:eastAsia="Malgun Gothic" w:hAnsi="Times New Roman"/>
          <w:i/>
          <w:iCs/>
          <w:color w:val="70AD47" w:themeColor="accent6"/>
          <w:sz w:val="24"/>
          <w:szCs w:val="24"/>
          <w:lang w:eastAsia="zh-CN"/>
        </w:rPr>
        <w:t>e</w:t>
      </w:r>
      <w:r w:rsidRPr="00DD6F3D">
        <w:rPr>
          <w:rFonts w:ascii="Times New Roman" w:eastAsia="Malgun Gothic" w:hAnsi="Times New Roman"/>
          <w:i/>
          <w:iCs/>
          <w:color w:val="70AD47" w:themeColor="accent6"/>
          <w:sz w:val="24"/>
          <w:szCs w:val="24"/>
          <w:lang w:eastAsia="zh-CN"/>
        </w:rPr>
        <w:t xml:space="preserve"> RSRP measurement value</w:t>
      </w:r>
      <w:r w:rsidR="0057452B">
        <w:rPr>
          <w:rFonts w:ascii="Times New Roman" w:eastAsia="Malgun Gothic" w:hAnsi="Times New Roman"/>
          <w:i/>
          <w:iCs/>
          <w:color w:val="70AD47" w:themeColor="accent6"/>
          <w:sz w:val="24"/>
          <w:szCs w:val="24"/>
          <w:lang w:eastAsia="zh-CN"/>
        </w:rPr>
        <w:t>s used for beam determination.</w:t>
      </w:r>
    </w:p>
    <w:p w14:paraId="732611CB" w14:textId="77777777" w:rsidR="006D031D" w:rsidRPr="005C4A81" w:rsidRDefault="006D031D" w:rsidP="00E777D9">
      <w:pPr>
        <w:jc w:val="both"/>
        <w:rPr>
          <w:i/>
          <w:color w:val="000000" w:themeColor="text1"/>
        </w:rPr>
      </w:pPr>
    </w:p>
    <w:p w14:paraId="5CBE6F2D" w14:textId="77777777" w:rsidR="00DE65B1" w:rsidRDefault="00DE65B1" w:rsidP="00DE65B1"/>
    <w:p w14:paraId="10BBFD19" w14:textId="77777777" w:rsidR="00DE65B1" w:rsidRPr="0015169E" w:rsidRDefault="00DE65B1" w:rsidP="00DE65B1"/>
    <w:p w14:paraId="16E96334" w14:textId="168B3CFC" w:rsidR="00DE65B1" w:rsidRPr="000E6DD6" w:rsidRDefault="00DE65B1" w:rsidP="00DE65B1">
      <w:pPr>
        <w:jc w:val="both"/>
        <w:rPr>
          <w:i/>
          <w:iCs/>
          <w:color w:val="000000" w:themeColor="text1"/>
        </w:rPr>
      </w:pPr>
      <w:r w:rsidRPr="002F76A6">
        <w:rPr>
          <w:i/>
          <w:iCs/>
        </w:rPr>
        <w:t>Proposal 1-5-</w:t>
      </w:r>
      <w:r>
        <w:rPr>
          <w:i/>
          <w:iCs/>
        </w:rPr>
        <w:t>f</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128F816F" w14:textId="77777777" w:rsidR="00DE65B1" w:rsidRPr="000E6DD6" w:rsidRDefault="00DE65B1" w:rsidP="00DE65B1">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Pr="00620D8B">
        <w:rPr>
          <w:rFonts w:ascii="Times New Roman" w:hAnsi="Times New Roman"/>
          <w:i/>
          <w:iCs/>
          <w:color w:val="FF0000"/>
          <w:sz w:val="24"/>
          <w:szCs w:val="24"/>
        </w:rPr>
        <w:t>whose</w:t>
      </w:r>
      <w:r w:rsidRPr="000E6DD6">
        <w:rPr>
          <w:rFonts w:ascii="Times New Roman" w:hAnsi="Times New Roman"/>
          <w:i/>
          <w:iCs/>
          <w:color w:val="000000" w:themeColor="text1"/>
          <w:sz w:val="24"/>
          <w:szCs w:val="24"/>
        </w:rPr>
        <w:t xml:space="preserve"> RSRP measurement</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26653400" w14:textId="77777777" w:rsidR="00DE65B1" w:rsidRPr="00252F05" w:rsidRDefault="00DE65B1" w:rsidP="00DE65B1">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the </w:t>
      </w:r>
      <w:r w:rsidRPr="00252F05">
        <w:rPr>
          <w:rFonts w:ascii="Times New Roman" w:eastAsia="Malgun Gothic" w:hAnsi="Times New Roman"/>
          <w:i/>
          <w:iCs/>
          <w:color w:val="FF0000"/>
          <w:sz w:val="24"/>
          <w:szCs w:val="24"/>
          <w:lang w:eastAsia="zh-CN"/>
        </w:rPr>
        <w:t>largest N among all RSRP measurements performed by UE2 for UE1</w:t>
      </w:r>
    </w:p>
    <w:p w14:paraId="1388B214" w14:textId="77777777" w:rsidR="00DE65B1" w:rsidRDefault="00DE65B1" w:rsidP="00DE65B1">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7E246714" w14:textId="77777777" w:rsidR="00DE65B1" w:rsidRDefault="00DE65B1" w:rsidP="00DE65B1">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1-2: larger than a threshold</w:t>
      </w:r>
    </w:p>
    <w:p w14:paraId="559364D9" w14:textId="77777777" w:rsidR="00DE65B1" w:rsidRPr="00B0771B" w:rsidRDefault="00DE65B1" w:rsidP="00DE65B1">
      <w:pPr>
        <w:pStyle w:val="ListParagraph"/>
        <w:numPr>
          <w:ilvl w:val="2"/>
          <w:numId w:val="54"/>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1290B8F8" w14:textId="77777777" w:rsidR="00DE65B1" w:rsidRPr="00252F05" w:rsidRDefault="00DE65B1" w:rsidP="00DE65B1">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1-3: the largest N among all RSRP measurements performed by UE2 for UE1, which are larger than a threshold</w:t>
      </w:r>
    </w:p>
    <w:p w14:paraId="5514B74B" w14:textId="77777777" w:rsidR="00DE65B1" w:rsidRDefault="00DE65B1" w:rsidP="00DE65B1">
      <w:pPr>
        <w:pStyle w:val="ListParagraph"/>
        <w:numPr>
          <w:ilvl w:val="2"/>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FFS: value of N</w:t>
      </w:r>
    </w:p>
    <w:p w14:paraId="16C890BD" w14:textId="77777777" w:rsidR="00DE65B1" w:rsidRPr="00B0771B" w:rsidRDefault="00DE65B1" w:rsidP="00DE65B1">
      <w:pPr>
        <w:pStyle w:val="ListParagraph"/>
        <w:numPr>
          <w:ilvl w:val="2"/>
          <w:numId w:val="54"/>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276569FE" w14:textId="77777777" w:rsidR="00DE65B1" w:rsidRPr="00B0771B" w:rsidRDefault="00DE65B1" w:rsidP="00DE65B1">
      <w:pPr>
        <w:pStyle w:val="ListParagraph"/>
        <w:numPr>
          <w:ilvl w:val="1"/>
          <w:numId w:val="54"/>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 xml:space="preserve">FFS time window for UE2 to determine the largest </w:t>
      </w:r>
      <w:r>
        <w:rPr>
          <w:rFonts w:ascii="Times New Roman" w:eastAsia="Malgun Gothic" w:hAnsi="Times New Roman"/>
          <w:i/>
          <w:iCs/>
          <w:color w:val="70AD47" w:themeColor="accent6"/>
          <w:sz w:val="24"/>
          <w:szCs w:val="24"/>
          <w:lang w:eastAsia="zh-CN"/>
        </w:rPr>
        <w:t xml:space="preserve">N </w:t>
      </w:r>
      <w:r w:rsidRPr="00DD6F3D">
        <w:rPr>
          <w:rFonts w:ascii="Times New Roman" w:eastAsia="Malgun Gothic" w:hAnsi="Times New Roman"/>
          <w:i/>
          <w:iCs/>
          <w:color w:val="70AD47" w:themeColor="accent6"/>
          <w:sz w:val="24"/>
          <w:szCs w:val="24"/>
          <w:lang w:eastAsia="zh-CN"/>
        </w:rPr>
        <w:t>RSRP measurement value</w:t>
      </w:r>
      <w:r>
        <w:rPr>
          <w:rFonts w:ascii="Times New Roman" w:eastAsia="Malgun Gothic" w:hAnsi="Times New Roman"/>
          <w:i/>
          <w:iCs/>
          <w:color w:val="70AD47" w:themeColor="accent6"/>
          <w:sz w:val="24"/>
          <w:szCs w:val="24"/>
          <w:lang w:eastAsia="zh-CN"/>
        </w:rPr>
        <w:t>s</w:t>
      </w:r>
    </w:p>
    <w:p w14:paraId="78A00C1D" w14:textId="77777777" w:rsidR="00DE65B1" w:rsidRPr="00185C61" w:rsidRDefault="00DE65B1" w:rsidP="00DE65B1">
      <w:pPr>
        <w:pStyle w:val="ListParagraph"/>
        <w:numPr>
          <w:ilvl w:val="1"/>
          <w:numId w:val="54"/>
        </w:numPr>
        <w:jc w:val="both"/>
        <w:rPr>
          <w:rFonts w:ascii="Times New Roman" w:eastAsia="Malgun Gothic" w:hAnsi="Times New Roman"/>
          <w:i/>
          <w:iCs/>
          <w:strike/>
          <w:color w:val="FF0000"/>
          <w:sz w:val="24"/>
          <w:szCs w:val="24"/>
          <w:lang w:eastAsia="zh-CN"/>
        </w:rPr>
      </w:pPr>
      <w:r w:rsidRPr="00185C61">
        <w:rPr>
          <w:rFonts w:ascii="Times New Roman" w:eastAsia="Malgun Gothic" w:hAnsi="Times New Roman"/>
          <w:i/>
          <w:iCs/>
          <w:strike/>
          <w:color w:val="FF0000"/>
          <w:sz w:val="24"/>
          <w:szCs w:val="24"/>
          <w:lang w:eastAsia="zh-CN"/>
        </w:rPr>
        <w:t>Other alternatives are not precluded.</w:t>
      </w:r>
    </w:p>
    <w:p w14:paraId="2EFDA262" w14:textId="77777777" w:rsidR="00DE65B1" w:rsidRPr="000E6DD6" w:rsidRDefault="00DE65B1" w:rsidP="00DE65B1">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534B482A"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0A1C66CD" w14:textId="77777777"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7EA07D64" w14:textId="130C5182"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unicast link establishment </w:t>
      </w:r>
      <w:r w:rsidR="00185C61" w:rsidRPr="00185C61">
        <w:rPr>
          <w:rFonts w:ascii="Times New Roman" w:hAnsi="Times New Roman"/>
          <w:i/>
          <w:iCs/>
          <w:color w:val="ED7D31" w:themeColor="accent2"/>
          <w:sz w:val="24"/>
          <w:szCs w:val="24"/>
        </w:rPr>
        <w:t>response</w:t>
      </w:r>
      <w:r w:rsidR="00185C61">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message)</w:t>
      </w:r>
    </w:p>
    <w:p w14:paraId="6DF76AFF" w14:textId="77777777"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Beam indication resource is selected in a response window (non-overlapping with another response window)</w:t>
      </w:r>
    </w:p>
    <w:p w14:paraId="47D0BAA3"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2D94DEC0" w14:textId="77777777" w:rsidR="00DE65B1" w:rsidRPr="00C022CB"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433235EE" w14:textId="77777777" w:rsidR="00DE65B1"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784BBE8E" w14:textId="77777777" w:rsidR="00DE65B1"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0CDA384A"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2AAE152C" w14:textId="131E2592"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3-1: transmit beam of UE2’s beam indication </w:t>
      </w:r>
      <w:r>
        <w:rPr>
          <w:rFonts w:ascii="Times New Roman" w:hAnsi="Times New Roman"/>
          <w:i/>
          <w:iCs/>
          <w:color w:val="000000" w:themeColor="text1"/>
          <w:sz w:val="24"/>
          <w:szCs w:val="24"/>
        </w:rPr>
        <w:t xml:space="preserve">is </w:t>
      </w:r>
      <w:r w:rsidR="00185C61" w:rsidRPr="00185C61">
        <w:rPr>
          <w:rFonts w:ascii="Times New Roman" w:hAnsi="Times New Roman"/>
          <w:i/>
          <w:iCs/>
          <w:color w:val="ED7D31" w:themeColor="accent2"/>
          <w:sz w:val="24"/>
          <w:szCs w:val="24"/>
        </w:rPr>
        <w:t>based on</w:t>
      </w:r>
      <w:r w:rsidRPr="00185C61">
        <w:rPr>
          <w:rFonts w:ascii="Times New Roman" w:hAnsi="Times New Roman"/>
          <w:i/>
          <w:iCs/>
          <w:color w:val="ED7D31" w:themeColor="accent2"/>
          <w:sz w:val="24"/>
          <w:szCs w:val="24"/>
        </w:rPr>
        <w:t xml:space="preserve"> </w:t>
      </w:r>
      <w:r w:rsidRPr="000E6DD6">
        <w:rPr>
          <w:rFonts w:ascii="Times New Roman" w:hAnsi="Times New Roman"/>
          <w:i/>
          <w:iCs/>
          <w:color w:val="000000" w:themeColor="text1"/>
          <w:sz w:val="24"/>
          <w:szCs w:val="24"/>
        </w:rPr>
        <w:t>determined UE2’s receive beam</w:t>
      </w:r>
    </w:p>
    <w:p w14:paraId="77486EC3" w14:textId="01547D34" w:rsidR="00185C61" w:rsidRPr="00EA6159" w:rsidRDefault="00185C61" w:rsidP="00DE65B1">
      <w:pPr>
        <w:pStyle w:val="ListParagraph"/>
        <w:numPr>
          <w:ilvl w:val="3"/>
          <w:numId w:val="54"/>
        </w:numPr>
        <w:jc w:val="both"/>
        <w:rPr>
          <w:rFonts w:ascii="Times New Roman" w:hAnsi="Times New Roman"/>
          <w:i/>
          <w:iCs/>
          <w:color w:val="ED7D31" w:themeColor="accent2"/>
          <w:sz w:val="24"/>
          <w:szCs w:val="24"/>
        </w:rPr>
      </w:pPr>
      <w:r w:rsidRPr="00EA6159">
        <w:rPr>
          <w:rFonts w:ascii="Times New Roman" w:hAnsi="Times New Roman"/>
          <w:i/>
          <w:iCs/>
          <w:color w:val="ED7D31" w:themeColor="accent2"/>
          <w:sz w:val="24"/>
          <w:szCs w:val="24"/>
        </w:rPr>
        <w:t>FFS: details</w:t>
      </w:r>
    </w:p>
    <w:p w14:paraId="736F0BDA" w14:textId="5133D40B" w:rsidR="00DE65B1" w:rsidRPr="00EA6159" w:rsidRDefault="00DE65B1" w:rsidP="00DE65B1">
      <w:pPr>
        <w:pStyle w:val="ListParagraph"/>
        <w:numPr>
          <w:ilvl w:val="3"/>
          <w:numId w:val="54"/>
        </w:numPr>
        <w:jc w:val="both"/>
        <w:rPr>
          <w:i/>
          <w:iCs/>
          <w:color w:val="000000" w:themeColor="text1"/>
        </w:rPr>
      </w:pPr>
      <w:r w:rsidRPr="00EA6159">
        <w:rPr>
          <w:rFonts w:ascii="Times New Roman" w:hAnsi="Times New Roman"/>
          <w:i/>
          <w:iCs/>
          <w:color w:val="000000" w:themeColor="text1"/>
          <w:sz w:val="24"/>
          <w:szCs w:val="24"/>
        </w:rPr>
        <w:t xml:space="preserve">UE1 attempts to monitor a beam indication resource using a receive beam </w:t>
      </w:r>
      <w:r w:rsidR="00185C61" w:rsidRPr="00EA6159">
        <w:rPr>
          <w:rFonts w:ascii="Times New Roman" w:hAnsi="Times New Roman"/>
          <w:i/>
          <w:iCs/>
          <w:color w:val="ED7D31" w:themeColor="accent2"/>
          <w:sz w:val="24"/>
          <w:szCs w:val="24"/>
        </w:rPr>
        <w:t>based on</w:t>
      </w:r>
      <w:r w:rsidRPr="00EA6159">
        <w:rPr>
          <w:rFonts w:ascii="Times New Roman" w:hAnsi="Times New Roman"/>
          <w:i/>
          <w:iCs/>
          <w:color w:val="ED7D31" w:themeColor="accent2"/>
          <w:sz w:val="24"/>
          <w:szCs w:val="24"/>
        </w:rPr>
        <w:t xml:space="preserve"> </w:t>
      </w:r>
      <w:r w:rsidRPr="00EA6159">
        <w:rPr>
          <w:rFonts w:ascii="Times New Roman" w:hAnsi="Times New Roman"/>
          <w:i/>
          <w:iCs/>
          <w:color w:val="000000" w:themeColor="text1"/>
          <w:sz w:val="24"/>
          <w:szCs w:val="24"/>
        </w:rPr>
        <w:t xml:space="preserve">UE1’s transmit beam for the associated PSCCH/PSSCH transmission. </w:t>
      </w:r>
    </w:p>
    <w:p w14:paraId="0626A65B" w14:textId="77777777" w:rsidR="00DE65B1" w:rsidRPr="00551570" w:rsidRDefault="00DE65B1" w:rsidP="00DE65B1">
      <w:pPr>
        <w:pStyle w:val="ListParagraph"/>
        <w:numPr>
          <w:ilvl w:val="2"/>
          <w:numId w:val="54"/>
        </w:numPr>
        <w:jc w:val="both"/>
        <w:rPr>
          <w:i/>
          <w:iCs/>
          <w:color w:val="000000" w:themeColor="text1"/>
        </w:rPr>
      </w:pPr>
      <w:r w:rsidRPr="000E6DD6">
        <w:rPr>
          <w:rFonts w:ascii="Times New Roman" w:hAnsi="Times New Roman"/>
          <w:i/>
          <w:iCs/>
          <w:color w:val="000000" w:themeColor="text1"/>
          <w:sz w:val="24"/>
          <w:szCs w:val="24"/>
        </w:rPr>
        <w:t xml:space="preserve">Alt 3-2: UE2 beam sweeps </w:t>
      </w:r>
      <w:r w:rsidRPr="0057452B">
        <w:rPr>
          <w:rFonts w:ascii="Times New Roman" w:hAnsi="Times New Roman"/>
          <w:i/>
          <w:iCs/>
          <w:color w:val="000000" w:themeColor="text1"/>
          <w:sz w:val="24"/>
          <w:szCs w:val="24"/>
        </w:rPr>
        <w:t xml:space="preserve">the message containing </w:t>
      </w:r>
      <w:r w:rsidRPr="000E6DD6">
        <w:rPr>
          <w:rFonts w:ascii="Times New Roman" w:hAnsi="Times New Roman"/>
          <w:i/>
          <w:iCs/>
          <w:color w:val="000000" w:themeColor="text1"/>
          <w:sz w:val="24"/>
          <w:szCs w:val="24"/>
        </w:rPr>
        <w:t>the beam indication</w:t>
      </w:r>
    </w:p>
    <w:p w14:paraId="4B1A4D85" w14:textId="1739D772" w:rsidR="00EA6159" w:rsidRPr="00EA6159" w:rsidRDefault="00DE65B1" w:rsidP="00185C61">
      <w:pPr>
        <w:pStyle w:val="ListParagraph"/>
        <w:numPr>
          <w:ilvl w:val="3"/>
          <w:numId w:val="54"/>
        </w:numPr>
        <w:jc w:val="both"/>
        <w:rPr>
          <w:i/>
          <w:iCs/>
          <w:color w:val="70AD47" w:themeColor="accent6"/>
        </w:rPr>
      </w:pPr>
      <w:r w:rsidRPr="00551570">
        <w:rPr>
          <w:rFonts w:ascii="Times New Roman" w:hAnsi="Times New Roman"/>
          <w:i/>
          <w:iCs/>
          <w:color w:val="70AD47" w:themeColor="accent6"/>
          <w:sz w:val="24"/>
          <w:szCs w:val="24"/>
        </w:rPr>
        <w:t>FFS receive beam of UE1</w:t>
      </w:r>
      <w:r w:rsidR="00185C61">
        <w:rPr>
          <w:rFonts w:ascii="Times New Roman" w:hAnsi="Times New Roman"/>
          <w:i/>
          <w:iCs/>
          <w:color w:val="70AD47" w:themeColor="accent6"/>
          <w:sz w:val="24"/>
          <w:szCs w:val="24"/>
        </w:rPr>
        <w:t xml:space="preserve"> </w:t>
      </w:r>
      <w:r w:rsidR="00EA6159">
        <w:rPr>
          <w:rFonts w:ascii="Times New Roman" w:hAnsi="Times New Roman"/>
          <w:i/>
          <w:iCs/>
          <w:color w:val="70AD47" w:themeColor="accent6"/>
          <w:sz w:val="24"/>
          <w:szCs w:val="24"/>
        </w:rPr>
        <w:t>if UE1 does not have beam corrsponse.</w:t>
      </w:r>
    </w:p>
    <w:p w14:paraId="13402EBD" w14:textId="07018B3D" w:rsidR="00DE65B1" w:rsidRPr="00185C61" w:rsidRDefault="00EA6159" w:rsidP="00185C61">
      <w:pPr>
        <w:pStyle w:val="ListParagraph"/>
        <w:numPr>
          <w:ilvl w:val="3"/>
          <w:numId w:val="54"/>
        </w:numPr>
        <w:jc w:val="both"/>
        <w:rPr>
          <w:i/>
          <w:iCs/>
          <w:color w:val="70AD47" w:themeColor="accent6"/>
        </w:rPr>
      </w:pPr>
      <w:r>
        <w:rPr>
          <w:rFonts w:ascii="Times New Roman" w:hAnsi="Times New Roman"/>
          <w:i/>
          <w:iCs/>
          <w:color w:val="ED7D31" w:themeColor="accent2"/>
          <w:sz w:val="24"/>
          <w:szCs w:val="24"/>
        </w:rPr>
        <w:t>If UE1 has beam correspondence,</w:t>
      </w:r>
      <w:r w:rsidR="00185C61" w:rsidRPr="00EA6159">
        <w:rPr>
          <w:rFonts w:ascii="Times New Roman" w:hAnsi="Times New Roman"/>
          <w:i/>
          <w:iCs/>
          <w:color w:val="ED7D31" w:themeColor="accent2"/>
          <w:sz w:val="24"/>
          <w:szCs w:val="24"/>
        </w:rPr>
        <w:t xml:space="preserve"> </w:t>
      </w:r>
      <w:r w:rsidR="00DE65B1" w:rsidRPr="00EA6159">
        <w:rPr>
          <w:i/>
          <w:iCs/>
          <w:color w:val="ED7D31" w:themeColor="accent2"/>
        </w:rPr>
        <w:t>UE1 attempts to monitor beam indication resources using a receive beam corresponding to UE1’s transmit beam</w:t>
      </w:r>
    </w:p>
    <w:p w14:paraId="204DBE89" w14:textId="77777777" w:rsidR="00DE65B1" w:rsidRPr="00551570" w:rsidRDefault="00DE65B1" w:rsidP="00DE65B1">
      <w:pPr>
        <w:pStyle w:val="ListParagraph"/>
        <w:numPr>
          <w:ilvl w:val="2"/>
          <w:numId w:val="54"/>
        </w:numPr>
        <w:jc w:val="both"/>
        <w:rPr>
          <w:rFonts w:ascii="Times New Roman" w:hAnsi="Times New Roman"/>
          <w:i/>
          <w:iCs/>
          <w:color w:val="70AD47" w:themeColor="accent6"/>
          <w:sz w:val="24"/>
          <w:szCs w:val="24"/>
        </w:rPr>
      </w:pPr>
      <w:r w:rsidRPr="00551570">
        <w:rPr>
          <w:rFonts w:ascii="Times New Roman" w:hAnsi="Times New Roman"/>
          <w:i/>
          <w:iCs/>
          <w:color w:val="70AD47" w:themeColor="accent6"/>
          <w:sz w:val="24"/>
          <w:szCs w:val="24"/>
        </w:rPr>
        <w:t>Alt 3-3: transmit beam of UE2’s beam indication corresponds to determined UE2’s receive beam</w:t>
      </w:r>
    </w:p>
    <w:p w14:paraId="6193583F" w14:textId="77777777" w:rsidR="00DE65B1" w:rsidRPr="00EA6159" w:rsidRDefault="00DE65B1" w:rsidP="00DE65B1">
      <w:pPr>
        <w:pStyle w:val="ListParagraph"/>
        <w:numPr>
          <w:ilvl w:val="3"/>
          <w:numId w:val="54"/>
        </w:numPr>
        <w:jc w:val="both"/>
        <w:rPr>
          <w:i/>
          <w:iCs/>
          <w:color w:val="70AD47" w:themeColor="accent6"/>
        </w:rPr>
      </w:pPr>
      <w:r w:rsidRPr="00EA6159">
        <w:rPr>
          <w:rFonts w:ascii="Times New Roman" w:hAnsi="Times New Roman"/>
          <w:i/>
          <w:iCs/>
          <w:color w:val="70AD47" w:themeColor="accent6"/>
          <w:sz w:val="24"/>
          <w:szCs w:val="24"/>
        </w:rPr>
        <w:t xml:space="preserve">UE1 attempts to monitor a beam indication resource using a receive beam corresponding to UE1’s transmit beam for the associated PSCCH/PSSCH transmission. </w:t>
      </w:r>
    </w:p>
    <w:p w14:paraId="6E74ABEF" w14:textId="77777777" w:rsidR="002B6F4A" w:rsidRDefault="002B6F4A">
      <w:pPr>
        <w:jc w:val="both"/>
        <w:rPr>
          <w:rFonts w:eastAsia="Yu Mincho"/>
          <w:color w:val="000000" w:themeColor="text1"/>
          <w:szCs w:val="28"/>
          <w:lang w:eastAsia="ja-JP"/>
        </w:rPr>
      </w:pPr>
    </w:p>
    <w:p w14:paraId="189C8B37" w14:textId="385F0FED" w:rsidR="00DE65B1" w:rsidRPr="000E6DD6" w:rsidRDefault="00DE65B1" w:rsidP="00DE65B1">
      <w:pPr>
        <w:jc w:val="both"/>
        <w:rPr>
          <w:i/>
          <w:iCs/>
          <w:color w:val="000000" w:themeColor="text1"/>
        </w:rPr>
      </w:pPr>
      <w:r w:rsidRPr="002F76A6">
        <w:rPr>
          <w:i/>
          <w:iCs/>
        </w:rPr>
        <w:t>Proposal 1-</w:t>
      </w:r>
      <w:r>
        <w:rPr>
          <w:i/>
          <w:iCs/>
        </w:rPr>
        <w:t>6</w:t>
      </w:r>
      <w:r w:rsidRPr="002F76A6">
        <w:rPr>
          <w:i/>
          <w:iCs/>
        </w:rPr>
        <w:t>-</w:t>
      </w:r>
      <w:r>
        <w:rPr>
          <w:i/>
          <w:iCs/>
        </w:rPr>
        <w:t>f</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4895704E"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28024A70"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 beam indication contents</w:t>
      </w:r>
    </w:p>
    <w:p w14:paraId="7AEE65F4"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lastRenderedPageBreak/>
        <w:t>Alt 3: strongest beam indication signal measured by UE1</w:t>
      </w:r>
    </w:p>
    <w:p w14:paraId="26CA357B"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r w:rsidRPr="00C448D6">
        <w:rPr>
          <w:rFonts w:ascii="Times New Roman" w:hAnsi="Times New Roman"/>
          <w:i/>
          <w:iCs/>
          <w:color w:val="FF0000"/>
          <w:sz w:val="24"/>
          <w:szCs w:val="24"/>
        </w:rPr>
        <w:t xml:space="preserve"> </w:t>
      </w:r>
      <w:r w:rsidRPr="00C67D6D">
        <w:rPr>
          <w:rFonts w:ascii="Times New Roman" w:hAnsi="Times New Roman"/>
          <w:i/>
          <w:iCs/>
          <w:strike/>
          <w:color w:val="70AD47" w:themeColor="accent6"/>
          <w:sz w:val="24"/>
          <w:szCs w:val="24"/>
        </w:rPr>
        <w:t>depending on beam indication contents</w:t>
      </w:r>
    </w:p>
    <w:p w14:paraId="1AAA76CE" w14:textId="1888C539" w:rsidR="00DE65B1" w:rsidRPr="00DE65B1" w:rsidRDefault="00DE65B1" w:rsidP="00DE65B1">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12CA0129" w14:textId="77777777" w:rsidR="00DE65B1" w:rsidRPr="00C448D6" w:rsidRDefault="00DE65B1" w:rsidP="00DE65B1"/>
    <w:p w14:paraId="6A9B38AA" w14:textId="257BD6E7" w:rsidR="00DE65B1" w:rsidRPr="006746ED" w:rsidRDefault="00DE65B1" w:rsidP="00DE65B1">
      <w:pPr>
        <w:rPr>
          <w:i/>
          <w:iCs/>
        </w:rPr>
      </w:pPr>
      <w:r w:rsidRPr="006746ED">
        <w:rPr>
          <w:i/>
          <w:iCs/>
        </w:rPr>
        <w:t>Proposal 2-1-</w:t>
      </w:r>
      <w:r>
        <w:rPr>
          <w:i/>
          <w:iCs/>
        </w:rPr>
        <w:t>f</w:t>
      </w:r>
      <w:r w:rsidRPr="006746ED">
        <w:rPr>
          <w:i/>
          <w:iCs/>
        </w:rPr>
        <w:t>: For standalone sidelink CSI-RS transmission in beam maintenance, consider</w:t>
      </w:r>
    </w:p>
    <w:p w14:paraId="5FD9C97E" w14:textId="77777777" w:rsidR="00DE65B1" w:rsidRPr="000E6DD6" w:rsidRDefault="00DE65B1" w:rsidP="00DE65B1">
      <w:pPr>
        <w:numPr>
          <w:ilvl w:val="0"/>
          <w:numId w:val="72"/>
        </w:numPr>
        <w:rPr>
          <w:i/>
          <w:iCs/>
          <w:color w:val="000000" w:themeColor="text1"/>
        </w:rPr>
      </w:pPr>
      <w:r w:rsidRPr="000E6DD6">
        <w:rPr>
          <w:i/>
          <w:iCs/>
          <w:color w:val="000000" w:themeColor="text1"/>
        </w:rPr>
        <w:t>Structure with one or more of the following</w:t>
      </w:r>
    </w:p>
    <w:p w14:paraId="4113CAA7" w14:textId="77777777" w:rsidR="00DE65B1" w:rsidRPr="000E6DD6" w:rsidRDefault="00DE65B1" w:rsidP="00DE65B1">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2F524761" w14:textId="77777777" w:rsidR="00DE65B1" w:rsidRPr="000E6DD6" w:rsidRDefault="00DE65B1" w:rsidP="00DE65B1">
      <w:pPr>
        <w:numPr>
          <w:ilvl w:val="1"/>
          <w:numId w:val="72"/>
        </w:numPr>
        <w:rPr>
          <w:i/>
          <w:iCs/>
          <w:color w:val="000000" w:themeColor="text1"/>
        </w:rPr>
      </w:pPr>
      <w:r w:rsidRPr="000E6DD6">
        <w:rPr>
          <w:i/>
          <w:iCs/>
          <w:color w:val="000000" w:themeColor="text1"/>
        </w:rPr>
        <w:t>Alt 0-2: without accompanying PSCCH/PSSCH in the same slot</w:t>
      </w:r>
    </w:p>
    <w:p w14:paraId="02891E7F" w14:textId="77777777" w:rsidR="00DE65B1" w:rsidRPr="000E6DD6" w:rsidRDefault="00DE65B1" w:rsidP="00DE65B1">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6163A1D6" w14:textId="77777777" w:rsidR="00DE65B1" w:rsidRPr="000E6DD6" w:rsidRDefault="00DE65B1" w:rsidP="00DE65B1">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46447552" w14:textId="77777777" w:rsidR="00DE65B1" w:rsidRPr="000E6DD6" w:rsidRDefault="00DE65B1" w:rsidP="00DE65B1">
      <w:pPr>
        <w:numPr>
          <w:ilvl w:val="0"/>
          <w:numId w:val="72"/>
        </w:numPr>
        <w:rPr>
          <w:i/>
          <w:iCs/>
          <w:color w:val="000000" w:themeColor="text1"/>
        </w:rPr>
      </w:pPr>
      <w:r w:rsidRPr="000E6DD6">
        <w:rPr>
          <w:i/>
          <w:iCs/>
          <w:color w:val="000000" w:themeColor="text1"/>
        </w:rPr>
        <w:t>at least periodic and/or semi-persistent transmissions</w:t>
      </w:r>
    </w:p>
    <w:p w14:paraId="4B55AED1" w14:textId="77777777" w:rsidR="00DE65B1" w:rsidRPr="000E6DD6" w:rsidRDefault="00DE65B1" w:rsidP="00DE65B1">
      <w:pPr>
        <w:numPr>
          <w:ilvl w:val="1"/>
          <w:numId w:val="72"/>
        </w:numPr>
        <w:rPr>
          <w:i/>
          <w:iCs/>
          <w:color w:val="000000" w:themeColor="text1"/>
        </w:rPr>
      </w:pPr>
      <w:r w:rsidRPr="000E6DD6">
        <w:rPr>
          <w:i/>
          <w:iCs/>
          <w:color w:val="000000" w:themeColor="text1"/>
        </w:rPr>
        <w:t>FFS aperiodic transmissions</w:t>
      </w:r>
    </w:p>
    <w:p w14:paraId="31207493" w14:textId="77777777" w:rsidR="00DE65B1" w:rsidRPr="000E6DD6" w:rsidRDefault="00DE65B1" w:rsidP="00DE65B1">
      <w:pPr>
        <w:numPr>
          <w:ilvl w:val="0"/>
          <w:numId w:val="72"/>
        </w:numPr>
        <w:rPr>
          <w:i/>
          <w:iCs/>
          <w:color w:val="000000" w:themeColor="text1"/>
        </w:rPr>
      </w:pPr>
      <w:r w:rsidRPr="000E6DD6">
        <w:rPr>
          <w:i/>
          <w:iCs/>
          <w:color w:val="000000" w:themeColor="text1"/>
        </w:rPr>
        <w:t>one or multiple transmissions in a slot</w:t>
      </w:r>
    </w:p>
    <w:p w14:paraId="4524ED6A" w14:textId="77777777" w:rsidR="00DE65B1" w:rsidRPr="000E6DD6" w:rsidRDefault="00DE65B1" w:rsidP="00DE65B1">
      <w:pPr>
        <w:numPr>
          <w:ilvl w:val="1"/>
          <w:numId w:val="72"/>
        </w:numPr>
        <w:rPr>
          <w:i/>
          <w:iCs/>
          <w:color w:val="000000" w:themeColor="text1"/>
        </w:rPr>
      </w:pPr>
      <w:r w:rsidRPr="000E6DD6">
        <w:rPr>
          <w:i/>
          <w:iCs/>
          <w:color w:val="000000" w:themeColor="text1"/>
        </w:rPr>
        <w:t>Either same or different transmit beams in a slot</w:t>
      </w:r>
    </w:p>
    <w:p w14:paraId="34B4D652" w14:textId="77777777" w:rsidR="00DE65B1" w:rsidRPr="000E6DD6" w:rsidRDefault="00DE65B1" w:rsidP="00DE65B1">
      <w:pPr>
        <w:numPr>
          <w:ilvl w:val="2"/>
          <w:numId w:val="72"/>
        </w:numPr>
        <w:rPr>
          <w:i/>
          <w:iCs/>
          <w:color w:val="000000" w:themeColor="text1"/>
        </w:rPr>
      </w:pPr>
      <w:r w:rsidRPr="000E6DD6">
        <w:rPr>
          <w:i/>
          <w:iCs/>
          <w:color w:val="000000" w:themeColor="text1"/>
        </w:rPr>
        <w:t>FFS transmit beam of accompanying PSCCH/PSSCH (if supported)</w:t>
      </w:r>
    </w:p>
    <w:p w14:paraId="188EE753" w14:textId="77777777" w:rsidR="00DE65B1" w:rsidRDefault="00DE65B1" w:rsidP="00DE65B1">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3D4D2555" w14:textId="77777777" w:rsidR="00DE65B1" w:rsidRPr="000E6DD6" w:rsidRDefault="00DE65B1" w:rsidP="00DE65B1">
      <w:pPr>
        <w:numPr>
          <w:ilvl w:val="1"/>
          <w:numId w:val="72"/>
        </w:numPr>
        <w:rPr>
          <w:i/>
          <w:iCs/>
          <w:color w:val="000000" w:themeColor="text1"/>
        </w:rPr>
      </w:pPr>
      <w:r w:rsidRPr="000E6DD6">
        <w:rPr>
          <w:i/>
          <w:iCs/>
          <w:color w:val="000000" w:themeColor="text1"/>
        </w:rPr>
        <w:t>FFS same or different transmit power as accompanying PSCCH/PSSCH (if supported)</w:t>
      </w:r>
    </w:p>
    <w:p w14:paraId="539E00F9" w14:textId="77777777" w:rsidR="00DE65B1" w:rsidRDefault="00DE65B1" w:rsidP="00DE65B1">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6F983B27" w14:textId="77777777" w:rsidR="00DE65B1" w:rsidRPr="00554589" w:rsidRDefault="00DE65B1" w:rsidP="00DE65B1">
      <w:pPr>
        <w:numPr>
          <w:ilvl w:val="1"/>
          <w:numId w:val="72"/>
        </w:numPr>
        <w:rPr>
          <w:i/>
          <w:iCs/>
          <w:color w:val="70AD47" w:themeColor="accent6"/>
        </w:rPr>
      </w:pPr>
      <w:r w:rsidRPr="00554589">
        <w:rPr>
          <w:rFonts w:hint="eastAsia"/>
          <w:i/>
          <w:iCs/>
          <w:color w:val="70AD47" w:themeColor="accent6"/>
        </w:rPr>
        <w:t>F</w:t>
      </w:r>
      <w:r w:rsidRPr="00554589">
        <w:rPr>
          <w:i/>
          <w:iCs/>
          <w:color w:val="70AD47" w:themeColor="accent6"/>
        </w:rPr>
        <w:t>FS gap symbol</w:t>
      </w:r>
      <w:r>
        <w:rPr>
          <w:i/>
          <w:iCs/>
          <w:color w:val="70AD47" w:themeColor="accent6"/>
        </w:rPr>
        <w:t xml:space="preserve"> between sidelink CSI-RS transmissions</w:t>
      </w:r>
    </w:p>
    <w:p w14:paraId="3E223A2F" w14:textId="77777777" w:rsidR="00DE65B1" w:rsidRPr="000E6DD6" w:rsidRDefault="00DE65B1" w:rsidP="00DE65B1">
      <w:pPr>
        <w:numPr>
          <w:ilvl w:val="0"/>
          <w:numId w:val="72"/>
        </w:numPr>
        <w:rPr>
          <w:i/>
          <w:iCs/>
          <w:color w:val="000000" w:themeColor="text1"/>
        </w:rPr>
      </w:pPr>
      <w:r w:rsidRPr="000E6DD6">
        <w:rPr>
          <w:i/>
          <w:iCs/>
          <w:color w:val="000000" w:themeColor="text1"/>
        </w:rPr>
        <w:t>resources for standalone sidelink CSI-RS are based on one or more of the following</w:t>
      </w:r>
    </w:p>
    <w:p w14:paraId="421EF005" w14:textId="77777777" w:rsidR="00DE65B1" w:rsidRPr="000E6DD6" w:rsidRDefault="00DE65B1" w:rsidP="00DE65B1">
      <w:pPr>
        <w:numPr>
          <w:ilvl w:val="1"/>
          <w:numId w:val="72"/>
        </w:numPr>
        <w:jc w:val="both"/>
        <w:rPr>
          <w:i/>
          <w:iCs/>
          <w:color w:val="000000" w:themeColor="text1"/>
        </w:rPr>
      </w:pPr>
      <w:r w:rsidRPr="000E6DD6">
        <w:rPr>
          <w:i/>
          <w:iCs/>
          <w:color w:val="000000" w:themeColor="text1"/>
        </w:rPr>
        <w:t>Alt 1-1: in a dedicated resource pool</w:t>
      </w:r>
    </w:p>
    <w:p w14:paraId="37EACC94" w14:textId="77777777" w:rsidR="00DE65B1" w:rsidRPr="000E6DD6" w:rsidRDefault="00DE65B1" w:rsidP="00DE65B1">
      <w:pPr>
        <w:numPr>
          <w:ilvl w:val="1"/>
          <w:numId w:val="72"/>
        </w:numPr>
        <w:rPr>
          <w:i/>
          <w:iCs/>
          <w:color w:val="000000" w:themeColor="text1"/>
        </w:rPr>
      </w:pPr>
      <w:r w:rsidRPr="000E6DD6">
        <w:rPr>
          <w:i/>
          <w:iCs/>
          <w:color w:val="000000" w:themeColor="text1"/>
        </w:rPr>
        <w:t>Alt 1-2: in a shared resource pool for legacy PSCCH/PSSCH transmission</w:t>
      </w:r>
    </w:p>
    <w:p w14:paraId="45B71EA9" w14:textId="77777777" w:rsidR="00DE65B1" w:rsidRPr="000E6DD6" w:rsidRDefault="00DE65B1" w:rsidP="00DE65B1">
      <w:pPr>
        <w:numPr>
          <w:ilvl w:val="2"/>
          <w:numId w:val="72"/>
        </w:numPr>
        <w:rPr>
          <w:i/>
          <w:iCs/>
          <w:color w:val="000000" w:themeColor="text1"/>
        </w:rPr>
      </w:pPr>
      <w:r w:rsidRPr="000E6DD6">
        <w:rPr>
          <w:i/>
          <w:iCs/>
          <w:color w:val="000000" w:themeColor="text1"/>
        </w:rPr>
        <w:t>FFS AGC issue</w:t>
      </w:r>
    </w:p>
    <w:p w14:paraId="1D200B85" w14:textId="77777777" w:rsidR="00DE65B1" w:rsidRPr="000E6DD6" w:rsidRDefault="00DE65B1" w:rsidP="00DE65B1">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7166A3C9" w14:textId="77777777" w:rsidR="00DE65B1" w:rsidRPr="000E6DD6" w:rsidRDefault="00DE65B1" w:rsidP="00DE65B1">
      <w:pPr>
        <w:numPr>
          <w:ilvl w:val="1"/>
          <w:numId w:val="72"/>
        </w:numPr>
        <w:rPr>
          <w:i/>
          <w:iCs/>
          <w:color w:val="000000" w:themeColor="text1"/>
        </w:rPr>
      </w:pPr>
      <w:r w:rsidRPr="000E6DD6">
        <w:rPr>
          <w:i/>
          <w:iCs/>
          <w:color w:val="000000" w:themeColor="text1"/>
        </w:rPr>
        <w:t>Alt 1-4: on legacy PSFCH occasions</w:t>
      </w:r>
    </w:p>
    <w:p w14:paraId="09A65840" w14:textId="77777777" w:rsidR="00DE65B1" w:rsidRPr="006746ED" w:rsidRDefault="00DE65B1" w:rsidP="00DE65B1">
      <w:pPr>
        <w:numPr>
          <w:ilvl w:val="0"/>
          <w:numId w:val="72"/>
        </w:numPr>
        <w:rPr>
          <w:i/>
          <w:iCs/>
        </w:rPr>
      </w:pPr>
      <w:r w:rsidRPr="006746ED">
        <w:rPr>
          <w:i/>
          <w:iCs/>
        </w:rPr>
        <w:t>resource allocation for standalone sidelink CSI-RS</w:t>
      </w:r>
    </w:p>
    <w:p w14:paraId="4D943709" w14:textId="77777777" w:rsidR="00DE65B1" w:rsidRPr="000E6DD6" w:rsidRDefault="00DE65B1" w:rsidP="00DE65B1">
      <w:pPr>
        <w:numPr>
          <w:ilvl w:val="1"/>
          <w:numId w:val="72"/>
        </w:numPr>
        <w:rPr>
          <w:i/>
          <w:iCs/>
          <w:color w:val="000000" w:themeColor="text1"/>
        </w:rPr>
      </w:pPr>
      <w:r w:rsidRPr="000E6DD6">
        <w:rPr>
          <w:i/>
          <w:iCs/>
          <w:color w:val="000000" w:themeColor="text1"/>
        </w:rPr>
        <w:t>Alt 2-1: uses mode-2 PSCCH/PSSCH resource allocation scheme as starting point</w:t>
      </w:r>
    </w:p>
    <w:p w14:paraId="4A103F6B" w14:textId="77777777" w:rsidR="00DE65B1" w:rsidRPr="000E6DD6" w:rsidRDefault="00DE65B1" w:rsidP="00DE65B1">
      <w:pPr>
        <w:numPr>
          <w:ilvl w:val="2"/>
          <w:numId w:val="72"/>
        </w:numPr>
        <w:rPr>
          <w:i/>
          <w:iCs/>
          <w:color w:val="000000" w:themeColor="text1"/>
        </w:rPr>
      </w:pPr>
      <w:r w:rsidRPr="000E6DD6">
        <w:rPr>
          <w:i/>
          <w:iCs/>
          <w:color w:val="000000" w:themeColor="text1"/>
        </w:rPr>
        <w:t>FFS enhancements</w:t>
      </w:r>
    </w:p>
    <w:p w14:paraId="6C5DBBF8" w14:textId="77777777" w:rsidR="00DE65B1" w:rsidRPr="000E6DD6" w:rsidRDefault="00DE65B1" w:rsidP="00DE65B1">
      <w:pPr>
        <w:numPr>
          <w:ilvl w:val="2"/>
          <w:numId w:val="72"/>
        </w:numPr>
        <w:rPr>
          <w:i/>
          <w:iCs/>
          <w:color w:val="000000" w:themeColor="text1"/>
        </w:rPr>
      </w:pPr>
      <w:r w:rsidRPr="000E6DD6">
        <w:rPr>
          <w:i/>
          <w:iCs/>
          <w:color w:val="000000" w:themeColor="text1"/>
        </w:rPr>
        <w:t>FFS mode-1</w:t>
      </w:r>
    </w:p>
    <w:p w14:paraId="6300F999" w14:textId="77777777" w:rsidR="00DE65B1" w:rsidRPr="000E6DD6" w:rsidRDefault="00DE65B1" w:rsidP="00DE65B1">
      <w:pPr>
        <w:numPr>
          <w:ilvl w:val="1"/>
          <w:numId w:val="72"/>
        </w:numPr>
        <w:rPr>
          <w:i/>
          <w:iCs/>
          <w:color w:val="000000" w:themeColor="text1"/>
        </w:rPr>
      </w:pPr>
      <w:r w:rsidRPr="000E6DD6">
        <w:rPr>
          <w:i/>
          <w:iCs/>
          <w:color w:val="000000" w:themeColor="text1"/>
        </w:rPr>
        <w:t>Alt 2-2: depending on mapping rule with PSCCH/PSSCH resource (if supported)</w:t>
      </w:r>
    </w:p>
    <w:p w14:paraId="377460FD" w14:textId="77777777" w:rsidR="00DE65B1" w:rsidRPr="000E6DD6" w:rsidRDefault="00DE65B1" w:rsidP="00DE65B1">
      <w:pPr>
        <w:numPr>
          <w:ilvl w:val="1"/>
          <w:numId w:val="72"/>
        </w:numPr>
        <w:rPr>
          <w:i/>
          <w:iCs/>
          <w:color w:val="000000" w:themeColor="text1"/>
        </w:rPr>
      </w:pPr>
      <w:r w:rsidRPr="000E6DD6">
        <w:rPr>
          <w:i/>
          <w:iCs/>
          <w:color w:val="000000" w:themeColor="text1"/>
        </w:rPr>
        <w:t>Alt 2-3: depending on mapping rule with UE ID</w:t>
      </w:r>
    </w:p>
    <w:p w14:paraId="06B98DCD" w14:textId="77777777" w:rsidR="00DE65B1" w:rsidRPr="000E6DD6" w:rsidRDefault="00DE65B1" w:rsidP="00DE65B1">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17819451" w14:textId="77777777" w:rsidR="00DE65B1" w:rsidRPr="000E6DD6" w:rsidRDefault="00DE65B1" w:rsidP="00DE65B1">
      <w:pPr>
        <w:numPr>
          <w:ilvl w:val="1"/>
          <w:numId w:val="72"/>
        </w:numPr>
        <w:rPr>
          <w:i/>
          <w:iCs/>
          <w:color w:val="000000" w:themeColor="text1"/>
        </w:rPr>
      </w:pPr>
      <w:r w:rsidRPr="000E6DD6">
        <w:rPr>
          <w:i/>
          <w:iCs/>
          <w:color w:val="000000" w:themeColor="text1"/>
        </w:rPr>
        <w:t>Other solutions are not precluded.</w:t>
      </w:r>
    </w:p>
    <w:p w14:paraId="3AD22948" w14:textId="77777777" w:rsidR="00DE65B1" w:rsidRDefault="00DE65B1">
      <w:pPr>
        <w:jc w:val="both"/>
        <w:rPr>
          <w:rFonts w:eastAsia="Yu Mincho"/>
          <w:color w:val="000000" w:themeColor="text1"/>
          <w:szCs w:val="28"/>
          <w:lang w:eastAsia="ja-JP"/>
        </w:rPr>
      </w:pPr>
    </w:p>
    <w:p w14:paraId="52BD28B6" w14:textId="615B0917" w:rsidR="00DE65B1" w:rsidRPr="00CA145D" w:rsidRDefault="00DE65B1" w:rsidP="00DE65B1">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f</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3DCFA230" w14:textId="77777777" w:rsidR="00DE65B1" w:rsidRDefault="00DE65B1" w:rsidP="00DE65B1">
      <w:pPr>
        <w:numPr>
          <w:ilvl w:val="0"/>
          <w:numId w:val="87"/>
        </w:numPr>
        <w:jc w:val="both"/>
        <w:rPr>
          <w:i/>
          <w:color w:val="000000" w:themeColor="text1"/>
        </w:rPr>
      </w:pPr>
      <w:r w:rsidRPr="00CA145D">
        <w:rPr>
          <w:i/>
          <w:color w:val="000000" w:themeColor="text1"/>
        </w:rPr>
        <w:t>Criteria of determining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618DDDA2" w14:textId="77777777" w:rsidR="00DE65B1" w:rsidRPr="00C448D6" w:rsidRDefault="00DE65B1" w:rsidP="00DE65B1">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1A7C73A9" w14:textId="77777777" w:rsidR="00DE65B1" w:rsidRDefault="00DE65B1" w:rsidP="00DE65B1">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336DCBC6" w14:textId="77777777" w:rsidR="00DE65B1" w:rsidRDefault="00DE65B1" w:rsidP="00DE65B1">
      <w:pPr>
        <w:numPr>
          <w:ilvl w:val="1"/>
          <w:numId w:val="87"/>
        </w:numPr>
        <w:jc w:val="both"/>
        <w:rPr>
          <w:i/>
          <w:color w:val="FF0000"/>
        </w:rPr>
      </w:pPr>
      <w:r w:rsidRPr="00C448D6">
        <w:rPr>
          <w:i/>
          <w:color w:val="FF0000"/>
        </w:rPr>
        <w:t xml:space="preserve">Alt 2: larger than a threshold. </w:t>
      </w:r>
    </w:p>
    <w:p w14:paraId="162F394F" w14:textId="77777777" w:rsidR="00DE65B1" w:rsidRPr="00554589" w:rsidRDefault="00DE65B1" w:rsidP="00DE65B1">
      <w:pPr>
        <w:pStyle w:val="ListParagraph"/>
        <w:numPr>
          <w:ilvl w:val="2"/>
          <w:numId w:val="87"/>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2CB63F07" w14:textId="77777777" w:rsidR="00DE65B1" w:rsidRDefault="00DE65B1" w:rsidP="00DE65B1">
      <w:pPr>
        <w:numPr>
          <w:ilvl w:val="1"/>
          <w:numId w:val="87"/>
        </w:numPr>
        <w:jc w:val="both"/>
        <w:rPr>
          <w:i/>
          <w:color w:val="FF0000"/>
        </w:rPr>
      </w:pPr>
      <w:r w:rsidRPr="00C448D6">
        <w:rPr>
          <w:i/>
          <w:color w:val="FF0000"/>
        </w:rPr>
        <w:t xml:space="preserve">Alt 3: the largest N among all RSRP measurements from the UE sending CBD reference signals, which are larger than a threshold </w:t>
      </w:r>
    </w:p>
    <w:p w14:paraId="669CB347" w14:textId="77777777" w:rsidR="00DE65B1" w:rsidRDefault="00DE65B1" w:rsidP="00DE65B1">
      <w:pPr>
        <w:numPr>
          <w:ilvl w:val="2"/>
          <w:numId w:val="87"/>
        </w:numPr>
        <w:jc w:val="both"/>
        <w:rPr>
          <w:i/>
          <w:color w:val="FF0000"/>
        </w:rPr>
      </w:pPr>
      <w:r>
        <w:rPr>
          <w:i/>
          <w:color w:val="FF0000"/>
        </w:rPr>
        <w:t>FFS: value of N</w:t>
      </w:r>
    </w:p>
    <w:p w14:paraId="24968C6D" w14:textId="77777777" w:rsidR="00DE65B1" w:rsidRPr="00554589" w:rsidRDefault="00DE65B1" w:rsidP="00DE65B1">
      <w:pPr>
        <w:pStyle w:val="ListParagraph"/>
        <w:numPr>
          <w:ilvl w:val="2"/>
          <w:numId w:val="87"/>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lastRenderedPageBreak/>
        <w:t>FFS: beam determination if above condition is not satisfied.</w:t>
      </w:r>
    </w:p>
    <w:p w14:paraId="3E95FF13" w14:textId="77777777" w:rsidR="00DE65B1" w:rsidRPr="00551570" w:rsidRDefault="00DE65B1" w:rsidP="00DE65B1">
      <w:pPr>
        <w:pStyle w:val="ListParagraph"/>
        <w:numPr>
          <w:ilvl w:val="1"/>
          <w:numId w:val="87"/>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 xml:space="preserve">FFS time window to determine the largest </w:t>
      </w:r>
      <w:r>
        <w:rPr>
          <w:rFonts w:ascii="Times New Roman" w:eastAsia="Malgun Gothic" w:hAnsi="Times New Roman"/>
          <w:i/>
          <w:iCs/>
          <w:color w:val="70AD47" w:themeColor="accent6"/>
          <w:sz w:val="24"/>
          <w:szCs w:val="24"/>
          <w:lang w:eastAsia="zh-CN"/>
        </w:rPr>
        <w:t xml:space="preserve">N </w:t>
      </w:r>
      <w:r w:rsidRPr="00DD6F3D">
        <w:rPr>
          <w:rFonts w:ascii="Times New Roman" w:eastAsia="Malgun Gothic" w:hAnsi="Times New Roman"/>
          <w:i/>
          <w:iCs/>
          <w:color w:val="70AD47" w:themeColor="accent6"/>
          <w:sz w:val="24"/>
          <w:szCs w:val="24"/>
          <w:lang w:eastAsia="zh-CN"/>
        </w:rPr>
        <w:t>RSRP measurement value</w:t>
      </w:r>
      <w:r>
        <w:rPr>
          <w:rFonts w:ascii="Times New Roman" w:eastAsia="Malgun Gothic" w:hAnsi="Times New Roman"/>
          <w:i/>
          <w:iCs/>
          <w:color w:val="70AD47" w:themeColor="accent6"/>
          <w:sz w:val="24"/>
          <w:szCs w:val="24"/>
          <w:lang w:eastAsia="zh-CN"/>
        </w:rPr>
        <w:t>s</w:t>
      </w:r>
    </w:p>
    <w:p w14:paraId="1B674EB3" w14:textId="77777777" w:rsidR="00DE65B1" w:rsidRPr="00995DEE" w:rsidRDefault="00DE65B1" w:rsidP="00DE65B1">
      <w:pPr>
        <w:numPr>
          <w:ilvl w:val="1"/>
          <w:numId w:val="87"/>
        </w:numPr>
        <w:jc w:val="both"/>
        <w:rPr>
          <w:i/>
          <w:strike/>
          <w:color w:val="FF0000"/>
        </w:rPr>
      </w:pPr>
      <w:r w:rsidRPr="00995DEE">
        <w:rPr>
          <w:i/>
          <w:strike/>
          <w:color w:val="FF0000"/>
        </w:rPr>
        <w:t>Other alternatives are not precluded.</w:t>
      </w:r>
    </w:p>
    <w:p w14:paraId="6542F7DA" w14:textId="77777777" w:rsidR="00DE65B1" w:rsidRPr="00C448D6" w:rsidRDefault="00DE65B1" w:rsidP="00DE65B1">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Pr="00C448D6">
        <w:rPr>
          <w:i/>
          <w:color w:val="000000" w:themeColor="text1"/>
        </w:rPr>
        <w:t>with triggering/stopping.</w:t>
      </w:r>
    </w:p>
    <w:p w14:paraId="552B4355" w14:textId="77777777" w:rsidR="00DE65B1" w:rsidRPr="00C448D6" w:rsidRDefault="00DE65B1" w:rsidP="00DE65B1">
      <w:pPr>
        <w:numPr>
          <w:ilvl w:val="1"/>
          <w:numId w:val="87"/>
        </w:numPr>
        <w:jc w:val="both"/>
        <w:rPr>
          <w:i/>
          <w:color w:val="000000" w:themeColor="text1"/>
        </w:rPr>
      </w:pPr>
      <w:r w:rsidRPr="00C448D6">
        <w:rPr>
          <w:i/>
          <w:color w:val="000000" w:themeColor="text1"/>
        </w:rPr>
        <w:t>FFS conditions for triggering/stopping</w:t>
      </w:r>
    </w:p>
    <w:p w14:paraId="77C2E53F" w14:textId="77777777" w:rsidR="00DE65B1" w:rsidRDefault="00DE65B1" w:rsidP="00DE65B1">
      <w:pPr>
        <w:jc w:val="both"/>
        <w:rPr>
          <w:rFonts w:eastAsia="Calibri"/>
          <w:i/>
          <w:iCs/>
          <w:color w:val="000000" w:themeColor="text1"/>
          <w:lang w:eastAsia="en-US"/>
        </w:rPr>
      </w:pPr>
    </w:p>
    <w:p w14:paraId="78FBFBEF" w14:textId="654DC90F" w:rsidR="00D97680" w:rsidRDefault="00D97680" w:rsidP="00D97680">
      <w:pPr>
        <w:pStyle w:val="Heading2"/>
      </w:pPr>
      <w:r>
        <w:t xml:space="preserve">Proposals for </w:t>
      </w:r>
      <w:r>
        <w:t>Thursday</w:t>
      </w:r>
      <w:r>
        <w:t xml:space="preserve"> o</w:t>
      </w:r>
      <w:r>
        <w:t>n</w:t>
      </w:r>
      <w:r>
        <w:t>line discussions</w:t>
      </w:r>
    </w:p>
    <w:p w14:paraId="7B6F73A3" w14:textId="3612015E" w:rsidR="00D97680" w:rsidRDefault="00D97680" w:rsidP="00D97680">
      <w:pPr>
        <w:jc w:val="both"/>
        <w:rPr>
          <w:i/>
          <w:iCs/>
        </w:rPr>
      </w:pPr>
      <w:r w:rsidRPr="00D97680">
        <w:rPr>
          <w:i/>
          <w:iCs/>
        </w:rPr>
        <w:t>Proposal 1-3-</w:t>
      </w:r>
      <w:r>
        <w:rPr>
          <w:i/>
          <w:iCs/>
        </w:rPr>
        <w:t>g</w:t>
      </w:r>
      <w:r w:rsidRPr="00D97680">
        <w:rPr>
          <w:i/>
          <w:iCs/>
        </w:rPr>
        <w:t>:</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7DB41F36"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1: the largest among all RSRP measurements performed by UE2 for UE1 </w:t>
      </w:r>
    </w:p>
    <w:p w14:paraId="021E4325"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Alt 2: larger than a threshold</w:t>
      </w:r>
    </w:p>
    <w:p w14:paraId="5E02A4E7"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how UE2 determines one if there are multiple.</w:t>
      </w:r>
    </w:p>
    <w:p w14:paraId="267D102F"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FFS: beam determination if above condition is not satisfied. </w:t>
      </w:r>
    </w:p>
    <w:p w14:paraId="26E29286"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3: the largest among all RSRP measurements performed by UE2 for UE1, and is larger than a threshold, </w:t>
      </w:r>
    </w:p>
    <w:p w14:paraId="5D1BE20A"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beam determination if above condition is not satisfied.</w:t>
      </w:r>
    </w:p>
    <w:p w14:paraId="6099A961" w14:textId="45388146" w:rsidR="00D97680" w:rsidRPr="00183457" w:rsidRDefault="00D97680" w:rsidP="00183457">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time window for UE2 to determine the RSRP measurement values used for beam determination.</w:t>
      </w:r>
    </w:p>
    <w:p w14:paraId="27112962" w14:textId="77777777" w:rsidR="00B46C74" w:rsidRPr="00DA67A4" w:rsidRDefault="00B46C74" w:rsidP="00B46C74"/>
    <w:p w14:paraId="586D667F" w14:textId="3BF756C1" w:rsidR="00B46C74" w:rsidRPr="000E6DD6" w:rsidRDefault="00B46C74" w:rsidP="00B46C74">
      <w:pPr>
        <w:jc w:val="both"/>
        <w:rPr>
          <w:i/>
          <w:iCs/>
          <w:color w:val="000000" w:themeColor="text1"/>
        </w:rPr>
      </w:pPr>
      <w:r w:rsidRPr="002F76A6">
        <w:rPr>
          <w:i/>
          <w:iCs/>
        </w:rPr>
        <w:t>Proposal 1-</w:t>
      </w:r>
      <w:r>
        <w:rPr>
          <w:i/>
          <w:iCs/>
        </w:rPr>
        <w:t>6</w:t>
      </w:r>
      <w:r w:rsidRPr="002F76A6">
        <w:rPr>
          <w:i/>
          <w:iCs/>
        </w:rPr>
        <w:t>-</w:t>
      </w:r>
      <w:r>
        <w:rPr>
          <w:i/>
          <w:iCs/>
        </w:rPr>
        <w:t>g</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7802046E"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0070D831"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04227665"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3924A2B6" w14:textId="1AC80108"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4D82F0EC"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2D14BEC2" w14:textId="77777777" w:rsidR="00B46C74" w:rsidRPr="00C448D6" w:rsidRDefault="00B46C74" w:rsidP="00B46C74"/>
    <w:p w14:paraId="0FE6DE03" w14:textId="27BC0688" w:rsidR="00B46C74" w:rsidRPr="006746ED" w:rsidRDefault="00B46C74" w:rsidP="00B46C74">
      <w:pPr>
        <w:rPr>
          <w:i/>
          <w:iCs/>
        </w:rPr>
      </w:pPr>
      <w:r w:rsidRPr="006746ED">
        <w:rPr>
          <w:i/>
          <w:iCs/>
        </w:rPr>
        <w:t>Proposal 2-1-</w:t>
      </w:r>
      <w:r>
        <w:rPr>
          <w:i/>
          <w:iCs/>
        </w:rPr>
        <w:t>g</w:t>
      </w:r>
      <w:r w:rsidRPr="006746ED">
        <w:rPr>
          <w:i/>
          <w:iCs/>
        </w:rPr>
        <w:t>: For standalone sidelink CSI-RS transmission in beam maintenance, consider</w:t>
      </w:r>
    </w:p>
    <w:p w14:paraId="26DFE226" w14:textId="77777777" w:rsidR="00B46C74" w:rsidRPr="000E6DD6" w:rsidRDefault="00B46C74" w:rsidP="00B46C74">
      <w:pPr>
        <w:numPr>
          <w:ilvl w:val="0"/>
          <w:numId w:val="72"/>
        </w:numPr>
        <w:rPr>
          <w:i/>
          <w:iCs/>
          <w:color w:val="000000" w:themeColor="text1"/>
        </w:rPr>
      </w:pPr>
      <w:r w:rsidRPr="000E6DD6">
        <w:rPr>
          <w:i/>
          <w:iCs/>
          <w:color w:val="000000" w:themeColor="text1"/>
        </w:rPr>
        <w:t>Structure with one or more of the following</w:t>
      </w:r>
    </w:p>
    <w:p w14:paraId="75F38319" w14:textId="77777777" w:rsidR="00B46C74" w:rsidRPr="000E6DD6" w:rsidRDefault="00B46C74" w:rsidP="00B46C74">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19F9583C" w14:textId="77777777" w:rsidR="00B46C74" w:rsidRPr="000E6DD6" w:rsidRDefault="00B46C74" w:rsidP="00B46C74">
      <w:pPr>
        <w:numPr>
          <w:ilvl w:val="1"/>
          <w:numId w:val="72"/>
        </w:numPr>
        <w:rPr>
          <w:i/>
          <w:iCs/>
          <w:color w:val="000000" w:themeColor="text1"/>
        </w:rPr>
      </w:pPr>
      <w:r w:rsidRPr="000E6DD6">
        <w:rPr>
          <w:i/>
          <w:iCs/>
          <w:color w:val="000000" w:themeColor="text1"/>
        </w:rPr>
        <w:t>Alt 0-2: without accompanying PSCCH/PSSCH in the same slot</w:t>
      </w:r>
    </w:p>
    <w:p w14:paraId="0DBABCE8" w14:textId="77777777" w:rsidR="00B46C74" w:rsidRPr="000E6DD6" w:rsidRDefault="00B46C74" w:rsidP="00B46C74">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4FEDD238" w14:textId="77777777" w:rsidR="00B46C74" w:rsidRPr="000E6DD6" w:rsidRDefault="00B46C74" w:rsidP="00B46C74">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71A68230" w14:textId="77777777" w:rsidR="00B46C74" w:rsidRPr="000E6DD6" w:rsidRDefault="00B46C74" w:rsidP="00B46C74">
      <w:pPr>
        <w:numPr>
          <w:ilvl w:val="0"/>
          <w:numId w:val="72"/>
        </w:numPr>
        <w:rPr>
          <w:i/>
          <w:iCs/>
          <w:color w:val="000000" w:themeColor="text1"/>
        </w:rPr>
      </w:pPr>
      <w:r w:rsidRPr="000E6DD6">
        <w:rPr>
          <w:i/>
          <w:iCs/>
          <w:color w:val="000000" w:themeColor="text1"/>
        </w:rPr>
        <w:t>at least periodic and/or semi-persistent transmissions</w:t>
      </w:r>
    </w:p>
    <w:p w14:paraId="1BDD4F18" w14:textId="77777777" w:rsidR="00B46C74" w:rsidRPr="000E6DD6" w:rsidRDefault="00B46C74" w:rsidP="00B46C74">
      <w:pPr>
        <w:numPr>
          <w:ilvl w:val="1"/>
          <w:numId w:val="72"/>
        </w:numPr>
        <w:rPr>
          <w:i/>
          <w:iCs/>
          <w:color w:val="000000" w:themeColor="text1"/>
        </w:rPr>
      </w:pPr>
      <w:r w:rsidRPr="000E6DD6">
        <w:rPr>
          <w:i/>
          <w:iCs/>
          <w:color w:val="000000" w:themeColor="text1"/>
        </w:rPr>
        <w:t>FFS aperiodic transmissions</w:t>
      </w:r>
    </w:p>
    <w:p w14:paraId="143015AD" w14:textId="77777777" w:rsidR="00B46C74" w:rsidRPr="000E6DD6" w:rsidRDefault="00B46C74" w:rsidP="00B46C74">
      <w:pPr>
        <w:numPr>
          <w:ilvl w:val="0"/>
          <w:numId w:val="72"/>
        </w:numPr>
        <w:rPr>
          <w:i/>
          <w:iCs/>
          <w:color w:val="000000" w:themeColor="text1"/>
        </w:rPr>
      </w:pPr>
      <w:r w:rsidRPr="000E6DD6">
        <w:rPr>
          <w:i/>
          <w:iCs/>
          <w:color w:val="000000" w:themeColor="text1"/>
        </w:rPr>
        <w:t>one or multiple transmissions in a slot</w:t>
      </w:r>
    </w:p>
    <w:p w14:paraId="13BC4C0B" w14:textId="77777777" w:rsidR="00B46C74" w:rsidRPr="000E6DD6" w:rsidRDefault="00B46C74" w:rsidP="00B46C74">
      <w:pPr>
        <w:numPr>
          <w:ilvl w:val="1"/>
          <w:numId w:val="72"/>
        </w:numPr>
        <w:rPr>
          <w:i/>
          <w:iCs/>
          <w:color w:val="000000" w:themeColor="text1"/>
        </w:rPr>
      </w:pPr>
      <w:r w:rsidRPr="000E6DD6">
        <w:rPr>
          <w:i/>
          <w:iCs/>
          <w:color w:val="000000" w:themeColor="text1"/>
        </w:rPr>
        <w:t>Either same or different transmit beams in a slot</w:t>
      </w:r>
    </w:p>
    <w:p w14:paraId="39BDEC55" w14:textId="77777777" w:rsidR="00B46C74" w:rsidRPr="000E6DD6" w:rsidRDefault="00B46C74" w:rsidP="00B46C74">
      <w:pPr>
        <w:numPr>
          <w:ilvl w:val="2"/>
          <w:numId w:val="72"/>
        </w:numPr>
        <w:rPr>
          <w:i/>
          <w:iCs/>
          <w:color w:val="000000" w:themeColor="text1"/>
        </w:rPr>
      </w:pPr>
      <w:r w:rsidRPr="000E6DD6">
        <w:rPr>
          <w:i/>
          <w:iCs/>
          <w:color w:val="000000" w:themeColor="text1"/>
        </w:rPr>
        <w:t>FFS transmit beam of accompanying PSCCH/PSSCH (if supported)</w:t>
      </w:r>
    </w:p>
    <w:p w14:paraId="46204468" w14:textId="77777777" w:rsidR="00B46C74" w:rsidRDefault="00B46C74" w:rsidP="00B46C74">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5EED2737" w14:textId="77777777" w:rsidR="00B46C74" w:rsidRPr="000E6DD6" w:rsidRDefault="00B46C74" w:rsidP="00B46C74">
      <w:pPr>
        <w:numPr>
          <w:ilvl w:val="1"/>
          <w:numId w:val="72"/>
        </w:numPr>
        <w:rPr>
          <w:i/>
          <w:iCs/>
          <w:color w:val="000000" w:themeColor="text1"/>
        </w:rPr>
      </w:pPr>
      <w:r w:rsidRPr="000E6DD6">
        <w:rPr>
          <w:i/>
          <w:iCs/>
          <w:color w:val="000000" w:themeColor="text1"/>
        </w:rPr>
        <w:t>FFS same or different transmit power as accompanying PSCCH/PSSCH (if supported)</w:t>
      </w:r>
    </w:p>
    <w:p w14:paraId="4B06563A" w14:textId="77777777" w:rsidR="00B46C74" w:rsidRPr="000E6DD6" w:rsidRDefault="00B46C74" w:rsidP="00B46C74">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4D26C277" w14:textId="77777777" w:rsidR="00B46C74" w:rsidRPr="000E6DD6" w:rsidRDefault="00B46C74" w:rsidP="00B46C74">
      <w:pPr>
        <w:numPr>
          <w:ilvl w:val="0"/>
          <w:numId w:val="72"/>
        </w:numPr>
        <w:rPr>
          <w:i/>
          <w:iCs/>
          <w:color w:val="000000" w:themeColor="text1"/>
        </w:rPr>
      </w:pPr>
      <w:r w:rsidRPr="000E6DD6">
        <w:rPr>
          <w:i/>
          <w:iCs/>
          <w:color w:val="000000" w:themeColor="text1"/>
        </w:rPr>
        <w:lastRenderedPageBreak/>
        <w:t>resources for standalone sidelink CSI-RS are based on one or more of the following</w:t>
      </w:r>
    </w:p>
    <w:p w14:paraId="62FF2F70" w14:textId="77777777" w:rsidR="00B46C74" w:rsidRPr="000E6DD6" w:rsidRDefault="00B46C74" w:rsidP="00B46C74">
      <w:pPr>
        <w:numPr>
          <w:ilvl w:val="1"/>
          <w:numId w:val="72"/>
        </w:numPr>
        <w:jc w:val="both"/>
        <w:rPr>
          <w:i/>
          <w:iCs/>
          <w:color w:val="000000" w:themeColor="text1"/>
        </w:rPr>
      </w:pPr>
      <w:r w:rsidRPr="000E6DD6">
        <w:rPr>
          <w:i/>
          <w:iCs/>
          <w:color w:val="000000" w:themeColor="text1"/>
        </w:rPr>
        <w:t>Alt 1-1: in a dedicated resource pool</w:t>
      </w:r>
    </w:p>
    <w:p w14:paraId="72CBBE37" w14:textId="77777777" w:rsidR="00B46C74" w:rsidRPr="000E6DD6" w:rsidRDefault="00B46C74" w:rsidP="00B46C74">
      <w:pPr>
        <w:numPr>
          <w:ilvl w:val="1"/>
          <w:numId w:val="72"/>
        </w:numPr>
        <w:rPr>
          <w:i/>
          <w:iCs/>
          <w:color w:val="000000" w:themeColor="text1"/>
        </w:rPr>
      </w:pPr>
      <w:r w:rsidRPr="000E6DD6">
        <w:rPr>
          <w:i/>
          <w:iCs/>
          <w:color w:val="000000" w:themeColor="text1"/>
        </w:rPr>
        <w:t>Alt 1-2: in a shared resource pool for legacy PSCCH/PSSCH transmission</w:t>
      </w:r>
    </w:p>
    <w:p w14:paraId="0D4D3EB7" w14:textId="77777777" w:rsidR="00B46C74" w:rsidRPr="000E6DD6" w:rsidRDefault="00B46C74" w:rsidP="00B46C74">
      <w:pPr>
        <w:numPr>
          <w:ilvl w:val="2"/>
          <w:numId w:val="72"/>
        </w:numPr>
        <w:rPr>
          <w:i/>
          <w:iCs/>
          <w:color w:val="000000" w:themeColor="text1"/>
        </w:rPr>
      </w:pPr>
      <w:r w:rsidRPr="000E6DD6">
        <w:rPr>
          <w:i/>
          <w:iCs/>
          <w:color w:val="000000" w:themeColor="text1"/>
        </w:rPr>
        <w:t>FFS AGC issue</w:t>
      </w:r>
    </w:p>
    <w:p w14:paraId="676BBA56" w14:textId="77777777" w:rsidR="00B46C74" w:rsidRPr="000E6DD6" w:rsidRDefault="00B46C74" w:rsidP="00B46C74">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2AD85680" w14:textId="77777777" w:rsidR="00B46C74" w:rsidRPr="000E6DD6" w:rsidRDefault="00B46C74" w:rsidP="00B46C74">
      <w:pPr>
        <w:numPr>
          <w:ilvl w:val="1"/>
          <w:numId w:val="72"/>
        </w:numPr>
        <w:rPr>
          <w:i/>
          <w:iCs/>
          <w:color w:val="000000" w:themeColor="text1"/>
        </w:rPr>
      </w:pPr>
      <w:r w:rsidRPr="000E6DD6">
        <w:rPr>
          <w:i/>
          <w:iCs/>
          <w:color w:val="000000" w:themeColor="text1"/>
        </w:rPr>
        <w:t>Alt 1-4: on legacy PSFCH occasions</w:t>
      </w:r>
    </w:p>
    <w:p w14:paraId="487B3D7F" w14:textId="77777777" w:rsidR="00B46C74" w:rsidRPr="006746ED" w:rsidRDefault="00B46C74" w:rsidP="00B46C74">
      <w:pPr>
        <w:numPr>
          <w:ilvl w:val="0"/>
          <w:numId w:val="72"/>
        </w:numPr>
        <w:rPr>
          <w:i/>
          <w:iCs/>
        </w:rPr>
      </w:pPr>
      <w:r w:rsidRPr="006746ED">
        <w:rPr>
          <w:i/>
          <w:iCs/>
        </w:rPr>
        <w:t>resource allocation for standalone sidelink CSI-RS</w:t>
      </w:r>
    </w:p>
    <w:p w14:paraId="3AF3188A" w14:textId="77777777" w:rsidR="00B46C74" w:rsidRPr="000E6DD6" w:rsidRDefault="00B46C74" w:rsidP="00B46C74">
      <w:pPr>
        <w:numPr>
          <w:ilvl w:val="1"/>
          <w:numId w:val="72"/>
        </w:numPr>
        <w:rPr>
          <w:i/>
          <w:iCs/>
          <w:color w:val="000000" w:themeColor="text1"/>
        </w:rPr>
      </w:pPr>
      <w:r w:rsidRPr="000E6DD6">
        <w:rPr>
          <w:i/>
          <w:iCs/>
          <w:color w:val="000000" w:themeColor="text1"/>
        </w:rPr>
        <w:t>Alt 2-1: uses mode-2 PSCCH/PSSCH resource allocation scheme as starting point</w:t>
      </w:r>
    </w:p>
    <w:p w14:paraId="1B013316" w14:textId="77777777" w:rsidR="00B46C74" w:rsidRPr="000E6DD6" w:rsidRDefault="00B46C74" w:rsidP="00B46C74">
      <w:pPr>
        <w:numPr>
          <w:ilvl w:val="2"/>
          <w:numId w:val="72"/>
        </w:numPr>
        <w:rPr>
          <w:i/>
          <w:iCs/>
          <w:color w:val="000000" w:themeColor="text1"/>
        </w:rPr>
      </w:pPr>
      <w:r w:rsidRPr="000E6DD6">
        <w:rPr>
          <w:i/>
          <w:iCs/>
          <w:color w:val="000000" w:themeColor="text1"/>
        </w:rPr>
        <w:t>FFS enhancements</w:t>
      </w:r>
    </w:p>
    <w:p w14:paraId="18119B60" w14:textId="77777777" w:rsidR="00B46C74" w:rsidRPr="000E6DD6" w:rsidRDefault="00B46C74" w:rsidP="00B46C74">
      <w:pPr>
        <w:numPr>
          <w:ilvl w:val="2"/>
          <w:numId w:val="72"/>
        </w:numPr>
        <w:rPr>
          <w:i/>
          <w:iCs/>
          <w:color w:val="000000" w:themeColor="text1"/>
        </w:rPr>
      </w:pPr>
      <w:r w:rsidRPr="000E6DD6">
        <w:rPr>
          <w:i/>
          <w:iCs/>
          <w:color w:val="000000" w:themeColor="text1"/>
        </w:rPr>
        <w:t>FFS mode-1</w:t>
      </w:r>
    </w:p>
    <w:p w14:paraId="7682772E" w14:textId="77777777" w:rsidR="00B46C74" w:rsidRPr="000E6DD6" w:rsidRDefault="00B46C74" w:rsidP="00B46C74">
      <w:pPr>
        <w:numPr>
          <w:ilvl w:val="1"/>
          <w:numId w:val="72"/>
        </w:numPr>
        <w:rPr>
          <w:i/>
          <w:iCs/>
          <w:color w:val="000000" w:themeColor="text1"/>
        </w:rPr>
      </w:pPr>
      <w:r w:rsidRPr="000E6DD6">
        <w:rPr>
          <w:i/>
          <w:iCs/>
          <w:color w:val="000000" w:themeColor="text1"/>
        </w:rPr>
        <w:t>Alt 2-2: depending on mapping rule with PSCCH/PSSCH resource (if supported)</w:t>
      </w:r>
    </w:p>
    <w:p w14:paraId="06232097" w14:textId="77777777" w:rsidR="00B46C74" w:rsidRPr="000E6DD6" w:rsidRDefault="00B46C74" w:rsidP="00B46C74">
      <w:pPr>
        <w:numPr>
          <w:ilvl w:val="1"/>
          <w:numId w:val="72"/>
        </w:numPr>
        <w:rPr>
          <w:i/>
          <w:iCs/>
          <w:color w:val="000000" w:themeColor="text1"/>
        </w:rPr>
      </w:pPr>
      <w:r w:rsidRPr="000E6DD6">
        <w:rPr>
          <w:i/>
          <w:iCs/>
          <w:color w:val="000000" w:themeColor="text1"/>
        </w:rPr>
        <w:t>Alt 2-3: depending on mapping rule with UE ID</w:t>
      </w:r>
    </w:p>
    <w:p w14:paraId="0CA60485" w14:textId="77777777" w:rsidR="00B46C74" w:rsidRPr="000E6DD6" w:rsidRDefault="00B46C74" w:rsidP="00B46C74">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5808169D" w14:textId="77777777" w:rsidR="00B46C74" w:rsidRPr="000E6DD6" w:rsidRDefault="00B46C74" w:rsidP="00B46C74">
      <w:pPr>
        <w:numPr>
          <w:ilvl w:val="1"/>
          <w:numId w:val="72"/>
        </w:numPr>
        <w:rPr>
          <w:i/>
          <w:iCs/>
          <w:color w:val="000000" w:themeColor="text1"/>
        </w:rPr>
      </w:pPr>
      <w:r w:rsidRPr="000E6DD6">
        <w:rPr>
          <w:i/>
          <w:iCs/>
          <w:color w:val="000000" w:themeColor="text1"/>
        </w:rPr>
        <w:t>Other solutions are not precluded.</w:t>
      </w:r>
    </w:p>
    <w:p w14:paraId="30C1FDA1" w14:textId="77777777" w:rsidR="00B46C74" w:rsidRDefault="00B46C74">
      <w:pPr>
        <w:jc w:val="both"/>
        <w:rPr>
          <w:rFonts w:eastAsia="Yu Mincho"/>
          <w:color w:val="000000" w:themeColor="text1"/>
          <w:szCs w:val="28"/>
          <w:lang w:eastAsia="ja-JP"/>
        </w:rPr>
      </w:pPr>
    </w:p>
    <w:p w14:paraId="4DBC197D" w14:textId="444A1D52" w:rsidR="00B46C74" w:rsidRPr="006746ED" w:rsidRDefault="00B46C74" w:rsidP="00B46C74">
      <w:pPr>
        <w:jc w:val="both"/>
        <w:rPr>
          <w:i/>
          <w:iCs/>
        </w:rPr>
      </w:pPr>
      <w:r>
        <w:rPr>
          <w:i/>
          <w:iCs/>
        </w:rPr>
        <w:t>Proposal 2-2-</w:t>
      </w:r>
      <w:r>
        <w:rPr>
          <w:i/>
          <w:iCs/>
        </w:rPr>
        <w:t>g</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442AB530" w14:textId="77777777" w:rsidR="00B46C74" w:rsidRPr="00B6336D" w:rsidRDefault="00B46C74" w:rsidP="00B46C74">
      <w:pPr>
        <w:numPr>
          <w:ilvl w:val="0"/>
          <w:numId w:val="72"/>
        </w:numPr>
        <w:jc w:val="both"/>
        <w:rPr>
          <w:i/>
          <w:iCs/>
        </w:rPr>
      </w:pPr>
      <w:r w:rsidRPr="00B6336D">
        <w:rPr>
          <w:i/>
          <w:iCs/>
        </w:rPr>
        <w:t>one or multiple non-standalone sidelink CSI-RS transmissions in a slot,</w:t>
      </w:r>
    </w:p>
    <w:p w14:paraId="3575D80B" w14:textId="77777777" w:rsidR="00B46C74" w:rsidRPr="00B6336D" w:rsidRDefault="00B46C74" w:rsidP="00B46C74">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04EDDD2A" w14:textId="77777777" w:rsidR="00B46C74" w:rsidRPr="00B6336D" w:rsidRDefault="00B46C74" w:rsidP="00B46C74">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344A4C74" w14:textId="77777777" w:rsidR="00B46C74" w:rsidRPr="00B6336D" w:rsidRDefault="00B46C74" w:rsidP="00B46C74">
      <w:pPr>
        <w:numPr>
          <w:ilvl w:val="0"/>
          <w:numId w:val="72"/>
        </w:numPr>
        <w:jc w:val="both"/>
        <w:rPr>
          <w:i/>
          <w:iCs/>
        </w:rPr>
      </w:pPr>
      <w:r w:rsidRPr="00B6336D">
        <w:rPr>
          <w:i/>
          <w:iCs/>
        </w:rPr>
        <w:t>resources for non-standalone sidelink CSI-RS</w:t>
      </w:r>
    </w:p>
    <w:p w14:paraId="2163E0D3" w14:textId="77777777" w:rsidR="00B46C74" w:rsidRPr="00B6336D" w:rsidRDefault="00B46C74" w:rsidP="00B46C74">
      <w:pPr>
        <w:numPr>
          <w:ilvl w:val="1"/>
          <w:numId w:val="72"/>
        </w:numPr>
        <w:jc w:val="both"/>
        <w:rPr>
          <w:i/>
          <w:iCs/>
        </w:rPr>
      </w:pPr>
      <w:r w:rsidRPr="00B6336D">
        <w:rPr>
          <w:i/>
          <w:iCs/>
        </w:rPr>
        <w:t>Alt 1: confined in PSSCH (legacy)</w:t>
      </w:r>
    </w:p>
    <w:p w14:paraId="0FB4BA99" w14:textId="77777777" w:rsidR="00B46C74" w:rsidRDefault="00B46C74" w:rsidP="00B46C74">
      <w:pPr>
        <w:numPr>
          <w:ilvl w:val="1"/>
          <w:numId w:val="72"/>
        </w:numPr>
        <w:jc w:val="both"/>
        <w:rPr>
          <w:i/>
          <w:iCs/>
        </w:rPr>
      </w:pPr>
      <w:r w:rsidRPr="00B6336D">
        <w:rPr>
          <w:i/>
          <w:iCs/>
        </w:rPr>
        <w:t xml:space="preserve">Alt 2: dedicated symbol(s) which are TDM-ed with PSCCH/PSSCH </w:t>
      </w:r>
    </w:p>
    <w:p w14:paraId="722D44FA" w14:textId="62265BCC" w:rsidR="00B46C74" w:rsidRPr="00B46C74" w:rsidRDefault="00B46C74" w:rsidP="00B46C74">
      <w:pPr>
        <w:numPr>
          <w:ilvl w:val="0"/>
          <w:numId w:val="72"/>
        </w:numPr>
        <w:jc w:val="both"/>
        <w:rPr>
          <w:i/>
          <w:iCs/>
          <w:color w:val="000000" w:themeColor="text1"/>
        </w:rPr>
      </w:pPr>
      <w:r w:rsidRPr="000E6DD6">
        <w:rPr>
          <w:i/>
          <w:iCs/>
          <w:color w:val="000000" w:themeColor="text1"/>
        </w:rPr>
        <w:t xml:space="preserve">FFS: SCI fields modification </w:t>
      </w:r>
    </w:p>
    <w:p w14:paraId="352D7CAD" w14:textId="77777777" w:rsidR="00B46C74" w:rsidRDefault="00B46C74">
      <w:pPr>
        <w:jc w:val="both"/>
        <w:rPr>
          <w:rFonts w:eastAsia="Yu Mincho"/>
          <w:color w:val="000000" w:themeColor="text1"/>
          <w:szCs w:val="28"/>
          <w:lang w:eastAsia="ja-JP"/>
        </w:rPr>
      </w:pPr>
    </w:p>
    <w:p w14:paraId="31A0F4D8" w14:textId="7D32BCDA" w:rsidR="00B46C74" w:rsidRPr="00BC0EF5" w:rsidRDefault="00B46C74" w:rsidP="00B46C74">
      <w:pPr>
        <w:jc w:val="both"/>
        <w:rPr>
          <w:i/>
          <w:iCs/>
        </w:rPr>
      </w:pPr>
      <w:r>
        <w:rPr>
          <w:i/>
          <w:iCs/>
        </w:rPr>
        <w:t>Proposal 2-3-</w:t>
      </w:r>
      <w:r>
        <w:rPr>
          <w:i/>
          <w:iCs/>
        </w:rPr>
        <w:t>g</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06DDDAD0" w14:textId="77777777" w:rsidR="00B46C74" w:rsidRPr="00BC0EF5" w:rsidRDefault="00B46C74" w:rsidP="00B46C74">
      <w:pPr>
        <w:numPr>
          <w:ilvl w:val="0"/>
          <w:numId w:val="73"/>
        </w:numPr>
        <w:jc w:val="both"/>
        <w:rPr>
          <w:i/>
          <w:iCs/>
        </w:rPr>
      </w:pPr>
      <w:r w:rsidRPr="00BC0EF5">
        <w:rPr>
          <w:i/>
          <w:iCs/>
        </w:rPr>
        <w:t>Alt 1: Multiple sidelink CSI-RS resources are mapped to one set of PSFCH resources</w:t>
      </w:r>
    </w:p>
    <w:p w14:paraId="082016F6" w14:textId="77777777" w:rsidR="00B46C74" w:rsidRPr="00BC0EF5" w:rsidRDefault="00B46C74" w:rsidP="00B46C74">
      <w:pPr>
        <w:numPr>
          <w:ilvl w:val="1"/>
          <w:numId w:val="73"/>
        </w:numPr>
        <w:jc w:val="both"/>
        <w:rPr>
          <w:i/>
          <w:iCs/>
        </w:rPr>
      </w:pPr>
      <w:r w:rsidRPr="00BC0EF5">
        <w:rPr>
          <w:i/>
          <w:iCs/>
        </w:rPr>
        <w:t xml:space="preserve">A list of (CRI, L1-RSRP) is explicitly indicated </w:t>
      </w:r>
    </w:p>
    <w:p w14:paraId="521D9416" w14:textId="77777777" w:rsidR="00B46C74" w:rsidRPr="00BC0EF5" w:rsidRDefault="00B46C74" w:rsidP="00B46C74">
      <w:pPr>
        <w:numPr>
          <w:ilvl w:val="1"/>
          <w:numId w:val="73"/>
        </w:numPr>
        <w:jc w:val="both"/>
        <w:rPr>
          <w:i/>
          <w:iCs/>
        </w:rPr>
      </w:pPr>
      <w:r w:rsidRPr="00BC0EF5">
        <w:rPr>
          <w:i/>
          <w:iCs/>
        </w:rPr>
        <w:t>A new PSFCH format (e.g., like PUCCH format 2) is introduced</w:t>
      </w:r>
    </w:p>
    <w:p w14:paraId="53C6FD16" w14:textId="77777777" w:rsidR="00B46C74" w:rsidRPr="000E6DD6" w:rsidRDefault="00B46C74" w:rsidP="00B46C74">
      <w:pPr>
        <w:numPr>
          <w:ilvl w:val="0"/>
          <w:numId w:val="73"/>
        </w:numPr>
        <w:jc w:val="both"/>
        <w:rPr>
          <w:i/>
          <w:iCs/>
          <w:color w:val="000000" w:themeColor="text1"/>
        </w:rPr>
      </w:pPr>
      <w:r w:rsidRPr="000E6DD6">
        <w:rPr>
          <w:i/>
          <w:iCs/>
          <w:color w:val="000000" w:themeColor="text1"/>
        </w:rPr>
        <w:t>Alt 2: One sidelink CSI-RS resource is mapped to one set of PSFCH resources</w:t>
      </w:r>
    </w:p>
    <w:p w14:paraId="13E820D1" w14:textId="77777777" w:rsidR="00B46C74" w:rsidRPr="000E6DD6" w:rsidRDefault="00B46C74" w:rsidP="00B46C74">
      <w:pPr>
        <w:numPr>
          <w:ilvl w:val="1"/>
          <w:numId w:val="73"/>
        </w:numPr>
        <w:jc w:val="both"/>
        <w:rPr>
          <w:i/>
          <w:iCs/>
          <w:color w:val="000000" w:themeColor="text1"/>
        </w:rPr>
      </w:pPr>
      <w:r w:rsidRPr="000E6DD6">
        <w:rPr>
          <w:i/>
          <w:iCs/>
          <w:color w:val="000000" w:themeColor="text1"/>
        </w:rPr>
        <w:t>CRI is implicitly indicated via resource association</w:t>
      </w:r>
    </w:p>
    <w:p w14:paraId="4B3FB403" w14:textId="77777777" w:rsidR="00B46C74" w:rsidRPr="000E6DD6" w:rsidRDefault="00B46C74" w:rsidP="00B46C74">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65E9B8DF" w14:textId="77777777" w:rsidR="00B46C74" w:rsidRPr="000E6DD6" w:rsidRDefault="00B46C74" w:rsidP="00B46C74">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52661E6C" w14:textId="77777777" w:rsidR="00B46C74" w:rsidRPr="000E6DD6" w:rsidRDefault="00B46C74" w:rsidP="00B46C74">
      <w:pPr>
        <w:numPr>
          <w:ilvl w:val="1"/>
          <w:numId w:val="73"/>
        </w:numPr>
        <w:jc w:val="both"/>
        <w:rPr>
          <w:i/>
          <w:iCs/>
          <w:color w:val="000000" w:themeColor="text1"/>
        </w:rPr>
      </w:pPr>
      <w:r w:rsidRPr="000E6DD6">
        <w:rPr>
          <w:i/>
          <w:iCs/>
          <w:color w:val="000000" w:themeColor="text1"/>
        </w:rPr>
        <w:t>PSFCH format 0 is used</w:t>
      </w:r>
    </w:p>
    <w:p w14:paraId="32AA0627" w14:textId="77777777" w:rsidR="00B46C74" w:rsidRPr="000E6DD6" w:rsidRDefault="00B46C74" w:rsidP="00B46C74">
      <w:pPr>
        <w:numPr>
          <w:ilvl w:val="0"/>
          <w:numId w:val="73"/>
        </w:numPr>
        <w:jc w:val="both"/>
        <w:rPr>
          <w:i/>
          <w:iCs/>
          <w:color w:val="000000" w:themeColor="text1"/>
        </w:rPr>
      </w:pPr>
      <w:r w:rsidRPr="000E6DD6">
        <w:rPr>
          <w:i/>
          <w:iCs/>
          <w:color w:val="000000" w:themeColor="text1"/>
        </w:rPr>
        <w:t>Other alternatives are not precluded.</w:t>
      </w:r>
    </w:p>
    <w:p w14:paraId="3FBAD5BE" w14:textId="77777777" w:rsidR="00B46C74" w:rsidRPr="000E6DD6" w:rsidRDefault="00B46C74" w:rsidP="00B46C74">
      <w:pPr>
        <w:numPr>
          <w:ilvl w:val="0"/>
          <w:numId w:val="73"/>
        </w:numPr>
        <w:jc w:val="both"/>
        <w:rPr>
          <w:i/>
          <w:iCs/>
          <w:color w:val="000000" w:themeColor="text1"/>
        </w:rPr>
      </w:pPr>
      <w:r w:rsidRPr="000E6DD6">
        <w:rPr>
          <w:i/>
          <w:iCs/>
          <w:color w:val="000000" w:themeColor="text1"/>
        </w:rPr>
        <w:t>FFS transmit/receive beam of PSFCH for beam reporting</w:t>
      </w:r>
    </w:p>
    <w:p w14:paraId="7DA6B01D" w14:textId="77777777" w:rsidR="00B46C74" w:rsidRPr="000E6DD6" w:rsidRDefault="00B46C74" w:rsidP="00B46C74">
      <w:pPr>
        <w:numPr>
          <w:ilvl w:val="0"/>
          <w:numId w:val="73"/>
        </w:numPr>
        <w:jc w:val="both"/>
        <w:rPr>
          <w:i/>
          <w:iCs/>
          <w:color w:val="000000" w:themeColor="text1"/>
        </w:rPr>
      </w:pPr>
      <w:r w:rsidRPr="000E6DD6">
        <w:rPr>
          <w:rFonts w:eastAsiaTheme="minorEastAsia" w:hint="eastAsia"/>
          <w:i/>
          <w:iCs/>
          <w:color w:val="000000" w:themeColor="text1"/>
        </w:rPr>
        <w:t>F</w:t>
      </w:r>
      <w:r w:rsidRPr="000E6DD6">
        <w:rPr>
          <w:rFonts w:eastAsiaTheme="minorEastAsia"/>
          <w:i/>
          <w:iCs/>
          <w:color w:val="000000" w:themeColor="text1"/>
        </w:rPr>
        <w:t>FS how to determine PSFCH resource based on associated sidelink CSI-RS resource</w:t>
      </w:r>
    </w:p>
    <w:p w14:paraId="7EBF3D6B" w14:textId="77777777" w:rsidR="00B46C74" w:rsidRPr="000E6DD6" w:rsidRDefault="00B46C74" w:rsidP="00B46C74">
      <w:pPr>
        <w:numPr>
          <w:ilvl w:val="0"/>
          <w:numId w:val="73"/>
        </w:numPr>
        <w:jc w:val="both"/>
        <w:rPr>
          <w:i/>
          <w:iCs/>
          <w:color w:val="000000" w:themeColor="text1"/>
        </w:rPr>
      </w:pPr>
      <w:r w:rsidRPr="000E6DD6">
        <w:rPr>
          <w:i/>
          <w:iCs/>
          <w:color w:val="000000" w:themeColor="text1"/>
        </w:rPr>
        <w:t>FFS multiple PSFCH occasions within a slot</w:t>
      </w:r>
    </w:p>
    <w:p w14:paraId="48CB41DD" w14:textId="77777777" w:rsidR="00B46C74" w:rsidRDefault="00B46C74" w:rsidP="00B46C74">
      <w:pPr>
        <w:jc w:val="both"/>
        <w:rPr>
          <w:rFonts w:eastAsia="Yu Mincho"/>
          <w:color w:val="000000" w:themeColor="text1"/>
          <w:szCs w:val="28"/>
          <w:lang w:eastAsia="ja-JP"/>
        </w:rPr>
      </w:pPr>
    </w:p>
    <w:p w14:paraId="38AAA9A8" w14:textId="77777777" w:rsidR="00B46C74" w:rsidRPr="00DA348C" w:rsidRDefault="00B46C74" w:rsidP="00B46C74">
      <w:pPr>
        <w:jc w:val="both"/>
        <w:rPr>
          <w:i/>
          <w:iCs/>
        </w:rPr>
      </w:pPr>
      <w:r>
        <w:rPr>
          <w:i/>
          <w:iCs/>
        </w:rPr>
        <w:t xml:space="preserve">Proposal 2-5-g: </w:t>
      </w:r>
      <w:r w:rsidRPr="00DA348C">
        <w:rPr>
          <w:i/>
          <w:iCs/>
        </w:rPr>
        <w:t xml:space="preserve">For beam indication in sidelink beam maintenance, </w:t>
      </w:r>
      <w:r w:rsidRPr="000E6DD6">
        <w:rPr>
          <w:i/>
          <w:iCs/>
          <w:color w:val="000000" w:themeColor="text1"/>
        </w:rPr>
        <w:t>further consider</w:t>
      </w:r>
    </w:p>
    <w:p w14:paraId="063B5ADE" w14:textId="77777777" w:rsidR="00B46C74" w:rsidRPr="00DA348C" w:rsidRDefault="00B46C74" w:rsidP="00B46C74">
      <w:pPr>
        <w:numPr>
          <w:ilvl w:val="0"/>
          <w:numId w:val="75"/>
        </w:numPr>
        <w:jc w:val="both"/>
        <w:rPr>
          <w:i/>
          <w:iCs/>
        </w:rPr>
      </w:pPr>
      <w:r w:rsidRPr="00DA348C">
        <w:rPr>
          <w:i/>
          <w:iCs/>
        </w:rPr>
        <w:t xml:space="preserve">in sidelink TCI state configuration </w:t>
      </w:r>
    </w:p>
    <w:p w14:paraId="2E19990B" w14:textId="77777777" w:rsidR="00B46C74" w:rsidRPr="00DA348C" w:rsidRDefault="00B46C74" w:rsidP="00B46C74">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710FCC9" w14:textId="77777777" w:rsidR="00B46C74" w:rsidRPr="00DA348C" w:rsidRDefault="00B46C74" w:rsidP="00B46C74">
      <w:pPr>
        <w:numPr>
          <w:ilvl w:val="0"/>
          <w:numId w:val="76"/>
        </w:numPr>
        <w:jc w:val="both"/>
        <w:rPr>
          <w:i/>
          <w:iCs/>
        </w:rPr>
      </w:pPr>
      <w:r w:rsidRPr="00DA348C">
        <w:rPr>
          <w:i/>
          <w:iCs/>
        </w:rPr>
        <w:t>At least QCL type-D is supported</w:t>
      </w:r>
    </w:p>
    <w:p w14:paraId="51BE70ED" w14:textId="77777777" w:rsidR="00B46C74" w:rsidRPr="00DA348C" w:rsidRDefault="00B46C74" w:rsidP="00B46C74">
      <w:pPr>
        <w:numPr>
          <w:ilvl w:val="1"/>
          <w:numId w:val="76"/>
        </w:numPr>
        <w:jc w:val="both"/>
        <w:rPr>
          <w:i/>
          <w:iCs/>
        </w:rPr>
      </w:pPr>
      <w:r w:rsidRPr="00DA348C">
        <w:rPr>
          <w:i/>
          <w:iCs/>
        </w:rPr>
        <w:t>FFS other QCL types</w:t>
      </w:r>
    </w:p>
    <w:p w14:paraId="11FF1FFF" w14:textId="77777777" w:rsidR="00B46C74" w:rsidRPr="00DA348C" w:rsidRDefault="00B46C74" w:rsidP="00B46C74">
      <w:pPr>
        <w:numPr>
          <w:ilvl w:val="0"/>
          <w:numId w:val="75"/>
        </w:numPr>
        <w:jc w:val="both"/>
        <w:rPr>
          <w:i/>
          <w:iCs/>
        </w:rPr>
      </w:pPr>
      <w:r w:rsidRPr="00DA348C">
        <w:rPr>
          <w:i/>
          <w:iCs/>
        </w:rPr>
        <w:t>PSCCH and associated PSSCH always have the same TCI state</w:t>
      </w:r>
    </w:p>
    <w:p w14:paraId="037B42B2" w14:textId="77777777" w:rsidR="00B46C74" w:rsidRDefault="00B46C74" w:rsidP="00B46C74">
      <w:pPr>
        <w:numPr>
          <w:ilvl w:val="0"/>
          <w:numId w:val="75"/>
        </w:numPr>
        <w:jc w:val="both"/>
        <w:rPr>
          <w:i/>
          <w:iCs/>
        </w:rPr>
      </w:pPr>
      <w:proofErr w:type="gramStart"/>
      <w:r w:rsidRPr="000E6DD6">
        <w:rPr>
          <w:i/>
          <w:iCs/>
          <w:strike/>
          <w:color w:val="FF0000"/>
        </w:rPr>
        <w:lastRenderedPageBreak/>
        <w:t>FFS:</w:t>
      </w:r>
      <w:r w:rsidRPr="00DA348C">
        <w:rPr>
          <w:i/>
          <w:iCs/>
        </w:rPr>
        <w:t>gap</w:t>
      </w:r>
      <w:proofErr w:type="gramEnd"/>
      <w:r w:rsidRPr="00DA348C">
        <w:rPr>
          <w:i/>
          <w:iCs/>
        </w:rPr>
        <w:t xml:space="preserve"> between beam indication and beam switching</w:t>
      </w:r>
    </w:p>
    <w:p w14:paraId="2ABA5DF6" w14:textId="77777777" w:rsidR="00B46C74" w:rsidRPr="000E6DD6" w:rsidRDefault="00B46C74" w:rsidP="00B46C74">
      <w:pPr>
        <w:numPr>
          <w:ilvl w:val="1"/>
          <w:numId w:val="75"/>
        </w:numPr>
        <w:jc w:val="both"/>
        <w:rPr>
          <w:i/>
          <w:iCs/>
          <w:color w:val="FF0000"/>
        </w:rPr>
      </w:pPr>
      <w:r w:rsidRPr="000E6DD6">
        <w:rPr>
          <w:i/>
          <w:iCs/>
          <w:color w:val="FF0000"/>
        </w:rPr>
        <w:t>FFS details</w:t>
      </w:r>
    </w:p>
    <w:p w14:paraId="4AB38227" w14:textId="77777777" w:rsidR="00B46C74" w:rsidRPr="00DA348C" w:rsidRDefault="00B46C74" w:rsidP="00B46C74">
      <w:pPr>
        <w:numPr>
          <w:ilvl w:val="0"/>
          <w:numId w:val="75"/>
        </w:numPr>
        <w:jc w:val="both"/>
        <w:rPr>
          <w:i/>
          <w:iCs/>
        </w:rPr>
      </w:pPr>
      <w:r w:rsidRPr="00DA348C">
        <w:rPr>
          <w:i/>
          <w:iCs/>
        </w:rPr>
        <w:t>Beam indication validity duration</w:t>
      </w:r>
    </w:p>
    <w:p w14:paraId="6394FF90" w14:textId="77777777" w:rsidR="00B46C74" w:rsidRPr="00DA348C" w:rsidRDefault="00B46C74" w:rsidP="00B46C74">
      <w:pPr>
        <w:numPr>
          <w:ilvl w:val="1"/>
          <w:numId w:val="75"/>
        </w:numPr>
        <w:jc w:val="both"/>
        <w:rPr>
          <w:i/>
          <w:iCs/>
        </w:rPr>
      </w:pPr>
      <w:r w:rsidRPr="00DA348C">
        <w:rPr>
          <w:i/>
          <w:iCs/>
        </w:rPr>
        <w:t>Alt 1: Sticky (i.e., until the next beam indication)</w:t>
      </w:r>
    </w:p>
    <w:p w14:paraId="5FF6DEB5" w14:textId="22C6099A" w:rsidR="00B46C74" w:rsidRDefault="00B46C74" w:rsidP="00183457">
      <w:pPr>
        <w:numPr>
          <w:ilvl w:val="1"/>
          <w:numId w:val="75"/>
        </w:numPr>
        <w:jc w:val="both"/>
        <w:rPr>
          <w:i/>
          <w:iCs/>
        </w:rPr>
      </w:pPr>
      <w:r w:rsidRPr="00DA348C">
        <w:rPr>
          <w:i/>
          <w:iCs/>
        </w:rPr>
        <w:t xml:space="preserve">Alt 2: (pre-)configured or dynamically indicated  </w:t>
      </w:r>
    </w:p>
    <w:p w14:paraId="21DED21E" w14:textId="77777777" w:rsidR="00183457" w:rsidRPr="00183457" w:rsidRDefault="00183457" w:rsidP="00183457">
      <w:pPr>
        <w:ind w:left="1440"/>
        <w:jc w:val="both"/>
        <w:rPr>
          <w:i/>
          <w:iCs/>
        </w:rPr>
      </w:pPr>
    </w:p>
    <w:p w14:paraId="5EA8BFDE" w14:textId="02B97B07" w:rsidR="00183457" w:rsidRPr="000E6DD6" w:rsidRDefault="00183457" w:rsidP="00183457">
      <w:pPr>
        <w:jc w:val="both"/>
        <w:rPr>
          <w:i/>
          <w:iCs/>
          <w:color w:val="000000" w:themeColor="text1"/>
        </w:rPr>
      </w:pPr>
      <w:r w:rsidRPr="002F76A6">
        <w:rPr>
          <w:i/>
          <w:iCs/>
        </w:rPr>
        <w:t>Proposal 1-5-</w:t>
      </w:r>
      <w:r>
        <w:rPr>
          <w:i/>
          <w:iCs/>
        </w:rPr>
        <w:t>g</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0AD586F6" w14:textId="77777777" w:rsidR="00183457" w:rsidRPr="000E6DD6" w:rsidRDefault="00183457" w:rsidP="00183457">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Pr="00620D8B">
        <w:rPr>
          <w:rFonts w:ascii="Times New Roman" w:hAnsi="Times New Roman"/>
          <w:i/>
          <w:iCs/>
          <w:color w:val="FF0000"/>
          <w:sz w:val="24"/>
          <w:szCs w:val="24"/>
        </w:rPr>
        <w:t>whose</w:t>
      </w:r>
      <w:r>
        <w:rPr>
          <w:rFonts w:ascii="Times New Roman" w:hAnsi="Times New Roman"/>
          <w:i/>
          <w:iCs/>
          <w:color w:val="FF0000"/>
          <w:sz w:val="24"/>
          <w:szCs w:val="24"/>
        </w:rPr>
        <w:t xml:space="preserve"> corresponding</w:t>
      </w:r>
      <w:r w:rsidRPr="000E6DD6">
        <w:rPr>
          <w:rFonts w:ascii="Times New Roman" w:hAnsi="Times New Roman"/>
          <w:i/>
          <w:iCs/>
          <w:color w:val="000000" w:themeColor="text1"/>
          <w:sz w:val="24"/>
          <w:szCs w:val="24"/>
        </w:rPr>
        <w:t xml:space="preserve"> RSRP measurement</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3CA740A4" w14:textId="77777777" w:rsidR="00183457" w:rsidRPr="00252F05" w:rsidRDefault="00183457" w:rsidP="00183457">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the </w:t>
      </w:r>
      <w:r w:rsidRPr="00252F05">
        <w:rPr>
          <w:rFonts w:ascii="Times New Roman" w:eastAsia="Malgun Gothic" w:hAnsi="Times New Roman"/>
          <w:i/>
          <w:iCs/>
          <w:color w:val="FF0000"/>
          <w:sz w:val="24"/>
          <w:szCs w:val="24"/>
          <w:lang w:eastAsia="zh-CN"/>
        </w:rPr>
        <w:t>largest N among all RSRP measurements performed by UE2 for UE1</w:t>
      </w:r>
    </w:p>
    <w:p w14:paraId="7767B309" w14:textId="77777777" w:rsidR="00183457" w:rsidRDefault="00183457" w:rsidP="00183457">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604C49D8"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 xml:space="preserve">Alt 1-2: larger than a </w:t>
      </w:r>
      <w:r w:rsidRPr="00B46C74">
        <w:rPr>
          <w:rFonts w:ascii="Times New Roman" w:eastAsia="Malgun Gothic" w:hAnsi="Times New Roman"/>
          <w:i/>
          <w:iCs/>
          <w:color w:val="FF0000"/>
          <w:sz w:val="24"/>
          <w:szCs w:val="24"/>
          <w:lang w:eastAsia="zh-CN"/>
        </w:rPr>
        <w:t>threshold</w:t>
      </w:r>
    </w:p>
    <w:p w14:paraId="69B9BAC2"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53E95C5"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one or multiple </w:t>
      </w:r>
    </w:p>
    <w:p w14:paraId="1D04729F"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Alt 1-3: the largest N among all RSRP measurements performed by UE2 for UE1, which are larger than a threshold</w:t>
      </w:r>
    </w:p>
    <w:p w14:paraId="4EADFF40"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04260AA7" w14:textId="77777777" w:rsidR="00183457" w:rsidRPr="00B46C74" w:rsidRDefault="00183457" w:rsidP="00183457">
      <w:pPr>
        <w:pStyle w:val="ListParagraph"/>
        <w:numPr>
          <w:ilvl w:val="2"/>
          <w:numId w:val="54"/>
        </w:numPr>
        <w:rPr>
          <w:rFonts w:ascii="Times New Roman" w:hAnsi="Times New Roman"/>
          <w:i/>
          <w:iCs/>
          <w:color w:val="FF0000"/>
          <w:sz w:val="24"/>
          <w:szCs w:val="24"/>
        </w:rPr>
      </w:pPr>
      <w:r w:rsidRPr="00D97680">
        <w:rPr>
          <w:rFonts w:ascii="Times New Roman" w:hAnsi="Times New Roman"/>
          <w:i/>
          <w:iCs/>
          <w:color w:val="FF0000"/>
          <w:sz w:val="24"/>
          <w:szCs w:val="24"/>
        </w:rPr>
        <w:t>FFS: value of N</w:t>
      </w:r>
    </w:p>
    <w:p w14:paraId="42735853"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5E102FB5" w14:textId="77777777" w:rsidR="00183457" w:rsidRPr="000E6DD6" w:rsidRDefault="00183457" w:rsidP="00183457">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2E031E81"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48B5F5FB"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07AA8417"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unicast link establishment </w:t>
      </w:r>
      <w:r w:rsidRPr="00B46C74">
        <w:rPr>
          <w:rFonts w:ascii="Times New Roman" w:hAnsi="Times New Roman"/>
          <w:i/>
          <w:iCs/>
          <w:color w:val="FF0000"/>
          <w:sz w:val="24"/>
          <w:szCs w:val="24"/>
        </w:rPr>
        <w:t>response</w:t>
      </w:r>
      <w:r>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message)</w:t>
      </w:r>
    </w:p>
    <w:p w14:paraId="339A1B08"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Beam indication resource is selected in a response window (non-overlapping with another response window)</w:t>
      </w:r>
    </w:p>
    <w:p w14:paraId="3A0BCFFB"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7236B45C" w14:textId="77777777" w:rsidR="00183457" w:rsidRPr="00C022CB"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37B22801" w14:textId="77777777" w:rsidR="00183457"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48B58E7F" w14:textId="77777777" w:rsidR="00183457"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82879B2"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43D1A085" w14:textId="77777777" w:rsidR="00183457" w:rsidRPr="00D97680"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w:t>
      </w:r>
      <w:r w:rsidRPr="00D97680">
        <w:rPr>
          <w:rFonts w:ascii="Times New Roman" w:hAnsi="Times New Roman"/>
          <w:i/>
          <w:iCs/>
          <w:color w:val="000000" w:themeColor="text1"/>
          <w:sz w:val="24"/>
          <w:szCs w:val="24"/>
        </w:rPr>
        <w:t>-1: transmit beam of UE2’s beam indication is based on determined UE2’s receive beam</w:t>
      </w:r>
    </w:p>
    <w:p w14:paraId="5C07D5B9" w14:textId="77777777" w:rsidR="00183457" w:rsidRPr="00D97680" w:rsidRDefault="00183457" w:rsidP="00183457">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FFS: details</w:t>
      </w:r>
    </w:p>
    <w:p w14:paraId="339EF805" w14:textId="77777777" w:rsidR="00183457" w:rsidRPr="00D97680" w:rsidRDefault="00183457" w:rsidP="00183457">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based on UE1’s transmit beam for the associated PSCCH/PSSCH transmission. </w:t>
      </w:r>
    </w:p>
    <w:p w14:paraId="749D9B2D" w14:textId="77777777" w:rsidR="00183457" w:rsidRPr="00D97680" w:rsidRDefault="00183457" w:rsidP="00183457">
      <w:pPr>
        <w:pStyle w:val="ListParagraph"/>
        <w:numPr>
          <w:ilvl w:val="2"/>
          <w:numId w:val="54"/>
        </w:numPr>
        <w:jc w:val="both"/>
        <w:rPr>
          <w:i/>
          <w:iCs/>
          <w:color w:val="000000" w:themeColor="text1"/>
        </w:rPr>
      </w:pPr>
      <w:r w:rsidRPr="00D97680">
        <w:rPr>
          <w:rFonts w:ascii="Times New Roman" w:hAnsi="Times New Roman"/>
          <w:i/>
          <w:iCs/>
          <w:color w:val="000000" w:themeColor="text1"/>
          <w:sz w:val="24"/>
          <w:szCs w:val="24"/>
        </w:rPr>
        <w:t>Alt 3-2: UE2 beam sweeps the message containing the beam indication</w:t>
      </w:r>
    </w:p>
    <w:p w14:paraId="5D56F280" w14:textId="77777777" w:rsidR="00183457" w:rsidRPr="00D97680" w:rsidRDefault="00183457" w:rsidP="00183457">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FFS receive beam of UE1 if UE1 does not have beam corrsponse.</w:t>
      </w:r>
    </w:p>
    <w:p w14:paraId="6BA1FABB" w14:textId="77777777" w:rsidR="00183457" w:rsidRPr="00D97680" w:rsidRDefault="00183457" w:rsidP="00183457">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If UE1 has beam correspondence, UE1 attempts to monitor beam indication resources using a receive beam corresponding to UE1’s transmit beam</w:t>
      </w:r>
    </w:p>
    <w:p w14:paraId="401CB6CB" w14:textId="77777777" w:rsidR="00183457" w:rsidRPr="00D97680" w:rsidRDefault="00183457" w:rsidP="00183457">
      <w:pPr>
        <w:pStyle w:val="ListParagraph"/>
        <w:numPr>
          <w:ilvl w:val="2"/>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Alt 3-3: transmit beam of UE2’s beam indication corresponds to determined UE2’s receive beam</w:t>
      </w:r>
    </w:p>
    <w:p w14:paraId="3ABF7999" w14:textId="448535B8" w:rsidR="00183457" w:rsidRPr="00AF3950" w:rsidRDefault="00183457" w:rsidP="00AF3950">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16C7A96E" w14:textId="77777777" w:rsidR="00AF3950" w:rsidRDefault="00AF3950">
      <w:pPr>
        <w:jc w:val="both"/>
        <w:rPr>
          <w:rFonts w:eastAsia="Yu Mincho"/>
          <w:color w:val="000000" w:themeColor="text1"/>
          <w:szCs w:val="28"/>
          <w:lang w:eastAsia="ja-JP"/>
        </w:rPr>
      </w:pPr>
    </w:p>
    <w:p w14:paraId="40483E5B" w14:textId="77777777" w:rsidR="00AF3950" w:rsidRDefault="00AF3950" w:rsidP="00AF3950">
      <w:pPr>
        <w:jc w:val="both"/>
        <w:rPr>
          <w:i/>
          <w:iCs/>
        </w:rPr>
      </w:pPr>
      <w:r w:rsidRPr="003D5853">
        <w:rPr>
          <w:i/>
          <w:iCs/>
        </w:rPr>
        <w:lastRenderedPageBreak/>
        <w:t>Proposal 1-</w:t>
      </w:r>
      <w:r>
        <w:rPr>
          <w:i/>
          <w:iCs/>
        </w:rPr>
        <w:t>4</w:t>
      </w:r>
      <w:r w:rsidRPr="003D5853">
        <w:rPr>
          <w:i/>
          <w:iCs/>
        </w:rPr>
        <w:t>-</w:t>
      </w:r>
      <w:r>
        <w:rPr>
          <w:i/>
          <w:iCs/>
        </w:rPr>
        <w:t>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2E8D03CC" w14:textId="77777777" w:rsidR="00AF3950" w:rsidRPr="000E6DD6" w:rsidRDefault="00AF3950" w:rsidP="00AF3950">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72D781AC" w14:textId="77777777" w:rsidR="00AF3950" w:rsidRPr="000E6DD6" w:rsidRDefault="00AF3950" w:rsidP="00AF395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50969826" w14:textId="77777777" w:rsidR="00AF3950" w:rsidRPr="000E6DD6" w:rsidRDefault="00AF3950" w:rsidP="00AF395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Pr="000E6DD6">
        <w:rPr>
          <w:rFonts w:ascii="Times New Roman" w:eastAsia="Malgun Gothic" w:hAnsi="Times New Roman"/>
          <w:i/>
          <w:iCs/>
          <w:color w:val="FF0000"/>
          <w:sz w:val="24"/>
          <w:szCs w:val="24"/>
          <w:lang w:eastAsia="zh-CN"/>
        </w:rPr>
        <w:t>with PSCCH/PSSCH/PSFCH</w:t>
      </w:r>
    </w:p>
    <w:p w14:paraId="3C57BC9A" w14:textId="77777777" w:rsidR="00AF3950" w:rsidRPr="000E6DD6" w:rsidRDefault="00AF3950" w:rsidP="00AF3950">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0CEB2EC6"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356E18B4" w14:textId="77777777" w:rsidR="00AF3950" w:rsidRPr="000E6DD6" w:rsidRDefault="00AF3950" w:rsidP="00AF395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etc) </w:t>
      </w:r>
    </w:p>
    <w:p w14:paraId="5BB682C3" w14:textId="77777777" w:rsidR="00AF3950" w:rsidRPr="000E6DD6" w:rsidRDefault="00AF3950" w:rsidP="00AF395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03C356B9"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77E2AF8D"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4E75A4D7"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1241A63F"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7B938611" w14:textId="77777777" w:rsidR="00AF3950" w:rsidRPr="000E6DD6" w:rsidRDefault="00AF3950" w:rsidP="00AF395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658B2971"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26C1CA37"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7377649D"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465BC38F"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496A2DC6"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096AE331"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649A959B" w14:textId="77777777" w:rsidR="00AF3950" w:rsidRPr="000E6DD6" w:rsidRDefault="00AF3950" w:rsidP="00AF395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196A4E1A"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1E42F96A"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D97680">
        <w:rPr>
          <w:rFonts w:ascii="Times New Roman" w:eastAsia="Malgun Gothic" w:hAnsi="Times New Roman"/>
          <w:i/>
          <w:iCs/>
          <w:color w:val="FF0000"/>
          <w:sz w:val="24"/>
          <w:szCs w:val="24"/>
          <w:lang w:eastAsia="zh-CN"/>
        </w:rPr>
        <w:t>(e.g., SCI stage 2 and/or sidelink MAC CE and/or unicast link establishment</w:t>
      </w:r>
      <w:r>
        <w:rPr>
          <w:rFonts w:ascii="Times New Roman" w:eastAsia="Malgun Gothic" w:hAnsi="Times New Roman"/>
          <w:i/>
          <w:iCs/>
          <w:color w:val="FF0000"/>
          <w:sz w:val="24"/>
          <w:szCs w:val="24"/>
          <w:lang w:eastAsia="zh-CN"/>
        </w:rPr>
        <w:t xml:space="preserve"> response message</w:t>
      </w:r>
      <w:r w:rsidRPr="00D97680">
        <w:rPr>
          <w:rFonts w:ascii="Times New Roman" w:eastAsia="Malgun Gothic" w:hAnsi="Times New Roman"/>
          <w:i/>
          <w:iCs/>
          <w:color w:val="FF0000"/>
          <w:sz w:val="24"/>
          <w:szCs w:val="24"/>
          <w:lang w:eastAsia="zh-CN"/>
        </w:rPr>
        <w:t>)</w:t>
      </w:r>
    </w:p>
    <w:p w14:paraId="0A67134E" w14:textId="77777777" w:rsidR="00AF3950" w:rsidRPr="00D140B2" w:rsidRDefault="00AF3950" w:rsidP="00AF395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2F5C48DD" w14:textId="77777777" w:rsidR="00AF3950" w:rsidRDefault="00AF3950" w:rsidP="00AF395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2A740749" w14:textId="77777777" w:rsidR="00AF3950" w:rsidRDefault="00AF3950">
      <w:pPr>
        <w:jc w:val="both"/>
        <w:rPr>
          <w:rFonts w:eastAsia="Yu Mincho"/>
          <w:color w:val="000000" w:themeColor="text1"/>
          <w:szCs w:val="28"/>
          <w:lang w:eastAsia="ja-JP"/>
        </w:rPr>
      </w:pPr>
    </w:p>
    <w:p w14:paraId="761F3658" w14:textId="3A5D8759" w:rsidR="00B46C74" w:rsidRDefault="00B46C74" w:rsidP="00B46C74">
      <w:pPr>
        <w:jc w:val="both"/>
        <w:rPr>
          <w:i/>
          <w:iCs/>
        </w:rPr>
      </w:pPr>
      <w:r w:rsidRPr="002F76A6">
        <w:rPr>
          <w:i/>
          <w:iCs/>
        </w:rPr>
        <w:t>Proposal 1-</w:t>
      </w:r>
      <w:r>
        <w:rPr>
          <w:i/>
          <w:iCs/>
        </w:rPr>
        <w:t>7</w:t>
      </w:r>
      <w:r w:rsidRPr="002F76A6">
        <w:rPr>
          <w:i/>
          <w:iCs/>
        </w:rPr>
        <w:t>-</w:t>
      </w:r>
      <w:r>
        <w:rPr>
          <w:i/>
          <w:iCs/>
        </w:rPr>
        <w:t>g</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2674C9FA" w14:textId="77777777" w:rsidR="00B46C74" w:rsidRDefault="00B46C74" w:rsidP="00B46C74">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97546F9"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53309F6A" w14:textId="77777777" w:rsidR="00B46C74" w:rsidRPr="00FB0C8D"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0B608100"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10418829" w14:textId="77777777" w:rsidR="00B46C74"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3D115859" w14:textId="77777777" w:rsidR="00B46C74"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5D7724CC" w14:textId="77777777" w:rsidR="00B46C74" w:rsidRDefault="00B46C74" w:rsidP="00B46C74">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3ECB977A"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237EF658"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BD4B55"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0FFF303" w14:textId="77777777" w:rsidR="00B46C74" w:rsidRDefault="00B46C74" w:rsidP="00B46C74">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3774828D" w14:textId="2B6D7EAD" w:rsidR="00B46C74" w:rsidRPr="00183457" w:rsidRDefault="00B46C74" w:rsidP="00183457">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6CEB0D2E" w14:textId="77777777" w:rsidR="00D97680" w:rsidRDefault="00D97680">
      <w:pPr>
        <w:jc w:val="both"/>
        <w:rPr>
          <w:rFonts w:eastAsia="Yu Mincho"/>
          <w:color w:val="000000" w:themeColor="text1"/>
          <w:szCs w:val="28"/>
          <w:lang w:eastAsia="ja-JP"/>
        </w:rPr>
      </w:pPr>
    </w:p>
    <w:p w14:paraId="0D4700FC" w14:textId="7C820A0C" w:rsidR="00B46C74" w:rsidRPr="00CA145D" w:rsidRDefault="00B46C74" w:rsidP="00B46C74">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g</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77FD761F" w14:textId="77777777" w:rsidR="00B46C74" w:rsidRDefault="00B46C74" w:rsidP="00B46C74">
      <w:pPr>
        <w:numPr>
          <w:ilvl w:val="0"/>
          <w:numId w:val="87"/>
        </w:numPr>
        <w:jc w:val="both"/>
        <w:rPr>
          <w:i/>
          <w:color w:val="000000" w:themeColor="text1"/>
        </w:rPr>
      </w:pPr>
      <w:r w:rsidRPr="00CA145D">
        <w:rPr>
          <w:i/>
          <w:color w:val="000000" w:themeColor="text1"/>
        </w:rPr>
        <w:t>Criteria of determining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51A97467" w14:textId="77777777" w:rsidR="00B46C74" w:rsidRPr="00C448D6" w:rsidRDefault="00B46C74" w:rsidP="00B46C74">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6CE3780B" w14:textId="77777777" w:rsidR="00B46C74" w:rsidRPr="00C448D6" w:rsidRDefault="00B46C74" w:rsidP="00B46C74">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lastRenderedPageBreak/>
        <w:t>FFS: value of N</w:t>
      </w:r>
    </w:p>
    <w:p w14:paraId="6D813C06" w14:textId="77777777" w:rsidR="00B46C74" w:rsidRDefault="00B46C74" w:rsidP="00B46C74">
      <w:pPr>
        <w:numPr>
          <w:ilvl w:val="1"/>
          <w:numId w:val="87"/>
        </w:numPr>
        <w:jc w:val="both"/>
        <w:rPr>
          <w:i/>
          <w:color w:val="FF0000"/>
        </w:rPr>
      </w:pPr>
      <w:r w:rsidRPr="00C448D6">
        <w:rPr>
          <w:i/>
          <w:color w:val="FF0000"/>
        </w:rPr>
        <w:t xml:space="preserve">Alt 2: larger than a threshold. </w:t>
      </w:r>
    </w:p>
    <w:p w14:paraId="1BDE2AB6" w14:textId="77777777" w:rsidR="00183457" w:rsidRPr="00183457" w:rsidRDefault="00B46C74" w:rsidP="00183457">
      <w:pPr>
        <w:numPr>
          <w:ilvl w:val="2"/>
          <w:numId w:val="87"/>
        </w:numPr>
        <w:rPr>
          <w:i/>
          <w:iCs/>
          <w:color w:val="FF0000"/>
        </w:rPr>
      </w:pPr>
      <w:r>
        <w:rPr>
          <w:i/>
          <w:color w:val="FF0000"/>
        </w:rPr>
        <w:t xml:space="preserve">FFS beam </w:t>
      </w:r>
      <w:r w:rsidR="00183457" w:rsidRPr="00183457">
        <w:rPr>
          <w:i/>
          <w:iCs/>
          <w:color w:val="FF0000"/>
        </w:rPr>
        <w:t>determination if above condition is not satisfied.</w:t>
      </w:r>
    </w:p>
    <w:p w14:paraId="087CBB9D" w14:textId="11249046" w:rsidR="00B46C74" w:rsidRPr="00183457" w:rsidRDefault="00183457" w:rsidP="00183457">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one or multiple </w:t>
      </w:r>
    </w:p>
    <w:p w14:paraId="013DA1E9" w14:textId="6ED43D64" w:rsidR="00183457" w:rsidRPr="00183457" w:rsidRDefault="00B46C74" w:rsidP="00183457">
      <w:pPr>
        <w:numPr>
          <w:ilvl w:val="1"/>
          <w:numId w:val="87"/>
        </w:numPr>
        <w:jc w:val="both"/>
        <w:rPr>
          <w:i/>
          <w:color w:val="FF0000"/>
        </w:rPr>
      </w:pPr>
      <w:r w:rsidRPr="00C448D6">
        <w:rPr>
          <w:i/>
          <w:color w:val="FF0000"/>
        </w:rPr>
        <w:t xml:space="preserve">Alt 3: the largest N among all RSRP measurements from the UE sending CBD reference signals, which are larger than a threshold </w:t>
      </w:r>
    </w:p>
    <w:p w14:paraId="2452CAE8" w14:textId="77777777" w:rsidR="00B46C74" w:rsidRDefault="00B46C74" w:rsidP="00B46C74">
      <w:pPr>
        <w:numPr>
          <w:ilvl w:val="2"/>
          <w:numId w:val="87"/>
        </w:numPr>
        <w:jc w:val="both"/>
        <w:rPr>
          <w:i/>
          <w:color w:val="FF0000"/>
        </w:rPr>
      </w:pPr>
      <w:r>
        <w:rPr>
          <w:i/>
          <w:color w:val="FF0000"/>
        </w:rPr>
        <w:t>FFS: value of N</w:t>
      </w:r>
    </w:p>
    <w:p w14:paraId="076C2876" w14:textId="07AC8B02" w:rsidR="00183457" w:rsidRPr="00183457" w:rsidRDefault="00183457" w:rsidP="00183457">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73EE85F" w14:textId="77777777" w:rsidR="00B46C74" w:rsidRPr="00183457" w:rsidRDefault="00B46C74" w:rsidP="00B46C74">
      <w:pPr>
        <w:numPr>
          <w:ilvl w:val="1"/>
          <w:numId w:val="87"/>
        </w:numPr>
        <w:jc w:val="both"/>
        <w:rPr>
          <w:i/>
          <w:strike/>
          <w:color w:val="FF0000"/>
        </w:rPr>
      </w:pPr>
      <w:r w:rsidRPr="00B46C74">
        <w:rPr>
          <w:i/>
          <w:strike/>
          <w:color w:val="ED7D31" w:themeColor="accent2"/>
        </w:rPr>
        <w:t>Other alternatives are not precluded.</w:t>
      </w:r>
    </w:p>
    <w:p w14:paraId="771E74E8" w14:textId="49517B5F" w:rsidR="00183457" w:rsidRPr="00183457" w:rsidRDefault="00183457" w:rsidP="00183457">
      <w:pPr>
        <w:pStyle w:val="ListParagraph"/>
        <w:numPr>
          <w:ilvl w:val="1"/>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63653FEE" w14:textId="77777777" w:rsidR="00B46C74" w:rsidRPr="00C448D6" w:rsidRDefault="00B46C74" w:rsidP="00B46C74">
      <w:pPr>
        <w:numPr>
          <w:ilvl w:val="0"/>
          <w:numId w:val="87"/>
        </w:numPr>
        <w:jc w:val="both"/>
        <w:rPr>
          <w:i/>
          <w:color w:val="000000" w:themeColor="text1"/>
        </w:rPr>
      </w:pPr>
      <w:r w:rsidRPr="00CA145D">
        <w:rPr>
          <w:i/>
          <w:color w:val="000000" w:themeColor="text1"/>
        </w:rPr>
        <w:t xml:space="preserve">The reference signal for CBD is </w:t>
      </w:r>
      <w:r w:rsidRPr="00995DEE">
        <w:rPr>
          <w:i/>
          <w:strike/>
          <w:color w:val="ED7D31" w:themeColor="accent2"/>
        </w:rPr>
        <w:t>periodic and/or</w:t>
      </w:r>
      <w:r w:rsidRPr="00995DEE">
        <w:rPr>
          <w:i/>
          <w:color w:val="ED7D31" w:themeColor="accent2"/>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3E5268E0" w14:textId="77777777" w:rsidR="00B46C74" w:rsidRDefault="00B46C74" w:rsidP="00B46C74">
      <w:pPr>
        <w:numPr>
          <w:ilvl w:val="1"/>
          <w:numId w:val="87"/>
        </w:numPr>
        <w:jc w:val="both"/>
        <w:rPr>
          <w:i/>
          <w:color w:val="000000" w:themeColor="text1"/>
        </w:rPr>
      </w:pPr>
      <w:r w:rsidRPr="00C448D6">
        <w:rPr>
          <w:i/>
          <w:color w:val="000000" w:themeColor="text1"/>
        </w:rPr>
        <w:t>FFS conditions for triggering/stopping</w:t>
      </w:r>
    </w:p>
    <w:p w14:paraId="7F0720EC" w14:textId="4EDC554E" w:rsidR="00B46C74" w:rsidRPr="00183457" w:rsidRDefault="00B46C74" w:rsidP="00183457">
      <w:pPr>
        <w:numPr>
          <w:ilvl w:val="1"/>
          <w:numId w:val="87"/>
        </w:numPr>
        <w:jc w:val="both"/>
        <w:rPr>
          <w:i/>
          <w:color w:val="ED7D31" w:themeColor="accent2"/>
        </w:rPr>
      </w:pPr>
      <w:r w:rsidRPr="00995DEE">
        <w:rPr>
          <w:i/>
          <w:color w:val="ED7D31" w:themeColor="accent2"/>
        </w:rPr>
        <w:t>FFS: aperiodic, periodic</w:t>
      </w:r>
    </w:p>
    <w:p w14:paraId="3813B634" w14:textId="77777777" w:rsidR="00D97680" w:rsidRDefault="00D97680">
      <w:pPr>
        <w:jc w:val="both"/>
        <w:rPr>
          <w:rFonts w:eastAsia="Yu Mincho"/>
          <w:color w:val="000000" w:themeColor="text1"/>
          <w:szCs w:val="28"/>
          <w:lang w:eastAsia="ja-JP"/>
        </w:rPr>
      </w:pPr>
    </w:p>
    <w:p w14:paraId="4583B95A" w14:textId="77777777" w:rsidR="00FC2A8F" w:rsidRDefault="002D6835">
      <w:pPr>
        <w:pStyle w:val="Heading1"/>
      </w:pPr>
      <w:r>
        <w:t>Outcomes of RAN1 #114 meeting</w:t>
      </w:r>
    </w:p>
    <w:p w14:paraId="5193976E" w14:textId="77777777" w:rsidR="00773382" w:rsidRPr="00750B8D" w:rsidRDefault="00773382" w:rsidP="00773382">
      <w:pPr>
        <w:jc w:val="both"/>
        <w:rPr>
          <w:iCs/>
        </w:rPr>
      </w:pPr>
      <w:r w:rsidRPr="00750B8D">
        <w:rPr>
          <w:iCs/>
          <w:highlight w:val="green"/>
        </w:rPr>
        <w:t>Agreement</w:t>
      </w:r>
    </w:p>
    <w:p w14:paraId="262526FC" w14:textId="77777777" w:rsidR="00773382" w:rsidRPr="00750B8D" w:rsidRDefault="00773382" w:rsidP="00773382">
      <w:pPr>
        <w:jc w:val="both"/>
        <w:rPr>
          <w:iCs/>
        </w:rPr>
      </w:pPr>
      <w:r w:rsidRPr="00750B8D">
        <w:rPr>
          <w:iCs/>
        </w:rPr>
        <w:t>For beam reporting using sidelink MAC CE (if supported) in beam maintenance, consider the following</w:t>
      </w:r>
    </w:p>
    <w:p w14:paraId="7A556B15" w14:textId="77777777" w:rsidR="00773382" w:rsidRPr="00750B8D" w:rsidRDefault="00773382" w:rsidP="00773382">
      <w:pPr>
        <w:numPr>
          <w:ilvl w:val="0"/>
          <w:numId w:val="74"/>
        </w:numPr>
        <w:jc w:val="both"/>
        <w:rPr>
          <w:iCs/>
        </w:rPr>
      </w:pPr>
      <w:r w:rsidRPr="00750B8D">
        <w:rPr>
          <w:iCs/>
        </w:rPr>
        <w:t xml:space="preserve">Sidelink MAC CE explicitly indicates a list of </w:t>
      </w:r>
      <w:r w:rsidRPr="00750B8D">
        <w:rPr>
          <w:iCs/>
          <w:color w:val="FF0000"/>
        </w:rPr>
        <w:t>one or more</w:t>
      </w:r>
      <w:r w:rsidRPr="00750B8D">
        <w:rPr>
          <w:iCs/>
        </w:rPr>
        <w:t xml:space="preserve"> (CRI, L1-RSRP) </w:t>
      </w:r>
      <w:r w:rsidRPr="00750B8D">
        <w:rPr>
          <w:iCs/>
          <w:color w:val="FF0000"/>
        </w:rPr>
        <w:t>pairs</w:t>
      </w:r>
    </w:p>
    <w:p w14:paraId="39FA0728" w14:textId="77777777" w:rsidR="00773382" w:rsidRPr="00750B8D" w:rsidRDefault="00773382" w:rsidP="00773382">
      <w:pPr>
        <w:numPr>
          <w:ilvl w:val="0"/>
          <w:numId w:val="74"/>
        </w:numPr>
        <w:jc w:val="both"/>
        <w:rPr>
          <w:iCs/>
        </w:rPr>
      </w:pPr>
      <w:r w:rsidRPr="00750B8D">
        <w:rPr>
          <w:iCs/>
        </w:rPr>
        <w:t>Reuse Rel-16 sidelink CSI reporting window as baseline</w:t>
      </w:r>
    </w:p>
    <w:p w14:paraId="47F14D31" w14:textId="77777777" w:rsidR="00773382" w:rsidRPr="00750B8D" w:rsidRDefault="00773382" w:rsidP="00773382">
      <w:pPr>
        <w:numPr>
          <w:ilvl w:val="1"/>
          <w:numId w:val="74"/>
        </w:numPr>
        <w:jc w:val="both"/>
        <w:rPr>
          <w:iCs/>
        </w:rPr>
      </w:pPr>
      <w:r w:rsidRPr="00750B8D">
        <w:rPr>
          <w:iCs/>
        </w:rPr>
        <w:t>FFS latency bound for sidelink beam reporting</w:t>
      </w:r>
    </w:p>
    <w:p w14:paraId="696A8A1C" w14:textId="77777777" w:rsidR="00FC2A8F" w:rsidRDefault="00FC2A8F">
      <w:pPr>
        <w:jc w:val="both"/>
        <w:rPr>
          <w:iCs/>
        </w:rPr>
      </w:pPr>
    </w:p>
    <w:p w14:paraId="37413AE6" w14:textId="77777777" w:rsidR="00FC2A8F" w:rsidRDefault="00FC2A8F">
      <w:pPr>
        <w:jc w:val="both"/>
        <w:rPr>
          <w:iCs/>
        </w:rPr>
      </w:pPr>
    </w:p>
    <w:p w14:paraId="5C7D6484" w14:textId="77777777" w:rsidR="00FC2A8F" w:rsidRDefault="002D6835">
      <w:pPr>
        <w:pStyle w:val="Heading1"/>
      </w:pPr>
      <w:r>
        <w:t>References</w:t>
      </w:r>
    </w:p>
    <w:p w14:paraId="5186096C"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R1-2306449 On Beam Management for Sidelink in FR2</w:t>
      </w:r>
      <w:r>
        <w:rPr>
          <w:iCs/>
          <w:szCs w:val="21"/>
          <w:lang w:val="en-GB"/>
        </w:rPr>
        <w:tab/>
        <w:t>Nokia, Nokia Shanghai Bell</w:t>
      </w:r>
    </w:p>
    <w:p w14:paraId="1E245C8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R1-2306523 Enhanced sidelink operation on FR2 licensed spectrum</w:t>
      </w:r>
      <w:r>
        <w:rPr>
          <w:iCs/>
          <w:szCs w:val="21"/>
          <w:lang w:val="en-GB"/>
        </w:rPr>
        <w:tab/>
        <w:t>Huawei, HiSilicon</w:t>
      </w:r>
    </w:p>
    <w:p w14:paraId="73FEC79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R1-2306647 Discussion on enhanced sidelink operation on FR2 licensed spectrum</w:t>
      </w:r>
      <w:r>
        <w:rPr>
          <w:iCs/>
          <w:szCs w:val="21"/>
          <w:lang w:val="en-GB"/>
        </w:rPr>
        <w:tab/>
        <w:t>Spreadtrum Communications</w:t>
      </w:r>
    </w:p>
    <w:p w14:paraId="103CB5B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R1-2306685 Discussion on sidelink beam management on FR2 licensed spectrum</w:t>
      </w:r>
      <w:r>
        <w:rPr>
          <w:iCs/>
          <w:szCs w:val="21"/>
          <w:lang w:val="en-GB"/>
        </w:rPr>
        <w:tab/>
        <w:t>TOYOTA InfoTechnology Center</w:t>
      </w:r>
    </w:p>
    <w:p w14:paraId="0413114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R1-2306752 Enhanced sidelink operation on FR2 licensed spectrum</w:t>
      </w:r>
      <w:r>
        <w:rPr>
          <w:iCs/>
          <w:szCs w:val="21"/>
          <w:lang w:val="en-GB"/>
        </w:rPr>
        <w:tab/>
        <w:t>vivo</w:t>
      </w:r>
    </w:p>
    <w:p w14:paraId="6A89CF2A"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R1-2306818 Discussion on Enhanced Sidelink Operation on FR2 Licensed Spectrum</w:t>
      </w:r>
      <w:r>
        <w:rPr>
          <w:iCs/>
          <w:szCs w:val="21"/>
          <w:lang w:val="en-GB"/>
        </w:rPr>
        <w:tab/>
        <w:t>Johns Hopkins University APL</w:t>
      </w:r>
    </w:p>
    <w:p w14:paraId="43DD755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R1-2306847 On Sidelink Operation in FR2 Licensed Spectrum</w:t>
      </w:r>
      <w:r>
        <w:rPr>
          <w:iCs/>
          <w:szCs w:val="21"/>
          <w:lang w:val="en-GB"/>
        </w:rPr>
        <w:tab/>
        <w:t>Intel Corporation</w:t>
      </w:r>
    </w:p>
    <w:p w14:paraId="21EA965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R1-2306911 Discussion on sidelink beam management on FR2 licensed spectrum</w:t>
      </w:r>
      <w:r>
        <w:rPr>
          <w:iCs/>
          <w:szCs w:val="21"/>
          <w:lang w:val="en-GB"/>
        </w:rPr>
        <w:tab/>
        <w:t>Sony</w:t>
      </w:r>
    </w:p>
    <w:p w14:paraId="3F957ED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R1-2307089 Discussion on enhanced sidelink operation on FR2 licensed spectrum</w:t>
      </w:r>
      <w:r>
        <w:rPr>
          <w:iCs/>
          <w:szCs w:val="21"/>
          <w:lang w:val="en-GB"/>
        </w:rPr>
        <w:tab/>
        <w:t>CATT</w:t>
      </w:r>
    </w:p>
    <w:p w14:paraId="6530AB2A"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R1-2307114 Discussion on sidelink operation on FR2 licensed spectrum</w:t>
      </w:r>
      <w:r>
        <w:rPr>
          <w:iCs/>
          <w:szCs w:val="21"/>
          <w:lang w:val="en-GB"/>
        </w:rPr>
        <w:tab/>
        <w:t>NEC</w:t>
      </w:r>
    </w:p>
    <w:p w14:paraId="1723640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R1-2307197 Discussion on sidelink enhancements on FR2 licensed spectrum</w:t>
      </w:r>
      <w:r>
        <w:rPr>
          <w:iCs/>
          <w:szCs w:val="21"/>
          <w:lang w:val="en-GB"/>
        </w:rPr>
        <w:tab/>
        <w:t>CMCC</w:t>
      </w:r>
    </w:p>
    <w:p w14:paraId="43C0CDA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R1-2307228 Discussion on enhanced sidelink operation on FR2 licensed spectrum</w:t>
      </w:r>
      <w:r>
        <w:rPr>
          <w:iCs/>
          <w:szCs w:val="21"/>
          <w:lang w:val="en-GB"/>
        </w:rPr>
        <w:tab/>
        <w:t>Lenovo</w:t>
      </w:r>
    </w:p>
    <w:p w14:paraId="569EAEE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R1-2307280 On Sidelink Operation on FR2</w:t>
      </w:r>
      <w:r>
        <w:rPr>
          <w:iCs/>
          <w:szCs w:val="21"/>
          <w:lang w:val="en-GB"/>
        </w:rPr>
        <w:tab/>
        <w:t>Apple</w:t>
      </w:r>
    </w:p>
    <w:p w14:paraId="20A98E78"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lastRenderedPageBreak/>
        <w:t>R1-2307387 Discussion on SL beam management in FR2 licensed spectrum</w:t>
      </w:r>
      <w:r>
        <w:rPr>
          <w:iCs/>
          <w:szCs w:val="21"/>
          <w:lang w:val="en-GB"/>
        </w:rPr>
        <w:tab/>
        <w:t>xiaomi</w:t>
      </w:r>
    </w:p>
    <w:p w14:paraId="23CB594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R1-2307429 Discussion on enhanced sidelink operation on FR2 licensed spectrum</w:t>
      </w:r>
      <w:r>
        <w:rPr>
          <w:iCs/>
          <w:szCs w:val="21"/>
          <w:lang w:val="en-GB"/>
        </w:rPr>
        <w:tab/>
        <w:t>Sharp</w:t>
      </w:r>
    </w:p>
    <w:p w14:paraId="4B2DB24B"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R1-2307476 Discussion on enhanced sidelink operation on FR2 licensed spectrum</w:t>
      </w:r>
      <w:r>
        <w:rPr>
          <w:iCs/>
          <w:szCs w:val="21"/>
          <w:lang w:val="en-GB"/>
        </w:rPr>
        <w:tab/>
        <w:t>NTT DOCOMO, INC.</w:t>
      </w:r>
    </w:p>
    <w:p w14:paraId="331DC07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R1-2307535 On sidelink beam management in FR2</w:t>
      </w:r>
      <w:r>
        <w:rPr>
          <w:iCs/>
          <w:szCs w:val="21"/>
          <w:lang w:val="en-GB"/>
        </w:rPr>
        <w:tab/>
        <w:t>OPPO</w:t>
      </w:r>
    </w:p>
    <w:p w14:paraId="176E3BB4"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R1-2307602 Discussion on enhanced sidelink operation on FR2 licensed spectrum</w:t>
      </w:r>
      <w:r>
        <w:rPr>
          <w:iCs/>
          <w:szCs w:val="21"/>
          <w:lang w:val="en-GB"/>
        </w:rPr>
        <w:tab/>
        <w:t>ZTE, Sanechips</w:t>
      </w:r>
    </w:p>
    <w:p w14:paraId="7AF5160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R1-2307680 On enhanced SL Operation in FR2</w:t>
      </w:r>
      <w:r>
        <w:rPr>
          <w:iCs/>
          <w:szCs w:val="21"/>
          <w:lang w:val="en-GB"/>
        </w:rPr>
        <w:tab/>
        <w:t>Samsung</w:t>
      </w:r>
    </w:p>
    <w:p w14:paraId="275AAF6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R1-2307746 Discussion on enhanced SL operation on FR2 licensed spectrum</w:t>
      </w:r>
      <w:r>
        <w:rPr>
          <w:iCs/>
          <w:szCs w:val="21"/>
          <w:lang w:val="en-GB"/>
        </w:rPr>
        <w:tab/>
        <w:t>ETRI</w:t>
      </w:r>
    </w:p>
    <w:p w14:paraId="5D0810B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 xml:space="preserve">R1-2307781 On beam failure indication for sidelink operation on FR2 licensed spectrum </w:t>
      </w:r>
      <w:r>
        <w:rPr>
          <w:iCs/>
          <w:szCs w:val="21"/>
          <w:lang w:val="en-GB"/>
        </w:rPr>
        <w:tab/>
        <w:t>Continental Automotive</w:t>
      </w:r>
    </w:p>
    <w:p w14:paraId="1975C71F"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R1-2307785 On enhanced SL FR2 operation</w:t>
      </w:r>
      <w:r>
        <w:rPr>
          <w:iCs/>
          <w:szCs w:val="21"/>
          <w:lang w:val="en-GB"/>
        </w:rPr>
        <w:tab/>
        <w:t>InterDigital, Inc.</w:t>
      </w:r>
    </w:p>
    <w:p w14:paraId="5664C228"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R1-2307928 Enhanced sidelink operation on FR2 licensed spectrum</w:t>
      </w:r>
      <w:r>
        <w:rPr>
          <w:iCs/>
          <w:szCs w:val="21"/>
          <w:lang w:val="en-GB"/>
        </w:rPr>
        <w:tab/>
        <w:t>Qualcomm Incorporated</w:t>
      </w:r>
    </w:p>
    <w:p w14:paraId="727966D3"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R1-2307976 Discussion on enhanced sidelink operation on FR2 licensed spectrum</w:t>
      </w:r>
      <w:r>
        <w:rPr>
          <w:iCs/>
          <w:szCs w:val="21"/>
          <w:lang w:val="en-GB"/>
        </w:rPr>
        <w:tab/>
        <w:t>LG Electronics</w:t>
      </w:r>
    </w:p>
    <w:p w14:paraId="366A94E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R1-2308004 Views on beam enhancement procedures for sidelink FR2 operation</w:t>
      </w:r>
      <w:r>
        <w:rPr>
          <w:iCs/>
          <w:szCs w:val="21"/>
          <w:lang w:val="en-GB"/>
        </w:rPr>
        <w:tab/>
        <w:t>CEWiT</w:t>
      </w:r>
    </w:p>
    <w:p w14:paraId="31DE48B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R1-2308025 Sidelink Operation in FR2</w:t>
      </w:r>
      <w:r>
        <w:rPr>
          <w:iCs/>
          <w:szCs w:val="21"/>
          <w:lang w:val="en-GB"/>
        </w:rPr>
        <w:tab/>
        <w:t>Fraunhofer HHI, Fraunhofer IIS</w:t>
      </w:r>
    </w:p>
    <w:p w14:paraId="379776AF"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R1-2308076 Discussion on SL operation on FR2</w:t>
      </w:r>
      <w:r>
        <w:rPr>
          <w:iCs/>
          <w:szCs w:val="21"/>
          <w:lang w:val="en-GB"/>
        </w:rPr>
        <w:tab/>
        <w:t>MediaTek Inc.</w:t>
      </w:r>
    </w:p>
    <w:p w14:paraId="48B0DCE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R1-2308110 Study aspects for sidelink in FR2 licensed spectrum</w:t>
      </w:r>
      <w:r>
        <w:rPr>
          <w:iCs/>
          <w:szCs w:val="21"/>
          <w:lang w:val="en-GB"/>
        </w:rPr>
        <w:tab/>
        <w:t>Ericsson</w:t>
      </w:r>
    </w:p>
    <w:p w14:paraId="4416A49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R1-2308119 Discussion on enhanced sidelink operation on FR2 licensed spectrum</w:t>
      </w:r>
      <w:r>
        <w:rPr>
          <w:iCs/>
          <w:szCs w:val="21"/>
          <w:lang w:val="en-GB"/>
        </w:rPr>
        <w:tab/>
        <w:t>WILUS Inc.</w:t>
      </w:r>
    </w:p>
    <w:p w14:paraId="33B6050F" w14:textId="77777777" w:rsidR="00FC2A8F" w:rsidRDefault="002D6835">
      <w:pPr>
        <w:pStyle w:val="Heading1"/>
      </w:pPr>
      <w:r>
        <w:t>Appendix (agreements related to sidelink operation on FR2 in past RAN1 meetings)</w:t>
      </w:r>
    </w:p>
    <w:p w14:paraId="68ECEB1C" w14:textId="77777777" w:rsidR="00FC2A8F" w:rsidRDefault="002D6835">
      <w:pPr>
        <w:pStyle w:val="Heading2"/>
      </w:pPr>
      <w:r>
        <w:t>RAN1 #110bis-e meeting</w:t>
      </w:r>
    </w:p>
    <w:p w14:paraId="64048921" w14:textId="77777777" w:rsidR="00FC2A8F" w:rsidRDefault="002D6835">
      <w:pPr>
        <w:autoSpaceDE w:val="0"/>
        <w:autoSpaceDN w:val="0"/>
        <w:jc w:val="both"/>
      </w:pPr>
      <w:r>
        <w:rPr>
          <w:b/>
          <w:bCs/>
          <w:iCs/>
          <w:highlight w:val="green"/>
          <w:u w:val="single"/>
        </w:rPr>
        <w:t>Agreement</w:t>
      </w:r>
    </w:p>
    <w:p w14:paraId="1D0DAFC6" w14:textId="77777777" w:rsidR="00FC2A8F" w:rsidRDefault="002D6835">
      <w:pPr>
        <w:autoSpaceDE w:val="0"/>
        <w:autoSpaceDN w:val="0"/>
        <w:jc w:val="both"/>
        <w:rPr>
          <w:iCs/>
        </w:rPr>
      </w:pPr>
      <w:r>
        <w:rPr>
          <w:iCs/>
        </w:rPr>
        <w:t>In evaluation methodology for commercial deployment scenario for sidelink operation on FR2</w:t>
      </w:r>
    </w:p>
    <w:p w14:paraId="311D114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WiFi nodes </w:t>
      </w:r>
    </w:p>
    <w:p w14:paraId="432C9C2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2170137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Companies should report how UEs are paired</w:t>
      </w:r>
    </w:p>
    <w:p w14:paraId="63A84B2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4A58A9A1"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Note: for the evaluation, there is no Uu link in this indoor layout</w:t>
      </w:r>
    </w:p>
    <w:p w14:paraId="46706CBD" w14:textId="77777777" w:rsidR="00FC2A8F" w:rsidRDefault="00FC2A8F">
      <w:pPr>
        <w:rPr>
          <w:iCs/>
        </w:rPr>
      </w:pPr>
    </w:p>
    <w:p w14:paraId="62087409" w14:textId="77777777" w:rsidR="00FC2A8F" w:rsidRDefault="002D6835">
      <w:pPr>
        <w:autoSpaceDE w:val="0"/>
        <w:autoSpaceDN w:val="0"/>
        <w:jc w:val="both"/>
      </w:pPr>
      <w:r>
        <w:rPr>
          <w:b/>
          <w:bCs/>
          <w:iCs/>
          <w:highlight w:val="green"/>
          <w:u w:val="single"/>
        </w:rPr>
        <w:t>Agreement</w:t>
      </w:r>
    </w:p>
    <w:p w14:paraId="79587441" w14:textId="77777777" w:rsidR="00FC2A8F" w:rsidRDefault="002D6835">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5170CC89" w14:textId="77777777" w:rsidR="00FC2A8F" w:rsidRDefault="002D6835">
      <w:pPr>
        <w:pStyle w:val="ListParagraph"/>
        <w:numPr>
          <w:ilvl w:val="0"/>
          <w:numId w:val="97"/>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6F638566" w14:textId="77777777" w:rsidR="00FC2A8F" w:rsidRDefault="002D6835">
      <w:pPr>
        <w:pStyle w:val="ListParagraph"/>
        <w:numPr>
          <w:ilvl w:val="0"/>
          <w:numId w:val="97"/>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58018DE5"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Companies should report how UEs are paired</w:t>
      </w:r>
    </w:p>
    <w:p w14:paraId="4EAD5D2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6BDAE479"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lastRenderedPageBreak/>
        <w:t>FFS: whether Uu and PC5 use same carrier</w:t>
      </w:r>
    </w:p>
    <w:p w14:paraId="477BF13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ISD for this layout option 3</w:t>
      </w:r>
    </w:p>
    <w:p w14:paraId="78E19D2C" w14:textId="77777777" w:rsidR="00FC2A8F" w:rsidRDefault="00FC2A8F">
      <w:pPr>
        <w:jc w:val="both"/>
      </w:pPr>
    </w:p>
    <w:p w14:paraId="0257AB28" w14:textId="77777777" w:rsidR="00FC2A8F" w:rsidRDefault="002D6835">
      <w:pPr>
        <w:autoSpaceDE w:val="0"/>
        <w:autoSpaceDN w:val="0"/>
        <w:jc w:val="both"/>
      </w:pPr>
      <w:r>
        <w:rPr>
          <w:b/>
          <w:bCs/>
          <w:iCs/>
          <w:highlight w:val="green"/>
          <w:u w:val="single"/>
        </w:rPr>
        <w:t>Agreement</w:t>
      </w:r>
    </w:p>
    <w:p w14:paraId="784DCEE8" w14:textId="77777777" w:rsidR="00FC2A8F" w:rsidRDefault="002D6835">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C078F05" w14:textId="77777777" w:rsidR="00FC2A8F" w:rsidRDefault="00FC2A8F">
      <w:pPr>
        <w:rPr>
          <w:iCs/>
        </w:rPr>
      </w:pPr>
    </w:p>
    <w:p w14:paraId="2906A396" w14:textId="77777777" w:rsidR="00FC2A8F" w:rsidRDefault="002D6835">
      <w:pPr>
        <w:autoSpaceDE w:val="0"/>
        <w:autoSpaceDN w:val="0"/>
        <w:jc w:val="both"/>
      </w:pPr>
      <w:r>
        <w:rPr>
          <w:b/>
          <w:bCs/>
          <w:iCs/>
          <w:highlight w:val="green"/>
          <w:u w:val="single"/>
        </w:rPr>
        <w:t>Agreement</w:t>
      </w:r>
    </w:p>
    <w:p w14:paraId="7EBE7320" w14:textId="77777777" w:rsidR="00FC2A8F" w:rsidRDefault="002D6835">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6B539752" w14:textId="77777777" w:rsidR="00FC2A8F" w:rsidRDefault="00FC2A8F">
      <w:pPr>
        <w:rPr>
          <w:iCs/>
        </w:rPr>
      </w:pPr>
    </w:p>
    <w:p w14:paraId="00E11902" w14:textId="77777777" w:rsidR="00FC2A8F" w:rsidRDefault="002D6835">
      <w:pPr>
        <w:autoSpaceDE w:val="0"/>
        <w:autoSpaceDN w:val="0"/>
        <w:jc w:val="both"/>
      </w:pPr>
      <w:r>
        <w:rPr>
          <w:b/>
          <w:bCs/>
          <w:iCs/>
          <w:highlight w:val="green"/>
          <w:u w:val="single"/>
        </w:rPr>
        <w:t>Agreement</w:t>
      </w:r>
    </w:p>
    <w:p w14:paraId="56890AB6" w14:textId="77777777" w:rsidR="00FC2A8F" w:rsidRDefault="002D6835">
      <w:pPr>
        <w:jc w:val="both"/>
        <w:rPr>
          <w:iCs/>
        </w:rPr>
      </w:pPr>
      <w:r>
        <w:rPr>
          <w:iCs/>
        </w:rPr>
        <w:t>For the outdoor layout defined in the evaluation methodology for commercial deployment scenario for sidelink operation on FR2, Uu link has different carrier as PC5 in the simulation is the baseline</w:t>
      </w:r>
    </w:p>
    <w:p w14:paraId="626CCFA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Optional: Uu link has same carrier as PC5 in the simulation. </w:t>
      </w:r>
    </w:p>
    <w:p w14:paraId="0367B97A" w14:textId="77777777" w:rsidR="00FC2A8F" w:rsidRDefault="00FC2A8F">
      <w:pPr>
        <w:rPr>
          <w:iCs/>
        </w:rPr>
      </w:pPr>
    </w:p>
    <w:p w14:paraId="3D433571" w14:textId="77777777" w:rsidR="00FC2A8F" w:rsidRDefault="002D6835">
      <w:pPr>
        <w:autoSpaceDE w:val="0"/>
        <w:autoSpaceDN w:val="0"/>
        <w:jc w:val="both"/>
      </w:pPr>
      <w:r>
        <w:rPr>
          <w:b/>
          <w:bCs/>
          <w:iCs/>
          <w:highlight w:val="green"/>
          <w:u w:val="single"/>
        </w:rPr>
        <w:t>Agreement</w:t>
      </w:r>
    </w:p>
    <w:p w14:paraId="56660BC3" w14:textId="77777777" w:rsidR="00FC2A8F" w:rsidRDefault="002D6835">
      <w:pPr>
        <w:jc w:val="both"/>
        <w:rPr>
          <w:iCs/>
        </w:rPr>
      </w:pPr>
      <w:r>
        <w:rPr>
          <w:iCs/>
        </w:rPr>
        <w:t xml:space="preserve">In evaluation methodology for commercial deployment scenario for sidelink operation on FR2, for the outdoor layout, the channel model reuses the procedures and parameters for UMi - Street Canyon specified in TR 38.901. </w:t>
      </w:r>
    </w:p>
    <w:p w14:paraId="23DE1E45" w14:textId="77777777" w:rsidR="00FC2A8F" w:rsidRDefault="00FC2A8F">
      <w:pPr>
        <w:rPr>
          <w:iCs/>
        </w:rPr>
      </w:pPr>
    </w:p>
    <w:p w14:paraId="1B3BFC29" w14:textId="77777777" w:rsidR="00FC2A8F" w:rsidRDefault="002D6835">
      <w:pPr>
        <w:autoSpaceDE w:val="0"/>
        <w:autoSpaceDN w:val="0"/>
        <w:jc w:val="both"/>
      </w:pPr>
      <w:r>
        <w:rPr>
          <w:b/>
          <w:bCs/>
          <w:iCs/>
          <w:highlight w:val="green"/>
          <w:u w:val="single"/>
        </w:rPr>
        <w:t>Agreement</w:t>
      </w:r>
    </w:p>
    <w:p w14:paraId="6745621F" w14:textId="77777777" w:rsidR="00FC2A8F" w:rsidRDefault="002D6835">
      <w:pPr>
        <w:jc w:val="both"/>
        <w:rPr>
          <w:iCs/>
        </w:rPr>
      </w:pPr>
      <w:r>
        <w:rPr>
          <w:iCs/>
        </w:rPr>
        <w:t>In evaluation methodology for commercial deployment scenario for sidelink operation on FR2, for the indoor layout, the channel model reuses the procedures and parameters for InH mixed office specified in TR 38.901. </w:t>
      </w:r>
    </w:p>
    <w:p w14:paraId="6BD22610" w14:textId="77777777" w:rsidR="00FC2A8F" w:rsidRDefault="00FC2A8F">
      <w:pPr>
        <w:jc w:val="both"/>
        <w:rPr>
          <w:iCs/>
        </w:rPr>
      </w:pPr>
    </w:p>
    <w:p w14:paraId="780B15BE" w14:textId="77777777" w:rsidR="00FC2A8F" w:rsidRDefault="002D6835">
      <w:pPr>
        <w:autoSpaceDE w:val="0"/>
        <w:autoSpaceDN w:val="0"/>
        <w:jc w:val="both"/>
      </w:pPr>
      <w:r>
        <w:rPr>
          <w:b/>
          <w:bCs/>
          <w:iCs/>
          <w:highlight w:val="green"/>
          <w:u w:val="single"/>
        </w:rPr>
        <w:t>Agreement</w:t>
      </w:r>
    </w:p>
    <w:p w14:paraId="5C4E0372" w14:textId="77777777" w:rsidR="00FC2A8F" w:rsidRDefault="002D6835">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37E71C22" w14:textId="77777777" w:rsidR="00FC2A8F" w:rsidRDefault="00FC2A8F">
      <w:pPr>
        <w:rPr>
          <w:iCs/>
        </w:rPr>
      </w:pPr>
    </w:p>
    <w:p w14:paraId="382F1786" w14:textId="77777777" w:rsidR="00FC2A8F" w:rsidRDefault="002D6835">
      <w:pPr>
        <w:autoSpaceDE w:val="0"/>
        <w:autoSpaceDN w:val="0"/>
        <w:jc w:val="both"/>
      </w:pPr>
      <w:r>
        <w:rPr>
          <w:b/>
          <w:bCs/>
          <w:iCs/>
          <w:highlight w:val="green"/>
          <w:u w:val="single"/>
        </w:rPr>
        <w:t>Agreement</w:t>
      </w:r>
    </w:p>
    <w:p w14:paraId="01A63AFD" w14:textId="77777777" w:rsidR="00FC2A8F" w:rsidRDefault="002D6835">
      <w:pPr>
        <w:jc w:val="both"/>
        <w:rPr>
          <w:iCs/>
        </w:rPr>
      </w:pPr>
      <w:r>
        <w:rPr>
          <w:iCs/>
        </w:rPr>
        <w:t>In evaluation methodology for commercial deployment scenario for sidelink operation on FR2, consider at least the following parameters: </w:t>
      </w:r>
    </w:p>
    <w:p w14:paraId="61319E1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Carrier frequency: 30 GHz</w:t>
      </w:r>
    </w:p>
    <w:p w14:paraId="478A388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1CA6D754"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479F6DE8"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4A48468E"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51C7974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speed: 3 km/h</w:t>
      </w:r>
    </w:p>
    <w:p w14:paraId="7103ECB0" w14:textId="77777777" w:rsidR="00FC2A8F" w:rsidRDefault="00FC2A8F">
      <w:pPr>
        <w:jc w:val="both"/>
      </w:pPr>
    </w:p>
    <w:p w14:paraId="3E9C10FA" w14:textId="77777777" w:rsidR="00FC2A8F" w:rsidRDefault="002D6835">
      <w:pPr>
        <w:autoSpaceDE w:val="0"/>
        <w:autoSpaceDN w:val="0"/>
        <w:jc w:val="both"/>
      </w:pPr>
      <w:r>
        <w:rPr>
          <w:b/>
          <w:bCs/>
          <w:iCs/>
          <w:highlight w:val="green"/>
          <w:u w:val="single"/>
        </w:rPr>
        <w:t>Agreement</w:t>
      </w:r>
    </w:p>
    <w:p w14:paraId="0444162C" w14:textId="77777777" w:rsidR="00FC2A8F" w:rsidRDefault="002D6835">
      <w:pPr>
        <w:jc w:val="both"/>
        <w:rPr>
          <w:iCs/>
        </w:rPr>
      </w:pPr>
      <w:r>
        <w:rPr>
          <w:iCs/>
        </w:rPr>
        <w:t>For the outdoor layout defined in the evaluation methodology for commercial deployment scenario for sidelink operation on FR2, ISD is 200 meters.</w:t>
      </w:r>
    </w:p>
    <w:p w14:paraId="4313572C" w14:textId="77777777" w:rsidR="00FC2A8F" w:rsidRDefault="00FC2A8F"/>
    <w:p w14:paraId="58040DDF" w14:textId="77777777" w:rsidR="00FC2A8F" w:rsidRDefault="002D6835">
      <w:pPr>
        <w:autoSpaceDE w:val="0"/>
        <w:autoSpaceDN w:val="0"/>
        <w:jc w:val="both"/>
      </w:pPr>
      <w:r>
        <w:rPr>
          <w:b/>
          <w:bCs/>
          <w:iCs/>
          <w:highlight w:val="green"/>
          <w:u w:val="single"/>
        </w:rPr>
        <w:t>Agreement</w:t>
      </w:r>
    </w:p>
    <w:p w14:paraId="2E950A84" w14:textId="77777777" w:rsidR="00FC2A8F" w:rsidRDefault="002D6835">
      <w:pPr>
        <w:jc w:val="both"/>
      </w:pPr>
      <w:r>
        <w:rPr>
          <w:iCs/>
        </w:rPr>
        <w:t>In evaluation methodology for commercial deployment scenario for sidelink operation on FR2, support at least the following traffic model:</w:t>
      </w:r>
    </w:p>
    <w:p w14:paraId="26C1300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1: periodic traffic mode 3</w:t>
      </w:r>
    </w:p>
    <w:p w14:paraId="5C5BB68F"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45777320"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lastRenderedPageBreak/>
        <w:t>Option 2: FTP model 3 with arrival rate satisfying one of the followings:</w:t>
      </w:r>
    </w:p>
    <w:p w14:paraId="1288710A"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low load: 10%-25%</w:t>
      </w:r>
    </w:p>
    <w:p w14:paraId="17653B04"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mid load: 35%-50%</w:t>
      </w:r>
    </w:p>
    <w:p w14:paraId="2195CCA4"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high load: above 55%</w:t>
      </w:r>
    </w:p>
    <w:p w14:paraId="0AD86E4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Packet size is up to companies’ reporting</w:t>
      </w:r>
    </w:p>
    <w:p w14:paraId="2C0C0E5C"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658FB47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550B194A" w14:textId="77777777" w:rsidR="00FC2A8F" w:rsidRDefault="00FC2A8F">
      <w:pPr>
        <w:rPr>
          <w:iCs/>
        </w:rPr>
      </w:pPr>
    </w:p>
    <w:p w14:paraId="25D6007B" w14:textId="77777777" w:rsidR="00FC2A8F" w:rsidRDefault="002D6835">
      <w:pPr>
        <w:autoSpaceDE w:val="0"/>
        <w:autoSpaceDN w:val="0"/>
        <w:jc w:val="both"/>
      </w:pPr>
      <w:r>
        <w:rPr>
          <w:b/>
          <w:bCs/>
          <w:iCs/>
          <w:highlight w:val="green"/>
          <w:u w:val="single"/>
        </w:rPr>
        <w:t>Agreement</w:t>
      </w:r>
    </w:p>
    <w:p w14:paraId="1DDD24EF" w14:textId="77777777" w:rsidR="00FC2A8F" w:rsidRDefault="002D6835">
      <w:pPr>
        <w:rPr>
          <w:rFonts w:eastAsia="SimSun"/>
        </w:rPr>
      </w:pPr>
      <w:r>
        <w:rPr>
          <w:iCs/>
        </w:rPr>
        <w:t>When reporting the simulation results for sidelink operation on FR2, companies should report the used resource allocation scheme.</w:t>
      </w:r>
      <w:r>
        <w:t> </w:t>
      </w:r>
    </w:p>
    <w:p w14:paraId="47DEABC8" w14:textId="77777777" w:rsidR="00FC2A8F" w:rsidRDefault="002D6835">
      <w:r>
        <w:t> </w:t>
      </w:r>
    </w:p>
    <w:p w14:paraId="4470F205" w14:textId="77777777" w:rsidR="00FC2A8F" w:rsidRDefault="002D6835">
      <w:pPr>
        <w:autoSpaceDE w:val="0"/>
        <w:autoSpaceDN w:val="0"/>
        <w:jc w:val="both"/>
      </w:pPr>
      <w:r>
        <w:rPr>
          <w:b/>
          <w:bCs/>
          <w:iCs/>
          <w:highlight w:val="green"/>
          <w:u w:val="single"/>
        </w:rPr>
        <w:t>Agreement</w:t>
      </w:r>
    </w:p>
    <w:p w14:paraId="3C0185E7" w14:textId="77777777" w:rsidR="00FC2A8F" w:rsidRDefault="002D6835">
      <w:r>
        <w:rPr>
          <w:iCs/>
        </w:rPr>
        <w:t>In evaluation methodology for commercial deployment scenario for sidelink operation on FR2, performance metric includes UPT, latency and PRR which regards the packet whose delay exceeding the remaining PDB as transmission failure. </w:t>
      </w:r>
    </w:p>
    <w:p w14:paraId="217AD1D3" w14:textId="77777777" w:rsidR="00FC2A8F" w:rsidRDefault="002D6835">
      <w:pPr>
        <w:numPr>
          <w:ilvl w:val="0"/>
          <w:numId w:val="98"/>
        </w:numPr>
      </w:pPr>
      <w:r>
        <w:t> </w:t>
      </w:r>
      <w:r>
        <w:rPr>
          <w:iCs/>
        </w:rPr>
        <w:t>FFS: UE satisfaction as section 7.2 in TR 38.838 for XR traffic evaluation</w:t>
      </w:r>
    </w:p>
    <w:p w14:paraId="7FD05C7F" w14:textId="77777777" w:rsidR="00FC2A8F" w:rsidRDefault="00FC2A8F">
      <w:pPr>
        <w:ind w:left="720"/>
      </w:pPr>
    </w:p>
    <w:p w14:paraId="777973F6" w14:textId="77777777" w:rsidR="00FC2A8F" w:rsidRDefault="002D6835">
      <w:pPr>
        <w:pStyle w:val="Heading2"/>
      </w:pPr>
      <w:r>
        <w:t>RAN1 #111 meeting</w:t>
      </w:r>
    </w:p>
    <w:p w14:paraId="0962A014" w14:textId="77777777" w:rsidR="00FC2A8F" w:rsidRDefault="002D6835">
      <w:pPr>
        <w:jc w:val="both"/>
        <w:rPr>
          <w:iCs/>
        </w:rPr>
      </w:pPr>
      <w:r>
        <w:rPr>
          <w:iCs/>
          <w:u w:val="single"/>
        </w:rPr>
        <w:t>Conclusion</w:t>
      </w:r>
      <w:r>
        <w:rPr>
          <w:iCs/>
        </w:rPr>
        <w:t>:</w:t>
      </w:r>
    </w:p>
    <w:p w14:paraId="27A3CE8C" w14:textId="77777777" w:rsidR="00FC2A8F" w:rsidRDefault="002D6835">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52379BF0" w14:textId="77777777" w:rsidR="00FC2A8F" w:rsidRDefault="00FC2A8F">
      <w:pPr>
        <w:rPr>
          <w:iCs/>
          <w:szCs w:val="20"/>
        </w:rPr>
      </w:pPr>
    </w:p>
    <w:p w14:paraId="3A66202D" w14:textId="77777777" w:rsidR="00FC2A8F" w:rsidRDefault="002D6835">
      <w:pPr>
        <w:jc w:val="both"/>
        <w:rPr>
          <w:iCs/>
        </w:rPr>
      </w:pPr>
      <w:r>
        <w:rPr>
          <w:iCs/>
          <w:highlight w:val="green"/>
        </w:rPr>
        <w:t>Agreement</w:t>
      </w:r>
    </w:p>
    <w:p w14:paraId="7AED3DF4" w14:textId="77777777" w:rsidR="00FC2A8F" w:rsidRDefault="002D6835">
      <w:pPr>
        <w:jc w:val="both"/>
        <w:rPr>
          <w:iCs/>
        </w:rPr>
      </w:pPr>
      <w:r>
        <w:rPr>
          <w:iCs/>
        </w:rPr>
        <w:t>In evaluation methodology for commercial deployment scenario for sidelink operation on FR2, for outdoor layout, do not support UE-to-UE 2D distance smaller than 10m.</w:t>
      </w:r>
    </w:p>
    <w:p w14:paraId="7A6EB126" w14:textId="77777777" w:rsidR="00FC2A8F" w:rsidRDefault="00FC2A8F">
      <w:pPr>
        <w:jc w:val="both"/>
        <w:rPr>
          <w:iCs/>
        </w:rPr>
      </w:pPr>
    </w:p>
    <w:p w14:paraId="038EF439" w14:textId="77777777" w:rsidR="00FC2A8F" w:rsidRDefault="002D6835">
      <w:pPr>
        <w:jc w:val="both"/>
        <w:rPr>
          <w:iCs/>
        </w:rPr>
      </w:pPr>
      <w:r>
        <w:rPr>
          <w:iCs/>
          <w:highlight w:val="green"/>
        </w:rPr>
        <w:t>Agreement</w:t>
      </w:r>
    </w:p>
    <w:p w14:paraId="1E3BD419" w14:textId="77777777" w:rsidR="00FC2A8F" w:rsidRDefault="002D6835">
      <w:pPr>
        <w:jc w:val="both"/>
        <w:rPr>
          <w:iCs/>
        </w:rPr>
      </w:pPr>
      <w:r>
        <w:rPr>
          <w:iCs/>
        </w:rPr>
        <w:t>In evaluation methodology for commercial deployment scenario for sidelink operation on FR2, for outdoor layout, in the pathloss model for UMi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78448F0E" w14:textId="77777777" w:rsidR="00FC2A8F" w:rsidRDefault="00FC2A8F">
      <w:pPr>
        <w:rPr>
          <w:iCs/>
          <w:szCs w:val="20"/>
        </w:rPr>
      </w:pPr>
    </w:p>
    <w:p w14:paraId="79311354" w14:textId="77777777" w:rsidR="00FC2A8F" w:rsidRDefault="002D6835">
      <w:pPr>
        <w:jc w:val="both"/>
        <w:rPr>
          <w:iCs/>
        </w:rPr>
      </w:pPr>
      <w:r>
        <w:rPr>
          <w:iCs/>
          <w:highlight w:val="green"/>
        </w:rPr>
        <w:t>Agreement</w:t>
      </w:r>
    </w:p>
    <w:p w14:paraId="6ABF7878" w14:textId="77777777" w:rsidR="00FC2A8F" w:rsidRDefault="002D6835">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4E7D96A5" w14:textId="77777777" w:rsidR="00FC2A8F" w:rsidRDefault="00FC2A8F">
      <w:pPr>
        <w:rPr>
          <w:iCs/>
          <w:szCs w:val="20"/>
        </w:rPr>
      </w:pPr>
    </w:p>
    <w:p w14:paraId="430905DE" w14:textId="77777777" w:rsidR="00FC2A8F" w:rsidRDefault="002D6835">
      <w:pPr>
        <w:jc w:val="both"/>
        <w:rPr>
          <w:iCs/>
          <w:u w:val="single"/>
        </w:rPr>
      </w:pPr>
      <w:r>
        <w:rPr>
          <w:iCs/>
          <w:u w:val="single"/>
        </w:rPr>
        <w:t>Conclusion</w:t>
      </w:r>
    </w:p>
    <w:p w14:paraId="4C32EBE4" w14:textId="77777777" w:rsidR="00FC2A8F" w:rsidRDefault="002D6835">
      <w:pPr>
        <w:jc w:val="both"/>
        <w:rPr>
          <w:rFonts w:ascii="SimSun" w:eastAsia="SimSun" w:hAnsi="SimSun"/>
        </w:rPr>
      </w:pPr>
      <w:r>
        <w:rPr>
          <w:rFonts w:hint="eastAsia"/>
        </w:rPr>
        <w:t xml:space="preserve">When reporting the simulation results for sidelink operation on FR2, companies should report the used </w:t>
      </w:r>
      <w:r>
        <w:t>beamwidth.</w:t>
      </w:r>
    </w:p>
    <w:p w14:paraId="5890664A" w14:textId="77777777" w:rsidR="00FC2A8F" w:rsidRDefault="00FC2A8F">
      <w:pPr>
        <w:rPr>
          <w:iCs/>
          <w:szCs w:val="20"/>
        </w:rPr>
      </w:pPr>
    </w:p>
    <w:p w14:paraId="36B10444" w14:textId="77777777" w:rsidR="00FC2A8F" w:rsidRDefault="002D6835">
      <w:pPr>
        <w:jc w:val="both"/>
        <w:rPr>
          <w:iCs/>
          <w:u w:val="single"/>
        </w:rPr>
      </w:pPr>
      <w:r>
        <w:rPr>
          <w:iCs/>
          <w:u w:val="single"/>
        </w:rPr>
        <w:t>Conclusion</w:t>
      </w:r>
    </w:p>
    <w:p w14:paraId="3FFD874F" w14:textId="77777777" w:rsidR="00FC2A8F" w:rsidRDefault="002D6835">
      <w:pPr>
        <w:jc w:val="both"/>
        <w:rPr>
          <w:iCs/>
        </w:rPr>
      </w:pPr>
      <w:r>
        <w:rPr>
          <w:iCs/>
        </w:rPr>
        <w:t>In evaluation methodology for commercial deployment scenario for sidelink operation on FR2, the UE antenna array configurations other than the one defined in Table 6.1.4-7 of TR37.885 are not precluded.</w:t>
      </w:r>
    </w:p>
    <w:p w14:paraId="7C3CBD09" w14:textId="77777777" w:rsidR="00FC2A8F" w:rsidRDefault="00FC2A8F">
      <w:pPr>
        <w:jc w:val="both"/>
      </w:pPr>
    </w:p>
    <w:p w14:paraId="412CEC38" w14:textId="77777777" w:rsidR="00FC2A8F" w:rsidRDefault="002D6835">
      <w:pPr>
        <w:pStyle w:val="Heading2"/>
      </w:pPr>
      <w:r>
        <w:lastRenderedPageBreak/>
        <w:t>RAN1 #112 meeting</w:t>
      </w:r>
    </w:p>
    <w:p w14:paraId="736EF430" w14:textId="77777777" w:rsidR="00FC2A8F" w:rsidRDefault="002D6835">
      <w:pPr>
        <w:jc w:val="both"/>
        <w:rPr>
          <w:b/>
          <w:iCs/>
        </w:rPr>
      </w:pPr>
      <w:r>
        <w:rPr>
          <w:b/>
          <w:iCs/>
          <w:highlight w:val="green"/>
        </w:rPr>
        <w:t>Agreement</w:t>
      </w:r>
    </w:p>
    <w:p w14:paraId="029AB919" w14:textId="77777777" w:rsidR="00FC2A8F" w:rsidRDefault="002D6835">
      <w:pPr>
        <w:jc w:val="both"/>
        <w:rPr>
          <w:iCs/>
          <w:szCs w:val="20"/>
        </w:rPr>
      </w:pPr>
      <w:r>
        <w:rPr>
          <w:iCs/>
          <w:szCs w:val="20"/>
        </w:rPr>
        <w:t>For sidelink beam management, RAN1 is to study</w:t>
      </w:r>
    </w:p>
    <w:p w14:paraId="04BB97AD"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BB6860B"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whether and how spatial related information (e.g., TCI, QCL, beam ID, etc) information could be identified</w:t>
      </w:r>
    </w:p>
    <w:p w14:paraId="14411554"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1FDBEABB" w14:textId="77777777" w:rsidR="00FC2A8F" w:rsidRDefault="00FC2A8F">
      <w:pPr>
        <w:jc w:val="both"/>
        <w:rPr>
          <w:iCs/>
        </w:rPr>
      </w:pPr>
    </w:p>
    <w:p w14:paraId="52C8D466" w14:textId="77777777" w:rsidR="00FC2A8F" w:rsidRDefault="002D6835">
      <w:pPr>
        <w:jc w:val="both"/>
        <w:rPr>
          <w:b/>
          <w:iCs/>
          <w:szCs w:val="20"/>
        </w:rPr>
      </w:pPr>
      <w:r>
        <w:rPr>
          <w:b/>
          <w:iCs/>
          <w:szCs w:val="20"/>
          <w:highlight w:val="green"/>
        </w:rPr>
        <w:t>Agreement</w:t>
      </w:r>
    </w:p>
    <w:p w14:paraId="7D8921AF" w14:textId="77777777" w:rsidR="00FC2A8F" w:rsidRDefault="002D6835">
      <w:pPr>
        <w:jc w:val="both"/>
        <w:rPr>
          <w:iCs/>
          <w:szCs w:val="20"/>
        </w:rPr>
      </w:pPr>
      <w:r>
        <w:rPr>
          <w:iCs/>
          <w:szCs w:val="20"/>
        </w:rPr>
        <w:t>RAN1 is to study sidelink beam measurement and reporting schemes (e.g., periodicity, contents, container, timing, procedure, etc.) for sidelink beam maintenance.</w:t>
      </w:r>
    </w:p>
    <w:p w14:paraId="10DE29D1" w14:textId="77777777" w:rsidR="00FC2A8F" w:rsidRDefault="00FC2A8F">
      <w:pPr>
        <w:jc w:val="both"/>
        <w:rPr>
          <w:iCs/>
          <w:szCs w:val="20"/>
        </w:rPr>
      </w:pPr>
    </w:p>
    <w:p w14:paraId="35F6F87D" w14:textId="77777777" w:rsidR="00FC2A8F" w:rsidRDefault="002D6835">
      <w:pPr>
        <w:jc w:val="both"/>
        <w:rPr>
          <w:b/>
          <w:iCs/>
          <w:szCs w:val="20"/>
        </w:rPr>
      </w:pPr>
      <w:r>
        <w:rPr>
          <w:b/>
          <w:iCs/>
          <w:szCs w:val="20"/>
          <w:highlight w:val="green"/>
        </w:rPr>
        <w:t>Agreement</w:t>
      </w:r>
    </w:p>
    <w:p w14:paraId="5EA7AAC6" w14:textId="77777777" w:rsidR="00FC2A8F" w:rsidRDefault="002D6835">
      <w:pPr>
        <w:jc w:val="both"/>
        <w:rPr>
          <w:iCs/>
          <w:szCs w:val="20"/>
        </w:rPr>
      </w:pPr>
      <w:r>
        <w:rPr>
          <w:iCs/>
          <w:szCs w:val="20"/>
        </w:rPr>
        <w:t>RAN1 is to study sidelink beam indication and switching schemes (e.g., framework, general procedure, contents, signaling, timing, etc.) for sidelink beam maintenance.</w:t>
      </w:r>
    </w:p>
    <w:p w14:paraId="614F6630" w14:textId="77777777" w:rsidR="00FC2A8F" w:rsidRDefault="00FC2A8F">
      <w:pPr>
        <w:jc w:val="both"/>
        <w:rPr>
          <w:iCs/>
        </w:rPr>
      </w:pPr>
    </w:p>
    <w:p w14:paraId="3E102DBB" w14:textId="77777777" w:rsidR="00FC2A8F" w:rsidRDefault="002D6835">
      <w:pPr>
        <w:jc w:val="both"/>
        <w:rPr>
          <w:b/>
          <w:iCs/>
        </w:rPr>
      </w:pPr>
      <w:r>
        <w:rPr>
          <w:b/>
          <w:iCs/>
          <w:highlight w:val="green"/>
        </w:rPr>
        <w:t>Agreement</w:t>
      </w:r>
    </w:p>
    <w:p w14:paraId="0DB7472A" w14:textId="77777777" w:rsidR="00FC2A8F" w:rsidRDefault="002D6835">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4B31BCC5" w14:textId="77777777" w:rsidR="00FC2A8F" w:rsidRDefault="00FC2A8F">
      <w:pPr>
        <w:jc w:val="both"/>
      </w:pPr>
    </w:p>
    <w:p w14:paraId="4E23B957" w14:textId="77777777" w:rsidR="00FC2A8F" w:rsidRDefault="002D6835">
      <w:pPr>
        <w:pStyle w:val="Heading2"/>
      </w:pPr>
      <w:r>
        <w:t>RAN1 #112bis-e meeting</w:t>
      </w:r>
    </w:p>
    <w:p w14:paraId="4B8A2E66" w14:textId="77777777" w:rsidR="00FC2A8F" w:rsidRDefault="002D6835">
      <w:pPr>
        <w:jc w:val="both"/>
        <w:rPr>
          <w:b/>
          <w:iCs/>
        </w:rPr>
      </w:pPr>
      <w:r>
        <w:rPr>
          <w:b/>
          <w:iCs/>
          <w:highlight w:val="green"/>
        </w:rPr>
        <w:t>Agreement</w:t>
      </w:r>
    </w:p>
    <w:p w14:paraId="0F22D932" w14:textId="77777777" w:rsidR="00FC2A8F" w:rsidRDefault="002D6835">
      <w:pPr>
        <w:jc w:val="both"/>
        <w:rPr>
          <w:iCs/>
        </w:rPr>
      </w:pPr>
      <w:r>
        <w:rPr>
          <w:iCs/>
        </w:rPr>
        <w:t>RAN1 can study the following candidate procedure where initial beam pairing is performed before sidelink unicast link establishment, including at least the following steps and how to determine UE2:</w:t>
      </w:r>
    </w:p>
    <w:p w14:paraId="46F31A59" w14:textId="77777777" w:rsidR="00FC2A8F" w:rsidRDefault="002D6835">
      <w:pPr>
        <w:numPr>
          <w:ilvl w:val="0"/>
          <w:numId w:val="21"/>
        </w:numPr>
        <w:jc w:val="both"/>
        <w:rPr>
          <w:iCs/>
        </w:rPr>
      </w:pPr>
      <w:r>
        <w:rPr>
          <w:iCs/>
        </w:rPr>
        <w:t>UE1 sends reference signals via different transmit beams</w:t>
      </w:r>
    </w:p>
    <w:p w14:paraId="7746913C" w14:textId="77777777" w:rsidR="00FC2A8F" w:rsidRDefault="002D6835">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693EA0E2" w14:textId="77777777" w:rsidR="00FC2A8F" w:rsidRDefault="002D6835">
      <w:pPr>
        <w:numPr>
          <w:ilvl w:val="1"/>
          <w:numId w:val="21"/>
        </w:numPr>
        <w:jc w:val="both"/>
        <w:rPr>
          <w:iCs/>
        </w:rPr>
      </w:pPr>
      <w:r>
        <w:rPr>
          <w:iCs/>
        </w:rPr>
        <w:t>FFS when reference signals are sent</w:t>
      </w:r>
    </w:p>
    <w:p w14:paraId="22AEE222" w14:textId="77777777" w:rsidR="00FC2A8F" w:rsidRDefault="002D6835">
      <w:pPr>
        <w:numPr>
          <w:ilvl w:val="1"/>
          <w:numId w:val="21"/>
        </w:numPr>
        <w:jc w:val="both"/>
        <w:rPr>
          <w:iCs/>
        </w:rPr>
      </w:pPr>
      <w:r>
        <w:rPr>
          <w:iCs/>
        </w:rPr>
        <w:t>FFS applicable reference signal</w:t>
      </w:r>
    </w:p>
    <w:p w14:paraId="2A25F8A3" w14:textId="77777777" w:rsidR="00FC2A8F" w:rsidRDefault="002D6835">
      <w:pPr>
        <w:numPr>
          <w:ilvl w:val="0"/>
          <w:numId w:val="21"/>
        </w:numPr>
        <w:jc w:val="both"/>
        <w:rPr>
          <w:iCs/>
        </w:rPr>
      </w:pPr>
      <w:r>
        <w:rPr>
          <w:iCs/>
        </w:rPr>
        <w:t xml:space="preserve">UE2 measures the reference signals and determines a UE1 transmit beam and/or a UE2 receive beam </w:t>
      </w:r>
    </w:p>
    <w:p w14:paraId="0DC0473B" w14:textId="77777777" w:rsidR="00FC2A8F" w:rsidRDefault="002D6835">
      <w:pPr>
        <w:numPr>
          <w:ilvl w:val="1"/>
          <w:numId w:val="21"/>
        </w:numPr>
        <w:jc w:val="both"/>
        <w:rPr>
          <w:iCs/>
        </w:rPr>
      </w:pPr>
      <w:r>
        <w:rPr>
          <w:iCs/>
        </w:rPr>
        <w:t xml:space="preserve">FFS: whether/how to determine a UE2 transmit beam </w:t>
      </w:r>
    </w:p>
    <w:p w14:paraId="247956E3" w14:textId="77777777" w:rsidR="00FC2A8F" w:rsidRDefault="002D6835">
      <w:pPr>
        <w:numPr>
          <w:ilvl w:val="0"/>
          <w:numId w:val="21"/>
        </w:numPr>
        <w:jc w:val="both"/>
        <w:rPr>
          <w:iCs/>
        </w:rPr>
      </w:pPr>
      <w:r>
        <w:rPr>
          <w:iCs/>
        </w:rPr>
        <w:t xml:space="preserve">UE2 indicates to UE1 the determined UE1 transmit beam </w:t>
      </w:r>
    </w:p>
    <w:p w14:paraId="5E06FBA2" w14:textId="77777777" w:rsidR="00FC2A8F" w:rsidRDefault="002D6835">
      <w:pPr>
        <w:numPr>
          <w:ilvl w:val="1"/>
          <w:numId w:val="21"/>
        </w:numPr>
        <w:jc w:val="both"/>
        <w:rPr>
          <w:iCs/>
        </w:rPr>
      </w:pPr>
      <w:r>
        <w:rPr>
          <w:iCs/>
        </w:rPr>
        <w:t>FFS how to indicate the determined transmit beam, including its feasibility</w:t>
      </w:r>
    </w:p>
    <w:p w14:paraId="4CF06665" w14:textId="77777777" w:rsidR="00FC2A8F" w:rsidRDefault="002D6835">
      <w:pPr>
        <w:numPr>
          <w:ilvl w:val="0"/>
          <w:numId w:val="21"/>
        </w:numPr>
        <w:jc w:val="both"/>
        <w:rPr>
          <w:iCs/>
        </w:rPr>
      </w:pPr>
      <w:r>
        <w:rPr>
          <w:iCs/>
        </w:rPr>
        <w:t xml:space="preserve">UE1 and UE2 set up sidelink unicast link using the determined beam, following existing link establishment procedure. </w:t>
      </w:r>
    </w:p>
    <w:p w14:paraId="3D9503CA" w14:textId="77777777" w:rsidR="00FC2A8F" w:rsidRDefault="00FC2A8F">
      <w:pPr>
        <w:jc w:val="both"/>
        <w:rPr>
          <w:iCs/>
        </w:rPr>
      </w:pPr>
    </w:p>
    <w:p w14:paraId="18BF20B8" w14:textId="77777777" w:rsidR="00FC2A8F" w:rsidRDefault="002D6835">
      <w:pPr>
        <w:jc w:val="both"/>
        <w:rPr>
          <w:b/>
          <w:iCs/>
        </w:rPr>
      </w:pPr>
      <w:r>
        <w:rPr>
          <w:b/>
          <w:iCs/>
          <w:highlight w:val="green"/>
        </w:rPr>
        <w:t>Agreement</w:t>
      </w:r>
    </w:p>
    <w:p w14:paraId="7756FF7E" w14:textId="77777777" w:rsidR="00FC2A8F" w:rsidRDefault="002D6835">
      <w:pPr>
        <w:jc w:val="both"/>
      </w:pPr>
      <w:r>
        <w:rPr>
          <w:iCs/>
        </w:rPr>
        <w:t>Consider one or more of the following items as sidelink beam reporting contents for beam maintenance: </w:t>
      </w:r>
    </w:p>
    <w:p w14:paraId="5F947E01" w14:textId="77777777" w:rsidR="00FC2A8F" w:rsidRDefault="002D6835">
      <w:pPr>
        <w:numPr>
          <w:ilvl w:val="0"/>
          <w:numId w:val="36"/>
        </w:numPr>
        <w:jc w:val="both"/>
        <w:rPr>
          <w:bCs/>
          <w:iCs/>
        </w:rPr>
      </w:pPr>
      <w:r>
        <w:rPr>
          <w:bCs/>
          <w:iCs/>
        </w:rPr>
        <w:t>Beam indication (e.g., CRI)</w:t>
      </w:r>
    </w:p>
    <w:p w14:paraId="5EB2E8AB" w14:textId="77777777" w:rsidR="00FC2A8F" w:rsidRDefault="002D6835">
      <w:pPr>
        <w:numPr>
          <w:ilvl w:val="0"/>
          <w:numId w:val="36"/>
        </w:numPr>
        <w:jc w:val="both"/>
        <w:rPr>
          <w:bCs/>
          <w:iCs/>
        </w:rPr>
      </w:pPr>
      <w:r>
        <w:rPr>
          <w:bCs/>
          <w:iCs/>
        </w:rPr>
        <w:t>L1-RSRP</w:t>
      </w:r>
    </w:p>
    <w:p w14:paraId="1094CF13" w14:textId="77777777" w:rsidR="00FC2A8F" w:rsidRDefault="002D6835">
      <w:pPr>
        <w:numPr>
          <w:ilvl w:val="0"/>
          <w:numId w:val="36"/>
        </w:numPr>
        <w:jc w:val="both"/>
        <w:rPr>
          <w:bCs/>
          <w:iCs/>
        </w:rPr>
      </w:pPr>
      <w:r>
        <w:rPr>
          <w:bCs/>
          <w:iCs/>
        </w:rPr>
        <w:t xml:space="preserve">FFS: L1-SINR or other reporting contents if </w:t>
      </w:r>
      <w:proofErr w:type="gramStart"/>
      <w:r>
        <w:rPr>
          <w:bCs/>
          <w:iCs/>
        </w:rPr>
        <w:t>necessary</w:t>
      </w:r>
      <w:proofErr w:type="gramEnd"/>
      <w:r>
        <w:rPr>
          <w:bCs/>
          <w:iCs/>
        </w:rPr>
        <w:t xml:space="preserve"> enhancement is identified. </w:t>
      </w:r>
    </w:p>
    <w:p w14:paraId="37D8D568" w14:textId="77777777" w:rsidR="00FC2A8F" w:rsidRDefault="002D6835">
      <w:pPr>
        <w:numPr>
          <w:ilvl w:val="0"/>
          <w:numId w:val="36"/>
        </w:numPr>
        <w:jc w:val="both"/>
        <w:rPr>
          <w:bCs/>
          <w:iCs/>
        </w:rPr>
      </w:pPr>
      <w:r>
        <w:rPr>
          <w:bCs/>
          <w:iCs/>
        </w:rPr>
        <w:t>Note: This does not preclude performing beam maintenance without any beam reporting</w:t>
      </w:r>
    </w:p>
    <w:p w14:paraId="147FD7E4" w14:textId="77777777" w:rsidR="00FC2A8F" w:rsidRDefault="00FC2A8F">
      <w:pPr>
        <w:jc w:val="both"/>
      </w:pPr>
    </w:p>
    <w:p w14:paraId="078A08E5" w14:textId="77777777" w:rsidR="00FC2A8F" w:rsidRDefault="002D6835">
      <w:pPr>
        <w:jc w:val="both"/>
        <w:rPr>
          <w:b/>
          <w:iCs/>
        </w:rPr>
      </w:pPr>
      <w:r>
        <w:rPr>
          <w:b/>
          <w:iCs/>
          <w:highlight w:val="green"/>
        </w:rPr>
        <w:t>Agreement</w:t>
      </w:r>
    </w:p>
    <w:p w14:paraId="5583DC1B" w14:textId="77777777" w:rsidR="00FC2A8F" w:rsidRDefault="002D6835">
      <w:pPr>
        <w:jc w:val="both"/>
      </w:pPr>
      <w:r>
        <w:rPr>
          <w:iCs/>
        </w:rPr>
        <w:lastRenderedPageBreak/>
        <w:t>The container(s) of sidelink beam reporting for beam maintenance is at least selected from the following options:</w:t>
      </w:r>
    </w:p>
    <w:p w14:paraId="3E9FEA60" w14:textId="77777777" w:rsidR="00FC2A8F" w:rsidRDefault="002D6835">
      <w:pPr>
        <w:numPr>
          <w:ilvl w:val="0"/>
          <w:numId w:val="36"/>
        </w:numPr>
        <w:jc w:val="both"/>
        <w:rPr>
          <w:bCs/>
          <w:iCs/>
        </w:rPr>
      </w:pPr>
      <w:r>
        <w:rPr>
          <w:bCs/>
          <w:iCs/>
        </w:rPr>
        <w:t>Option 1: SL PHY layer signal (e.g., PSFCH, SCI)</w:t>
      </w:r>
    </w:p>
    <w:p w14:paraId="17EF344D" w14:textId="77777777" w:rsidR="00FC2A8F" w:rsidRDefault="002D6835">
      <w:pPr>
        <w:numPr>
          <w:ilvl w:val="0"/>
          <w:numId w:val="36"/>
        </w:numPr>
        <w:jc w:val="both"/>
        <w:rPr>
          <w:bCs/>
          <w:iCs/>
        </w:rPr>
      </w:pPr>
      <w:r>
        <w:rPr>
          <w:bCs/>
          <w:iCs/>
        </w:rPr>
        <w:t>Option 2: SL MAC CE</w:t>
      </w:r>
    </w:p>
    <w:p w14:paraId="4EB63621" w14:textId="77777777" w:rsidR="00FC2A8F" w:rsidRDefault="002D6835">
      <w:pPr>
        <w:numPr>
          <w:ilvl w:val="0"/>
          <w:numId w:val="36"/>
        </w:numPr>
        <w:jc w:val="both"/>
        <w:rPr>
          <w:bCs/>
          <w:iCs/>
        </w:rPr>
      </w:pPr>
      <w:r>
        <w:rPr>
          <w:bCs/>
          <w:iCs/>
        </w:rPr>
        <w:t>FFS: PC5-RRC, Signaling over Uu link (e.g., UCI)</w:t>
      </w:r>
    </w:p>
    <w:p w14:paraId="3F4766C1" w14:textId="77777777" w:rsidR="00FC2A8F" w:rsidRDefault="00FC2A8F">
      <w:pPr>
        <w:jc w:val="both"/>
      </w:pPr>
    </w:p>
    <w:p w14:paraId="313DE0FE" w14:textId="77777777" w:rsidR="00FC2A8F" w:rsidRDefault="002D6835">
      <w:pPr>
        <w:jc w:val="both"/>
        <w:rPr>
          <w:b/>
          <w:iCs/>
        </w:rPr>
      </w:pPr>
      <w:r>
        <w:rPr>
          <w:b/>
          <w:iCs/>
        </w:rPr>
        <w:t>Conclusion</w:t>
      </w:r>
    </w:p>
    <w:p w14:paraId="2DED32D0" w14:textId="77777777" w:rsidR="00FC2A8F" w:rsidRDefault="002D6835">
      <w:pPr>
        <w:jc w:val="both"/>
      </w:pPr>
      <w:r>
        <w:rPr>
          <w:iCs/>
        </w:rPr>
        <w:t>RAN1 to prioritize the case where a UE is incapable of simultaneous transmitting or receiving PSCCH/PSSCH/PSFCH using different beams in Rel-18.</w:t>
      </w:r>
    </w:p>
    <w:p w14:paraId="7FC3146C" w14:textId="77777777" w:rsidR="00FC2A8F" w:rsidRDefault="00FC2A8F">
      <w:pPr>
        <w:jc w:val="both"/>
        <w:rPr>
          <w:iCs/>
        </w:rPr>
      </w:pPr>
    </w:p>
    <w:p w14:paraId="79F382A5" w14:textId="77777777" w:rsidR="00FC2A8F" w:rsidRDefault="002D6835">
      <w:pPr>
        <w:jc w:val="both"/>
        <w:rPr>
          <w:b/>
          <w:iCs/>
        </w:rPr>
      </w:pPr>
      <w:r>
        <w:rPr>
          <w:b/>
          <w:iCs/>
          <w:highlight w:val="green"/>
        </w:rPr>
        <w:t>Agreement</w:t>
      </w:r>
    </w:p>
    <w:p w14:paraId="0DE7E742" w14:textId="77777777" w:rsidR="00FC2A8F" w:rsidRDefault="002D6835">
      <w:pPr>
        <w:jc w:val="both"/>
      </w:pPr>
      <w:r>
        <w:rPr>
          <w:iCs/>
        </w:rPr>
        <w:t>For UE1 and UE2 in a unicast link, RAN1 to study the selection of both UE1’s transmit beam and UE2’s corresponding receive beam. </w:t>
      </w:r>
    </w:p>
    <w:p w14:paraId="149F976F" w14:textId="77777777" w:rsidR="00FC2A8F" w:rsidRDefault="002D6835">
      <w:pPr>
        <w:numPr>
          <w:ilvl w:val="0"/>
          <w:numId w:val="36"/>
        </w:numPr>
        <w:jc w:val="both"/>
      </w:pPr>
      <w:r>
        <w:rPr>
          <w:iCs/>
        </w:rPr>
        <w:t>Note: this applies for both PSCCH/PSSCH transmission/reception and PSFCH transmission/reception. </w:t>
      </w:r>
    </w:p>
    <w:p w14:paraId="4981499A" w14:textId="77777777" w:rsidR="00FC2A8F" w:rsidRDefault="00FC2A8F">
      <w:pPr>
        <w:jc w:val="both"/>
        <w:rPr>
          <w:iCs/>
        </w:rPr>
      </w:pPr>
    </w:p>
    <w:p w14:paraId="7FF16F56" w14:textId="77777777" w:rsidR="00FC2A8F" w:rsidRDefault="002D6835">
      <w:pPr>
        <w:jc w:val="both"/>
        <w:rPr>
          <w:b/>
          <w:iCs/>
        </w:rPr>
      </w:pPr>
      <w:r>
        <w:rPr>
          <w:b/>
          <w:iCs/>
          <w:highlight w:val="green"/>
        </w:rPr>
        <w:t>Agreement</w:t>
      </w:r>
    </w:p>
    <w:p w14:paraId="6C4920A3" w14:textId="77777777" w:rsidR="00FC2A8F" w:rsidRDefault="002D6835">
      <w:pPr>
        <w:jc w:val="both"/>
      </w:pPr>
      <w:r>
        <w:rPr>
          <w:iCs/>
        </w:rPr>
        <w:t>Consider using sidelink CSI-RS as a starting point for beam maintenance.</w:t>
      </w:r>
    </w:p>
    <w:p w14:paraId="4C760AB8" w14:textId="77777777" w:rsidR="00FC2A8F" w:rsidRDefault="002D6835">
      <w:pPr>
        <w:numPr>
          <w:ilvl w:val="0"/>
          <w:numId w:val="36"/>
        </w:numPr>
        <w:jc w:val="both"/>
        <w:rPr>
          <w:iCs/>
        </w:rPr>
      </w:pPr>
      <w:r>
        <w:rPr>
          <w:iCs/>
        </w:rPr>
        <w:t>FFS: whether/how to enhance existing aperiodic and non-standalone SL CSI-RS</w:t>
      </w:r>
    </w:p>
    <w:p w14:paraId="67861846" w14:textId="77777777" w:rsidR="00FC2A8F" w:rsidRDefault="002D6835">
      <w:pPr>
        <w:numPr>
          <w:ilvl w:val="0"/>
          <w:numId w:val="36"/>
        </w:numPr>
        <w:jc w:val="both"/>
        <w:rPr>
          <w:iCs/>
        </w:rPr>
      </w:pPr>
      <w:r>
        <w:rPr>
          <w:iCs/>
        </w:rPr>
        <w:t>FFS: periodic and/or semi-persistent SL CSI-RS transmissions </w:t>
      </w:r>
    </w:p>
    <w:p w14:paraId="1E5E10B2" w14:textId="77777777" w:rsidR="00FC2A8F" w:rsidRDefault="002D6835">
      <w:pPr>
        <w:numPr>
          <w:ilvl w:val="0"/>
          <w:numId w:val="36"/>
        </w:numPr>
        <w:jc w:val="both"/>
        <w:rPr>
          <w:iCs/>
        </w:rPr>
      </w:pPr>
      <w:r>
        <w:rPr>
          <w:iCs/>
        </w:rPr>
        <w:t>FFS: standalone SL CSI-RS transmissions</w:t>
      </w:r>
    </w:p>
    <w:p w14:paraId="19B33949" w14:textId="77777777" w:rsidR="00FC2A8F" w:rsidRDefault="002D6835">
      <w:pPr>
        <w:numPr>
          <w:ilvl w:val="1"/>
          <w:numId w:val="21"/>
        </w:numPr>
        <w:jc w:val="both"/>
        <w:rPr>
          <w:iCs/>
        </w:rPr>
      </w:pPr>
      <w:r>
        <w:rPr>
          <w:iCs/>
        </w:rPr>
        <w:t>Note: standalone SL CSI-RS transmission means at least no accompanying sidelink data (SL MAC SDU) transmissions in the same slot. FFS: accompanying SCI(s) or SL MAC CE transmissions or PSFCH.</w:t>
      </w:r>
    </w:p>
    <w:p w14:paraId="0BA956FA" w14:textId="77777777" w:rsidR="00FC2A8F" w:rsidRDefault="002D6835">
      <w:pPr>
        <w:numPr>
          <w:ilvl w:val="0"/>
          <w:numId w:val="36"/>
        </w:numPr>
        <w:jc w:val="both"/>
        <w:rPr>
          <w:iCs/>
        </w:rPr>
      </w:pPr>
      <w:r>
        <w:rPr>
          <w:iCs/>
        </w:rPr>
        <w:t>FFS: one or multiple SL CSI-RS transmissions within one slot</w:t>
      </w:r>
    </w:p>
    <w:p w14:paraId="7A7A63CC" w14:textId="77777777" w:rsidR="00FC2A8F" w:rsidRDefault="002D6835">
      <w:pPr>
        <w:numPr>
          <w:ilvl w:val="0"/>
          <w:numId w:val="36"/>
        </w:numPr>
        <w:jc w:val="both"/>
        <w:rPr>
          <w:iCs/>
        </w:rPr>
      </w:pPr>
      <w:r>
        <w:rPr>
          <w:iCs/>
        </w:rPr>
        <w:t>FFS: SL CSI-RS transmissions with or without repetition on transmit beams</w:t>
      </w:r>
    </w:p>
    <w:p w14:paraId="4453850A" w14:textId="77777777" w:rsidR="00FC2A8F" w:rsidRDefault="00FC2A8F">
      <w:pPr>
        <w:jc w:val="both"/>
        <w:rPr>
          <w:iCs/>
        </w:rPr>
      </w:pPr>
    </w:p>
    <w:p w14:paraId="5323BB41" w14:textId="77777777" w:rsidR="00FC2A8F" w:rsidRDefault="002D6835">
      <w:pPr>
        <w:jc w:val="both"/>
        <w:rPr>
          <w:b/>
          <w:iCs/>
          <w:color w:val="000000"/>
        </w:rPr>
      </w:pPr>
      <w:r>
        <w:rPr>
          <w:b/>
          <w:iCs/>
          <w:color w:val="000000"/>
          <w:highlight w:val="green"/>
        </w:rPr>
        <w:t>Agreement</w:t>
      </w:r>
    </w:p>
    <w:p w14:paraId="1CD398AA" w14:textId="77777777" w:rsidR="00FC2A8F" w:rsidRDefault="002D6835">
      <w:pPr>
        <w:jc w:val="both"/>
        <w:rPr>
          <w:iCs/>
        </w:rPr>
      </w:pPr>
      <w:r>
        <w:rPr>
          <w:iCs/>
        </w:rPr>
        <w:t xml:space="preserve">RAN1 can study the following candidate procedure where initial beam pairing is performed during sidelink unicast link establishment </w:t>
      </w:r>
    </w:p>
    <w:p w14:paraId="7C946262"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UE1 sends PSCCH/PSSCH that carries unicast link establishment message (e.g., DCR message) via different transmit beams </w:t>
      </w:r>
    </w:p>
    <w:p w14:paraId="638F4562" w14:textId="77777777" w:rsidR="00FC2A8F" w:rsidRDefault="002D6835">
      <w:pPr>
        <w:numPr>
          <w:ilvl w:val="1"/>
          <w:numId w:val="21"/>
        </w:numPr>
        <w:jc w:val="both"/>
        <w:rPr>
          <w:iCs/>
        </w:rPr>
      </w:pPr>
      <w:r>
        <w:rPr>
          <w:iCs/>
        </w:rPr>
        <w:t>Note: multiple PSCCH/PSSCH transmissions (e.g., repetitions) from each of the beams can be studied.</w:t>
      </w:r>
    </w:p>
    <w:p w14:paraId="0A659D24" w14:textId="77777777" w:rsidR="00FC2A8F" w:rsidRDefault="002D6835">
      <w:pPr>
        <w:numPr>
          <w:ilvl w:val="1"/>
          <w:numId w:val="21"/>
        </w:numPr>
        <w:jc w:val="both"/>
        <w:rPr>
          <w:iCs/>
        </w:rPr>
      </w:pPr>
      <w:r>
        <w:rPr>
          <w:iCs/>
        </w:rPr>
        <w:t>FFS: applicable reference signals which are transmitted together with unicast link establishment message.</w:t>
      </w:r>
    </w:p>
    <w:p w14:paraId="774A2E10"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73D620A8" w14:textId="77777777" w:rsidR="00FC2A8F" w:rsidRDefault="002D6835">
      <w:pPr>
        <w:numPr>
          <w:ilvl w:val="1"/>
          <w:numId w:val="21"/>
        </w:numPr>
        <w:jc w:val="both"/>
        <w:rPr>
          <w:iCs/>
        </w:rPr>
      </w:pPr>
      <w:r>
        <w:rPr>
          <w:iCs/>
        </w:rPr>
        <w:t xml:space="preserve">FFS details (e.g., </w:t>
      </w:r>
      <w:proofErr w:type="gramStart"/>
      <w:r>
        <w:rPr>
          <w:iCs/>
        </w:rPr>
        <w:t>implicit</w:t>
      </w:r>
      <w:proofErr w:type="gramEnd"/>
      <w:r>
        <w:rPr>
          <w:iCs/>
        </w:rPr>
        <w:t xml:space="preserve"> or explicit indication) </w:t>
      </w:r>
    </w:p>
    <w:p w14:paraId="78AFCF2E" w14:textId="77777777" w:rsidR="00FC2A8F" w:rsidRDefault="002D6835">
      <w:pPr>
        <w:numPr>
          <w:ilvl w:val="1"/>
          <w:numId w:val="21"/>
        </w:numPr>
        <w:jc w:val="both"/>
        <w:rPr>
          <w:iCs/>
        </w:rPr>
      </w:pPr>
      <w:r>
        <w:rPr>
          <w:iCs/>
        </w:rPr>
        <w:t>FFS: how to map between each PSCCH/PSSCH and UE1 transmit beam</w:t>
      </w:r>
    </w:p>
    <w:p w14:paraId="0BAC052F" w14:textId="77777777" w:rsidR="00FC2A8F" w:rsidRDefault="002D6835">
      <w:pPr>
        <w:numPr>
          <w:ilvl w:val="1"/>
          <w:numId w:val="21"/>
        </w:numPr>
        <w:jc w:val="both"/>
        <w:rPr>
          <w:iCs/>
        </w:rPr>
      </w:pPr>
      <w:r>
        <w:rPr>
          <w:iCs/>
        </w:rPr>
        <w:t>FFS: how UE2 determines UE1 transmit beam(s) and/or UE2 transmit/receive beam(s)</w:t>
      </w:r>
    </w:p>
    <w:p w14:paraId="614F9E16"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UE1 uses one of the indicated </w:t>
      </w:r>
      <w:proofErr w:type="gramStart"/>
      <w:r>
        <w:rPr>
          <w:rFonts w:ascii="Times New Roman" w:hAnsi="Times New Roman"/>
          <w:iCs/>
          <w:sz w:val="24"/>
          <w:szCs w:val="24"/>
        </w:rPr>
        <w:t>beam</w:t>
      </w:r>
      <w:proofErr w:type="gramEnd"/>
      <w:r>
        <w:rPr>
          <w:rFonts w:ascii="Times New Roman" w:hAnsi="Times New Roman"/>
          <w:iCs/>
          <w:sz w:val="24"/>
          <w:szCs w:val="24"/>
        </w:rPr>
        <w:t>(s) to finish the remaining sidelink unicast link establishment procedure with UE2</w:t>
      </w:r>
    </w:p>
    <w:p w14:paraId="46708CCE" w14:textId="77777777" w:rsidR="00FC2A8F" w:rsidRDefault="002D6835">
      <w:pPr>
        <w:numPr>
          <w:ilvl w:val="1"/>
          <w:numId w:val="21"/>
        </w:numPr>
        <w:jc w:val="both"/>
        <w:rPr>
          <w:iCs/>
        </w:rPr>
      </w:pPr>
      <w:r>
        <w:rPr>
          <w:iCs/>
        </w:rPr>
        <w:t xml:space="preserve">FFS: how UE1 determines one of the indicated </w:t>
      </w:r>
      <w:proofErr w:type="gramStart"/>
      <w:r>
        <w:rPr>
          <w:iCs/>
        </w:rPr>
        <w:t>beam</w:t>
      </w:r>
      <w:proofErr w:type="gramEnd"/>
      <w:r>
        <w:rPr>
          <w:iCs/>
        </w:rPr>
        <w:t xml:space="preserve">(s) </w:t>
      </w:r>
    </w:p>
    <w:p w14:paraId="66D69A5E"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FFS: use of additional reference signal or additional messages or additional measurement for efficient beam pairing.</w:t>
      </w:r>
    </w:p>
    <w:p w14:paraId="51ECF8B1" w14:textId="77777777" w:rsidR="00FC2A8F" w:rsidRDefault="00FC2A8F">
      <w:pPr>
        <w:jc w:val="both"/>
        <w:rPr>
          <w:iCs/>
        </w:rPr>
      </w:pPr>
    </w:p>
    <w:p w14:paraId="0B0D7166" w14:textId="77777777" w:rsidR="00FC2A8F" w:rsidRDefault="002D6835">
      <w:pPr>
        <w:jc w:val="both"/>
        <w:rPr>
          <w:b/>
          <w:iCs/>
          <w:color w:val="000000"/>
        </w:rPr>
      </w:pPr>
      <w:r>
        <w:rPr>
          <w:b/>
          <w:iCs/>
          <w:color w:val="000000"/>
          <w:highlight w:val="green"/>
        </w:rPr>
        <w:t>Agreement</w:t>
      </w:r>
    </w:p>
    <w:p w14:paraId="1DC41A64" w14:textId="77777777" w:rsidR="00FC2A8F" w:rsidRDefault="002D6835">
      <w:pPr>
        <w:jc w:val="both"/>
        <w:rPr>
          <w:iCs/>
          <w:color w:val="000000"/>
        </w:rPr>
      </w:pPr>
      <w:r>
        <w:rPr>
          <w:iCs/>
          <w:color w:val="000000"/>
        </w:rPr>
        <w:lastRenderedPageBreak/>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07353AFC" w14:textId="77777777" w:rsidR="00FC2A8F" w:rsidRDefault="002D6835">
      <w:pPr>
        <w:numPr>
          <w:ilvl w:val="0"/>
          <w:numId w:val="21"/>
        </w:numPr>
        <w:jc w:val="both"/>
        <w:rPr>
          <w:rFonts w:eastAsia="Calibri"/>
          <w:iCs/>
          <w:color w:val="000000"/>
        </w:rPr>
      </w:pPr>
      <w:r>
        <w:rPr>
          <w:rFonts w:eastAsia="Calibri"/>
          <w:iCs/>
          <w:color w:val="000000"/>
        </w:rPr>
        <w:t>UE1 and UE2 set up sidelink unicast link,</w:t>
      </w:r>
      <w:r>
        <w:rPr>
          <w:b/>
          <w:bCs/>
          <w:color w:val="000000"/>
          <w:lang w:eastAsia="ko-KR"/>
        </w:rPr>
        <w:t xml:space="preserve"> </w:t>
      </w:r>
      <w:r>
        <w:rPr>
          <w:iCs/>
          <w:color w:val="000000"/>
          <w:lang w:eastAsia="ko-KR"/>
        </w:rPr>
        <w:t>following existing link establishment procedure</w:t>
      </w:r>
    </w:p>
    <w:p w14:paraId="2024820E" w14:textId="77777777" w:rsidR="00FC2A8F" w:rsidRDefault="002D6835">
      <w:pPr>
        <w:numPr>
          <w:ilvl w:val="1"/>
          <w:numId w:val="21"/>
        </w:numPr>
        <w:jc w:val="both"/>
        <w:rPr>
          <w:rFonts w:eastAsia="Calibri"/>
          <w:iCs/>
          <w:color w:val="000000"/>
        </w:rPr>
      </w:pPr>
      <w:r>
        <w:rPr>
          <w:rFonts w:eastAsia="Calibri"/>
          <w:iCs/>
          <w:color w:val="000000"/>
        </w:rPr>
        <w:t>FFS the beams used for unicast link establishment.</w:t>
      </w:r>
    </w:p>
    <w:p w14:paraId="339E28E1" w14:textId="77777777" w:rsidR="00FC2A8F" w:rsidRDefault="002D6835">
      <w:pPr>
        <w:numPr>
          <w:ilvl w:val="0"/>
          <w:numId w:val="21"/>
        </w:numPr>
        <w:jc w:val="both"/>
        <w:rPr>
          <w:rFonts w:eastAsia="Calibri"/>
          <w:iCs/>
          <w:color w:val="000000"/>
        </w:rPr>
      </w:pPr>
      <w:r>
        <w:rPr>
          <w:rFonts w:eastAsia="Calibri"/>
          <w:iCs/>
          <w:color w:val="000000"/>
        </w:rPr>
        <w:t>UE1 and/or UE2 configure the resources for beam sweeping and/or beam reporting</w:t>
      </w:r>
    </w:p>
    <w:p w14:paraId="559318C1" w14:textId="77777777" w:rsidR="00FC2A8F" w:rsidRDefault="002D6835">
      <w:pPr>
        <w:numPr>
          <w:ilvl w:val="1"/>
          <w:numId w:val="21"/>
        </w:numPr>
        <w:jc w:val="both"/>
        <w:rPr>
          <w:rFonts w:eastAsia="Calibri"/>
          <w:iCs/>
          <w:color w:val="000000"/>
        </w:rPr>
      </w:pPr>
      <w:r>
        <w:rPr>
          <w:rFonts w:eastAsia="Calibri"/>
          <w:iCs/>
          <w:color w:val="000000"/>
        </w:rPr>
        <w:t>FFS details of resources configuration</w:t>
      </w:r>
    </w:p>
    <w:p w14:paraId="072975DD" w14:textId="77777777" w:rsidR="00FC2A8F" w:rsidRDefault="002D6835">
      <w:pPr>
        <w:numPr>
          <w:ilvl w:val="0"/>
          <w:numId w:val="21"/>
        </w:numPr>
        <w:tabs>
          <w:tab w:val="left" w:pos="720"/>
        </w:tabs>
        <w:jc w:val="both"/>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5C9B5947" w14:textId="77777777" w:rsidR="00FC2A8F" w:rsidRDefault="002D6835">
      <w:pPr>
        <w:numPr>
          <w:ilvl w:val="1"/>
          <w:numId w:val="21"/>
        </w:numPr>
        <w:tabs>
          <w:tab w:val="left" w:pos="720"/>
        </w:tabs>
        <w:jc w:val="both"/>
        <w:rPr>
          <w:rFonts w:eastAsia="Calibri"/>
          <w:iCs/>
          <w:color w:val="000000"/>
        </w:rPr>
      </w:pPr>
      <w:r>
        <w:rPr>
          <w:rFonts w:eastAsia="Calibri"/>
          <w:iCs/>
          <w:color w:val="000000"/>
        </w:rPr>
        <w:t>FFS applicable reference signal(s)</w:t>
      </w:r>
    </w:p>
    <w:p w14:paraId="4EBCE942" w14:textId="77777777" w:rsidR="00FC2A8F" w:rsidRDefault="002D6835">
      <w:pPr>
        <w:numPr>
          <w:ilvl w:val="1"/>
          <w:numId w:val="21"/>
        </w:numPr>
        <w:tabs>
          <w:tab w:val="left" w:pos="720"/>
        </w:tabs>
        <w:jc w:val="both"/>
        <w:rPr>
          <w:rFonts w:eastAsia="Calibri"/>
          <w:iCs/>
          <w:color w:val="000000"/>
        </w:rPr>
      </w:pPr>
      <w:r>
        <w:rPr>
          <w:rFonts w:eastAsia="Calibri"/>
          <w:iCs/>
          <w:color w:val="000000"/>
        </w:rPr>
        <w:t>FFS whether/how to indicate the determined beams between UE1 and UE2</w:t>
      </w:r>
    </w:p>
    <w:p w14:paraId="404D7B78" w14:textId="77777777" w:rsidR="00FC2A8F" w:rsidRDefault="002D6835">
      <w:pPr>
        <w:numPr>
          <w:ilvl w:val="0"/>
          <w:numId w:val="21"/>
        </w:numPr>
        <w:tabs>
          <w:tab w:val="left" w:pos="720"/>
        </w:tabs>
        <w:jc w:val="both"/>
        <w:rPr>
          <w:rFonts w:eastAsia="Calibri"/>
          <w:iCs/>
          <w:color w:val="000000"/>
        </w:rPr>
      </w:pPr>
      <w:r>
        <w:rPr>
          <w:rFonts w:eastAsia="Calibri"/>
          <w:iCs/>
          <w:color w:val="000000"/>
        </w:rPr>
        <w:t>FFS difference between initial beam pairing (after sidelink unicast link establishment) and beam maintenance</w:t>
      </w:r>
    </w:p>
    <w:p w14:paraId="7786730C" w14:textId="77777777" w:rsidR="00FC2A8F" w:rsidRDefault="00FC2A8F">
      <w:pPr>
        <w:jc w:val="both"/>
        <w:rPr>
          <w:iCs/>
        </w:rPr>
      </w:pPr>
    </w:p>
    <w:p w14:paraId="7BF885FF" w14:textId="77777777" w:rsidR="00FC2A8F" w:rsidRDefault="002D6835">
      <w:pPr>
        <w:jc w:val="both"/>
        <w:rPr>
          <w:b/>
          <w:iCs/>
          <w:color w:val="000000"/>
        </w:rPr>
      </w:pPr>
      <w:r>
        <w:rPr>
          <w:b/>
          <w:iCs/>
          <w:color w:val="000000"/>
          <w:highlight w:val="green"/>
        </w:rPr>
        <w:t>Agreement</w:t>
      </w:r>
    </w:p>
    <w:p w14:paraId="0839848C" w14:textId="77777777" w:rsidR="00FC2A8F" w:rsidRDefault="002D6835">
      <w:pPr>
        <w:jc w:val="both"/>
        <w:rPr>
          <w:rFonts w:eastAsia="SimSun"/>
          <w:b/>
          <w:bCs/>
          <w:color w:val="000000"/>
        </w:rPr>
      </w:pPr>
      <w:r>
        <w:rPr>
          <w:iCs/>
          <w:color w:val="000000"/>
        </w:rPr>
        <w:t>To study the feasibility of adapting S-SSB for initial beam pairing between UE1 and UE2, at least the following can be considered.</w:t>
      </w:r>
    </w:p>
    <w:p w14:paraId="219E9A8B"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5C9B9C5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58CA7BC4"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6AFB023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3A8FF289"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3F58386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36799274"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70F43259"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Potential impact to/from other UEs, and whether/how to avoid or mitigate this impact</w:t>
      </w:r>
    </w:p>
    <w:p w14:paraId="633C61BD" w14:textId="77777777" w:rsidR="00FC2A8F" w:rsidRDefault="00FC2A8F">
      <w:pPr>
        <w:jc w:val="both"/>
        <w:rPr>
          <w:iCs/>
        </w:rPr>
      </w:pPr>
    </w:p>
    <w:p w14:paraId="1E7E6E99" w14:textId="77777777" w:rsidR="00FC2A8F" w:rsidRDefault="002D6835">
      <w:pPr>
        <w:jc w:val="both"/>
        <w:rPr>
          <w:b/>
          <w:iCs/>
          <w:color w:val="000000"/>
        </w:rPr>
      </w:pPr>
      <w:bookmarkStart w:id="561" w:name="_Hlk133400811"/>
      <w:r>
        <w:rPr>
          <w:b/>
          <w:iCs/>
          <w:color w:val="000000"/>
          <w:highlight w:val="green"/>
        </w:rPr>
        <w:t>Agreement</w:t>
      </w:r>
    </w:p>
    <w:p w14:paraId="73659C60" w14:textId="77777777" w:rsidR="00FC2A8F" w:rsidRDefault="002D6835">
      <w:pPr>
        <w:jc w:val="both"/>
        <w:rPr>
          <w:iCs/>
          <w:color w:val="000000"/>
        </w:rPr>
      </w:pPr>
      <w:r>
        <w:rPr>
          <w:iCs/>
          <w:color w:val="000000"/>
        </w:rPr>
        <w:t>To study the feasibility of reusing SL CSI-RS for initial beam pairing, at least the following enhancements can be considered. </w:t>
      </w:r>
    </w:p>
    <w:p w14:paraId="1C2D02F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05D698F8"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14B7052A"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4C4DD00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6032B07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13A81B0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33226B16"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4A72E8A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 or how to mitigate/avoid the interference between overlapped SL CSI-RS transmissions from different UEs</w:t>
      </w:r>
    </w:p>
    <w:p w14:paraId="355461AE"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repetition on transmit beams</w:t>
      </w:r>
    </w:p>
    <w:p w14:paraId="0134123A" w14:textId="77777777" w:rsidR="00FC2A8F" w:rsidRDefault="00FC2A8F">
      <w:pPr>
        <w:jc w:val="both"/>
      </w:pPr>
    </w:p>
    <w:p w14:paraId="45ABEF85" w14:textId="77777777" w:rsidR="00FC2A8F" w:rsidRDefault="002D6835">
      <w:pPr>
        <w:jc w:val="both"/>
        <w:rPr>
          <w:b/>
          <w:iCs/>
          <w:color w:val="000000"/>
        </w:rPr>
      </w:pPr>
      <w:r>
        <w:rPr>
          <w:b/>
          <w:iCs/>
          <w:color w:val="000000"/>
          <w:highlight w:val="green"/>
        </w:rPr>
        <w:t>Agreement</w:t>
      </w:r>
    </w:p>
    <w:p w14:paraId="7010A0D9" w14:textId="77777777" w:rsidR="00FC2A8F" w:rsidRDefault="002D6835">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48F7A0D7"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lastRenderedPageBreak/>
        <w:t>candidate beam(s) identification</w:t>
      </w:r>
    </w:p>
    <w:p w14:paraId="5EE22342"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246F7BF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63F25B4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response (BFRR), including container, procedure, timing, etc.</w:t>
      </w:r>
    </w:p>
    <w:p w14:paraId="63A5DD95"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FFS applicability to the scheme where SL BFI is triggered based on SL HARQ feedback (if supported).</w:t>
      </w:r>
    </w:p>
    <w:p w14:paraId="6D328EF1" w14:textId="77777777" w:rsidR="00FC2A8F" w:rsidRDefault="002D6835">
      <w:pPr>
        <w:jc w:val="both"/>
      </w:pPr>
      <w:r>
        <w:t> </w:t>
      </w:r>
    </w:p>
    <w:p w14:paraId="47A2B062" w14:textId="77777777" w:rsidR="00FC2A8F" w:rsidRDefault="002D6835">
      <w:pPr>
        <w:jc w:val="both"/>
        <w:rPr>
          <w:b/>
          <w:iCs/>
          <w:color w:val="000000"/>
        </w:rPr>
      </w:pPr>
      <w:r>
        <w:rPr>
          <w:b/>
          <w:iCs/>
          <w:color w:val="000000"/>
          <w:highlight w:val="green"/>
        </w:rPr>
        <w:t>Agreement</w:t>
      </w:r>
    </w:p>
    <w:p w14:paraId="47556AC1" w14:textId="77777777" w:rsidR="00FC2A8F" w:rsidRDefault="002D6835">
      <w:pPr>
        <w:jc w:val="both"/>
        <w:rPr>
          <w:iCs/>
          <w:color w:val="000000"/>
        </w:rPr>
      </w:pPr>
      <w:r>
        <w:rPr>
          <w:iCs/>
          <w:color w:val="000000"/>
        </w:rPr>
        <w:t>Consider the following two options for determining PSFCH transmit/receive beam for a single PSFCH transmission/reception in a slot.  </w:t>
      </w:r>
    </w:p>
    <w:p w14:paraId="32ED4F12"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54FF4107"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5F6E7B1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2C7406A1"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7A2F24F4"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The PSFCH transmit/receive beam can be the same as PSCCH/PSSCH transmit/receive beam used for the reverse data transmission.</w:t>
      </w:r>
    </w:p>
    <w:p w14:paraId="7DA9960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bookmarkEnd w:id="561"/>
    <w:p w14:paraId="6DEC9DD2" w14:textId="77777777" w:rsidR="00FC2A8F" w:rsidRDefault="00FC2A8F">
      <w:pPr>
        <w:rPr>
          <w:iCs/>
          <w:szCs w:val="20"/>
        </w:rPr>
      </w:pPr>
    </w:p>
    <w:p w14:paraId="296F6C10" w14:textId="77777777" w:rsidR="00FC2A8F" w:rsidRDefault="002D6835">
      <w:pPr>
        <w:pStyle w:val="Heading2"/>
      </w:pPr>
      <w:r>
        <w:t>RAN1 #113 meeting</w:t>
      </w:r>
    </w:p>
    <w:p w14:paraId="32917582" w14:textId="77777777" w:rsidR="00FC2A8F" w:rsidRDefault="002D6835">
      <w:pPr>
        <w:jc w:val="both"/>
        <w:rPr>
          <w:b/>
          <w:iCs/>
        </w:rPr>
      </w:pPr>
      <w:r>
        <w:rPr>
          <w:b/>
          <w:iCs/>
          <w:highlight w:val="green"/>
        </w:rPr>
        <w:t>Agreement</w:t>
      </w:r>
    </w:p>
    <w:p w14:paraId="1155D1F3" w14:textId="77777777" w:rsidR="00FC2A8F" w:rsidRDefault="002D6835">
      <w:pPr>
        <w:jc w:val="both"/>
        <w:rPr>
          <w:iCs/>
        </w:rPr>
      </w:pPr>
      <w:r>
        <w:rPr>
          <w:iCs/>
        </w:rPr>
        <w:t>In the candidate procedure where initial beam pairing is performed before sidelink unicast link establishment,</w:t>
      </w:r>
    </w:p>
    <w:p w14:paraId="246402F6"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1, </w:t>
      </w:r>
    </w:p>
    <w:p w14:paraId="2BD26D3D"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the </w:t>
      </w:r>
      <w:r>
        <w:rPr>
          <w:rFonts w:ascii="Times New Roman" w:eastAsia="Malgun Gothic" w:hAnsi="Times New Roman"/>
          <w:sz w:val="24"/>
          <w:szCs w:val="24"/>
        </w:rPr>
        <w:t>applicable reference signal is selected based on</w:t>
      </w:r>
    </w:p>
    <w:p w14:paraId="42B576C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1-1: S-SSB or its modified format</w:t>
      </w:r>
    </w:p>
    <w:p w14:paraId="469AA44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1-2: standalone SL CSI-RS or its modified format</w:t>
      </w:r>
    </w:p>
    <w:p w14:paraId="359D3EE4" w14:textId="77777777" w:rsidR="00FC2A8F" w:rsidRPr="001509B3" w:rsidRDefault="002D6835">
      <w:pPr>
        <w:pStyle w:val="ListParagraph"/>
        <w:numPr>
          <w:ilvl w:val="2"/>
          <w:numId w:val="22"/>
        </w:numPr>
        <w:jc w:val="both"/>
        <w:rPr>
          <w:rFonts w:ascii="Times New Roman" w:hAnsi="Times New Roman"/>
          <w:iCs/>
          <w:sz w:val="24"/>
          <w:szCs w:val="24"/>
          <w:lang w:val="fr-FR"/>
        </w:rPr>
      </w:pPr>
      <w:r w:rsidRPr="001509B3">
        <w:rPr>
          <w:rFonts w:ascii="Times New Roman" w:hAnsi="Times New Roman"/>
          <w:iCs/>
          <w:sz w:val="24"/>
          <w:szCs w:val="24"/>
          <w:lang w:val="fr-FR"/>
        </w:rPr>
        <w:t>Alt 1-</w:t>
      </w:r>
      <w:proofErr w:type="gramStart"/>
      <w:r w:rsidRPr="001509B3">
        <w:rPr>
          <w:rFonts w:ascii="Times New Roman" w:hAnsi="Times New Roman"/>
          <w:iCs/>
          <w:sz w:val="24"/>
          <w:szCs w:val="24"/>
          <w:lang w:val="fr-FR"/>
        </w:rPr>
        <w:t>3:</w:t>
      </w:r>
      <w:proofErr w:type="gramEnd"/>
      <w:r w:rsidRPr="001509B3">
        <w:rPr>
          <w:rFonts w:ascii="Times New Roman" w:hAnsi="Times New Roman"/>
          <w:iCs/>
          <w:sz w:val="24"/>
          <w:szCs w:val="24"/>
          <w:lang w:val="fr-FR"/>
        </w:rPr>
        <w:t xml:space="preserve"> non-standalone SL CSI-RS</w:t>
      </w:r>
    </w:p>
    <w:p w14:paraId="6C827768" w14:textId="77777777" w:rsidR="00FC2A8F" w:rsidRDefault="002D6835">
      <w:pPr>
        <w:pStyle w:val="ListParagraph"/>
        <w:numPr>
          <w:ilvl w:val="3"/>
          <w:numId w:val="22"/>
        </w:numPr>
        <w:jc w:val="both"/>
        <w:rPr>
          <w:rFonts w:ascii="Times New Roman" w:hAnsi="Times New Roman"/>
          <w:iCs/>
          <w:sz w:val="24"/>
          <w:szCs w:val="24"/>
        </w:rPr>
      </w:pPr>
      <w:r>
        <w:rPr>
          <w:rFonts w:ascii="Times New Roman" w:hAnsi="Times New Roman"/>
          <w:iCs/>
          <w:sz w:val="24"/>
          <w:szCs w:val="24"/>
        </w:rPr>
        <w:t>Note: standalone SL CSI-RS transmission means at least no accompanying sidelink data (SL MAC SDU) transmissions in the same slot. FFS: accompanying SCI(s) or SL MAC CE transmissions or PSFCH.</w:t>
      </w:r>
    </w:p>
    <w:p w14:paraId="642BD507"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1-4: PSCCH/PSSCH DMRS</w:t>
      </w:r>
    </w:p>
    <w:p w14:paraId="00985E50"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the </w:t>
      </w:r>
      <w:r>
        <w:rPr>
          <w:rFonts w:ascii="Times New Roman" w:eastAsia="Malgun Gothic" w:hAnsi="Times New Roman"/>
          <w:sz w:val="24"/>
          <w:szCs w:val="24"/>
        </w:rPr>
        <w:t>reference signals are sent</w:t>
      </w:r>
    </w:p>
    <w:p w14:paraId="7066E4B2"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2-0: aperiodically</w:t>
      </w:r>
    </w:p>
    <w:p w14:paraId="3660855D"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2-1: periodically</w:t>
      </w:r>
    </w:p>
    <w:p w14:paraId="2FE91A2D"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2-2: semi-persistent with activation and deactivation</w:t>
      </w:r>
    </w:p>
    <w:p w14:paraId="1C9DFE93" w14:textId="77777777" w:rsidR="00FC2A8F" w:rsidRDefault="002D6835">
      <w:pPr>
        <w:pStyle w:val="ListParagraph"/>
        <w:numPr>
          <w:ilvl w:val="3"/>
          <w:numId w:val="22"/>
        </w:numPr>
        <w:jc w:val="both"/>
        <w:rPr>
          <w:rFonts w:ascii="Times New Roman" w:hAnsi="Times New Roman"/>
          <w:iCs/>
          <w:sz w:val="24"/>
          <w:szCs w:val="24"/>
        </w:rPr>
      </w:pPr>
      <w:r>
        <w:rPr>
          <w:rFonts w:ascii="Times New Roman" w:hAnsi="Times New Roman"/>
          <w:iCs/>
          <w:sz w:val="24"/>
          <w:szCs w:val="24"/>
        </w:rPr>
        <w:t>FFS details of activation/deactivation</w:t>
      </w:r>
    </w:p>
    <w:p w14:paraId="743C1927"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resources and resource allocation of reference signal</w:t>
      </w:r>
    </w:p>
    <w:p w14:paraId="409DDF82"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if CSI-RS is used, whether UE1 transmits other information associated with the CSI-RS</w:t>
      </w:r>
    </w:p>
    <w:p w14:paraId="03945F43"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In step 2,</w:t>
      </w:r>
      <w:r>
        <w:rPr>
          <w:rFonts w:ascii="Times New Roman" w:hAnsi="Times New Roman"/>
          <w:sz w:val="24"/>
          <w:szCs w:val="24"/>
        </w:rPr>
        <w:t xml:space="preserve"> </w:t>
      </w:r>
    </w:p>
    <w:p w14:paraId="6E17496E"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UE1’s transmit beam and UE2’s receive beam are determined by UE2 as the pair with the RSRP measurement satisfying certain condition(s)</w:t>
      </w:r>
    </w:p>
    <w:p w14:paraId="0E68F4BA"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lastRenderedPageBreak/>
        <w:t>FFS details of condition(s)</w:t>
      </w:r>
    </w:p>
    <w:p w14:paraId="6B814F7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explicit or implicit determination of UE1 transmit beam by UE2</w:t>
      </w:r>
    </w:p>
    <w:p w14:paraId="5AD2AED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transmit beam is at least determined as the one corresponding to determined UE2’s receive beam, at least if beam correspondence is assumed</w:t>
      </w:r>
    </w:p>
    <w:p w14:paraId="5F8B79A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other scheme</w:t>
      </w:r>
    </w:p>
    <w:p w14:paraId="04C6D0F1"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3, </w:t>
      </w:r>
    </w:p>
    <w:p w14:paraId="5A4A55C9"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beam reporting is associated with determined UE1’s transmit beam.</w:t>
      </w:r>
    </w:p>
    <w:p w14:paraId="70C9EE9C"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association</w:t>
      </w:r>
    </w:p>
    <w:p w14:paraId="0DD3DAC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beam reporting</w:t>
      </w:r>
    </w:p>
    <w:p w14:paraId="137C9A6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Note: this does not preclude beam reporting in the link establishment message.</w:t>
      </w:r>
    </w:p>
    <w:p w14:paraId="2E3C04E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FFS: how UE1 determines </w:t>
      </w:r>
      <w:proofErr w:type="gramStart"/>
      <w:r>
        <w:rPr>
          <w:rFonts w:ascii="Times New Roman" w:hAnsi="Times New Roman"/>
          <w:iCs/>
          <w:sz w:val="24"/>
          <w:szCs w:val="24"/>
        </w:rPr>
        <w:t>its</w:t>
      </w:r>
      <w:proofErr w:type="gramEnd"/>
      <w:r>
        <w:rPr>
          <w:rFonts w:ascii="Times New Roman" w:hAnsi="Times New Roman"/>
          <w:iCs/>
          <w:sz w:val="24"/>
          <w:szCs w:val="24"/>
        </w:rPr>
        <w:t xml:space="preserve"> transmit beam if it receives different beam reporting from different UEs</w:t>
      </w:r>
    </w:p>
    <w:p w14:paraId="4F962269"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FFS: whether/how to avoid unnecessary beam measurement and reporting from multiple </w:t>
      </w:r>
      <w:proofErr w:type="gramStart"/>
      <w:r>
        <w:rPr>
          <w:rFonts w:ascii="Times New Roman" w:hAnsi="Times New Roman"/>
          <w:iCs/>
          <w:sz w:val="24"/>
          <w:szCs w:val="24"/>
        </w:rPr>
        <w:t>UEs;</w:t>
      </w:r>
      <w:proofErr w:type="gramEnd"/>
      <w:r>
        <w:rPr>
          <w:rFonts w:ascii="Times New Roman" w:hAnsi="Times New Roman"/>
          <w:iCs/>
          <w:sz w:val="24"/>
          <w:szCs w:val="24"/>
        </w:rPr>
        <w:t xml:space="preserve"> </w:t>
      </w:r>
    </w:p>
    <w:p w14:paraId="4DB2EAF6" w14:textId="77777777" w:rsidR="00FC2A8F" w:rsidRDefault="00FC2A8F">
      <w:pPr>
        <w:jc w:val="both"/>
        <w:rPr>
          <w:iCs/>
        </w:rPr>
      </w:pPr>
    </w:p>
    <w:p w14:paraId="63ECD0E2" w14:textId="77777777" w:rsidR="00FC2A8F" w:rsidRDefault="002D6835">
      <w:pPr>
        <w:jc w:val="both"/>
        <w:rPr>
          <w:b/>
          <w:iCs/>
        </w:rPr>
      </w:pPr>
      <w:r>
        <w:rPr>
          <w:b/>
          <w:iCs/>
          <w:highlight w:val="green"/>
        </w:rPr>
        <w:t>Agreement</w:t>
      </w:r>
    </w:p>
    <w:p w14:paraId="0F164F10" w14:textId="77777777" w:rsidR="00FC2A8F" w:rsidRDefault="002D6835">
      <w:pPr>
        <w:jc w:val="both"/>
        <w:rPr>
          <w:iCs/>
        </w:rPr>
      </w:pPr>
      <w:r>
        <w:rPr>
          <w:iCs/>
        </w:rPr>
        <w:t>In the candidate procedure where initial beam pairing is performed during sidelink unicast link establishment,</w:t>
      </w:r>
    </w:p>
    <w:p w14:paraId="65E3CDEF"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1, the </w:t>
      </w:r>
      <w:r>
        <w:rPr>
          <w:rFonts w:ascii="Times New Roman" w:eastAsia="Malgun Gothic" w:hAnsi="Times New Roman"/>
          <w:sz w:val="24"/>
          <w:szCs w:val="24"/>
        </w:rPr>
        <w:t>candidate reference signal which is transmitted together with unicast link establishment message is selected based on one of the following alternatives</w:t>
      </w:r>
    </w:p>
    <w:p w14:paraId="6F6041B5"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Alt 1-1: SL CSI-RS</w:t>
      </w:r>
    </w:p>
    <w:p w14:paraId="5AC5AE92"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Alt 1-2: PSCCH/PSSCH DMRS</w:t>
      </w:r>
    </w:p>
    <w:p w14:paraId="6CC6ED94"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In step 2, UE2 determines UE1’s transmit beam(s) and UE2’s receive beam(s) as the pair with the RSRP measurement satisfying certain condition(s).</w:t>
      </w:r>
    </w:p>
    <w:p w14:paraId="26953F1A"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transmit beam is at least determined as the one corresponding to determined UE2’s receive beam, at least if beam correspondence is assumed</w:t>
      </w:r>
    </w:p>
    <w:p w14:paraId="46A2977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FFS the format of UE1’s transmit beam determined by UE2, </w:t>
      </w:r>
      <w:proofErr w:type="gramStart"/>
      <w:r>
        <w:rPr>
          <w:rFonts w:ascii="Times New Roman" w:hAnsi="Times New Roman"/>
          <w:iCs/>
          <w:sz w:val="24"/>
          <w:szCs w:val="24"/>
        </w:rPr>
        <w:t>e.g.</w:t>
      </w:r>
      <w:proofErr w:type="gramEnd"/>
      <w:r>
        <w:rPr>
          <w:rFonts w:ascii="Times New Roman" w:hAnsi="Times New Roman"/>
          <w:iCs/>
          <w:sz w:val="24"/>
          <w:szCs w:val="24"/>
        </w:rPr>
        <w:t xml:space="preserve"> implicit or explicit</w:t>
      </w:r>
    </w:p>
    <w:p w14:paraId="669AAED0"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details of condition(s)</w:t>
      </w:r>
    </w:p>
    <w:p w14:paraId="57314CEF"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2, </w:t>
      </w:r>
      <w:r>
        <w:rPr>
          <w:rFonts w:ascii="Times New Roman" w:hAnsi="Times New Roman"/>
          <w:sz w:val="24"/>
          <w:szCs w:val="24"/>
        </w:rPr>
        <w:t>UE2 indicates UE1’s transmit beam(s).</w:t>
      </w:r>
    </w:p>
    <w:p w14:paraId="196151D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FFS details of beam indication, including contents (e.g., ACK/NACK, beam ID, RSRP measurement), container (e.g., PSCCH/PSSCH, PSFCH) and </w:t>
      </w:r>
      <w:r>
        <w:rPr>
          <w:rFonts w:ascii="Times New Roman" w:hAnsi="Times New Roman"/>
          <w:iCs/>
          <w:sz w:val="24"/>
          <w:szCs w:val="24"/>
        </w:rPr>
        <w:t>association (</w:t>
      </w:r>
      <w:proofErr w:type="gramStart"/>
      <w:r>
        <w:rPr>
          <w:rFonts w:ascii="Times New Roman" w:hAnsi="Times New Roman"/>
          <w:iCs/>
          <w:sz w:val="24"/>
          <w:szCs w:val="24"/>
        </w:rPr>
        <w:t>e.g.</w:t>
      </w:r>
      <w:proofErr w:type="gramEnd"/>
      <w:r>
        <w:rPr>
          <w:rFonts w:ascii="Times New Roman" w:hAnsi="Times New Roman"/>
          <w:iCs/>
          <w:sz w:val="24"/>
          <w:szCs w:val="24"/>
        </w:rPr>
        <w:t xml:space="preserve"> resources)</w:t>
      </w:r>
    </w:p>
    <w:p w14:paraId="458D0629"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In step 3, UE1 determines UE1’s transmit beam based on one or more of </w:t>
      </w:r>
      <w:r>
        <w:rPr>
          <w:rFonts w:ascii="Times New Roman" w:eastAsia="Malgun Gothic" w:hAnsi="Times New Roman"/>
          <w:sz w:val="24"/>
          <w:szCs w:val="24"/>
        </w:rPr>
        <w:t>the following alternatives</w:t>
      </w:r>
    </w:p>
    <w:p w14:paraId="4E322C0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2-1: the latest beam indication</w:t>
      </w:r>
    </w:p>
    <w:p w14:paraId="75D11B21"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2-2: beam indication contents (e.g., RSRP measurement)</w:t>
      </w:r>
    </w:p>
    <w:p w14:paraId="720ABF77"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Alt 2-3: measurement/detection of beam indication signal </w:t>
      </w:r>
    </w:p>
    <w:p w14:paraId="21602973" w14:textId="77777777" w:rsidR="00FC2A8F" w:rsidRDefault="00FC2A8F">
      <w:pPr>
        <w:jc w:val="both"/>
        <w:rPr>
          <w:iCs/>
        </w:rPr>
      </w:pPr>
    </w:p>
    <w:p w14:paraId="0122E5F1" w14:textId="77777777" w:rsidR="00FC2A8F" w:rsidRDefault="002D6835">
      <w:pPr>
        <w:jc w:val="both"/>
        <w:rPr>
          <w:b/>
          <w:iCs/>
        </w:rPr>
      </w:pPr>
      <w:r>
        <w:rPr>
          <w:b/>
          <w:iCs/>
          <w:highlight w:val="green"/>
        </w:rPr>
        <w:t>Agreement</w:t>
      </w:r>
    </w:p>
    <w:p w14:paraId="32DBF4C4" w14:textId="77777777" w:rsidR="00FC2A8F" w:rsidRDefault="002D6835">
      <w:pPr>
        <w:jc w:val="both"/>
        <w:rPr>
          <w:iCs/>
        </w:rPr>
      </w:pPr>
      <w:r>
        <w:rPr>
          <w:iCs/>
        </w:rPr>
        <w:t>In the candidate procedure where initial beam pairing starts after sidelink unicast link establishment (if feasible), the initial beam pairing follows a similar procedure as beam maintenance.</w:t>
      </w:r>
    </w:p>
    <w:p w14:paraId="3B49CF1B" w14:textId="77777777" w:rsidR="00FC2A8F" w:rsidRDefault="00FC2A8F">
      <w:pPr>
        <w:jc w:val="both"/>
        <w:rPr>
          <w:iCs/>
        </w:rPr>
      </w:pPr>
    </w:p>
    <w:p w14:paraId="199B243A" w14:textId="77777777" w:rsidR="00FC2A8F" w:rsidRDefault="002D6835">
      <w:pPr>
        <w:jc w:val="both"/>
        <w:rPr>
          <w:b/>
        </w:rPr>
      </w:pPr>
      <w:r>
        <w:rPr>
          <w:b/>
          <w:highlight w:val="green"/>
        </w:rPr>
        <w:t>Agreement</w:t>
      </w:r>
    </w:p>
    <w:p w14:paraId="6FC985F5" w14:textId="77777777" w:rsidR="00FC2A8F" w:rsidRDefault="002D6835">
      <w:pPr>
        <w:jc w:val="both"/>
      </w:pPr>
      <w:r>
        <w:t xml:space="preserve">For beam maintenance, </w:t>
      </w:r>
      <w:r>
        <w:rPr>
          <w:color w:val="000000"/>
        </w:rPr>
        <w:t>consider</w:t>
      </w:r>
      <w:r>
        <w:t xml:space="preserve"> non-standalone sidelink CSI-RS transmissions. </w:t>
      </w:r>
    </w:p>
    <w:p w14:paraId="2124ED62"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physical layer structure, including enhancements of existing non-standalone sidelink CSI-RS</w:t>
      </w:r>
    </w:p>
    <w:p w14:paraId="20B3994D"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signaling details</w:t>
      </w:r>
    </w:p>
    <w:p w14:paraId="250CEA8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timing details</w:t>
      </w:r>
    </w:p>
    <w:p w14:paraId="7B8D0DEF"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 non-standalone sidelink CSI-RS transmissions use the same or different transmit beam as accompanying data</w:t>
      </w:r>
    </w:p>
    <w:p w14:paraId="6D5C771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lastRenderedPageBreak/>
        <w:t>FFS whether/how to support multiple transmit beams for non-standalone sidelink CSI-RS in the same slot</w:t>
      </w:r>
    </w:p>
    <w:p w14:paraId="0F50C116" w14:textId="77777777" w:rsidR="00FC2A8F" w:rsidRDefault="00FC2A8F">
      <w:pPr>
        <w:jc w:val="both"/>
        <w:rPr>
          <w:iCs/>
        </w:rPr>
      </w:pPr>
    </w:p>
    <w:p w14:paraId="280C30DA" w14:textId="77777777" w:rsidR="00FC2A8F" w:rsidRDefault="002D6835">
      <w:pPr>
        <w:jc w:val="both"/>
        <w:rPr>
          <w:b/>
        </w:rPr>
      </w:pPr>
      <w:r>
        <w:rPr>
          <w:b/>
          <w:highlight w:val="green"/>
        </w:rPr>
        <w:t>Agreement</w:t>
      </w:r>
    </w:p>
    <w:p w14:paraId="76BAD616" w14:textId="77777777" w:rsidR="00FC2A8F" w:rsidRDefault="002D6835">
      <w:pPr>
        <w:jc w:val="both"/>
      </w:pPr>
      <w:r>
        <w:t xml:space="preserve">For beam maintenance, </w:t>
      </w:r>
      <w:r>
        <w:rPr>
          <w:color w:val="000000"/>
        </w:rPr>
        <w:t>consider</w:t>
      </w:r>
      <w:r>
        <w:rPr>
          <w:color w:val="FF0000"/>
        </w:rPr>
        <w:t xml:space="preserve"> </w:t>
      </w:r>
      <w:r>
        <w:t xml:space="preserve">standalone sidelink CSI-RS transmissions. </w:t>
      </w:r>
    </w:p>
    <w:p w14:paraId="78B4015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physical layer structure</w:t>
      </w:r>
    </w:p>
    <w:p w14:paraId="2CA4C12C"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timing details</w:t>
      </w:r>
    </w:p>
    <w:p w14:paraId="479388FB"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whether/how the same or different transmit beams are used in the same slot of standalone sidelink CSI-RS transmissions.</w:t>
      </w:r>
    </w:p>
    <w:p w14:paraId="01FAD06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resources, resource allocation and resource indication </w:t>
      </w:r>
    </w:p>
    <w:p w14:paraId="0E1A3413"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signaling details  </w:t>
      </w:r>
    </w:p>
    <w:p w14:paraId="1E4C6DE9"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Note: standalone SL CSI-RS transmission means at least no accompanying sidelink data (SL MAC SDU) transmissions in the same slot. FFS: accompanying SCI(s) or SL MAC CE transmissions or PSFCH.</w:t>
      </w:r>
    </w:p>
    <w:p w14:paraId="7521462E" w14:textId="77777777" w:rsidR="00FC2A8F" w:rsidRDefault="00FC2A8F">
      <w:pPr>
        <w:jc w:val="both"/>
        <w:rPr>
          <w:iCs/>
        </w:rPr>
      </w:pPr>
    </w:p>
    <w:p w14:paraId="188E37F1" w14:textId="77777777" w:rsidR="00FC2A8F" w:rsidRDefault="002D6835">
      <w:pPr>
        <w:jc w:val="both"/>
        <w:rPr>
          <w:b/>
        </w:rPr>
      </w:pPr>
      <w:r>
        <w:rPr>
          <w:b/>
          <w:highlight w:val="green"/>
        </w:rPr>
        <w:t>Agreement</w:t>
      </w:r>
    </w:p>
    <w:p w14:paraId="2304DB50" w14:textId="77777777" w:rsidR="00FC2A8F" w:rsidRDefault="002D6835">
      <w:pPr>
        <w:jc w:val="both"/>
      </w:pPr>
      <w:r>
        <w:t xml:space="preserve">For beam maintenance, consider design details for sidelink CSI-RS transmissions with or without repetition on transmit beams. </w:t>
      </w:r>
    </w:p>
    <w:p w14:paraId="0C5E5FD6" w14:textId="77777777" w:rsidR="00FC2A8F" w:rsidRDefault="00FC2A8F">
      <w:pPr>
        <w:jc w:val="both"/>
        <w:rPr>
          <w:iCs/>
        </w:rPr>
      </w:pPr>
    </w:p>
    <w:p w14:paraId="1B8F4B11" w14:textId="77777777" w:rsidR="00FC2A8F" w:rsidRDefault="002D6835">
      <w:pPr>
        <w:jc w:val="both"/>
        <w:rPr>
          <w:b/>
        </w:rPr>
      </w:pPr>
      <w:r>
        <w:rPr>
          <w:b/>
          <w:highlight w:val="green"/>
        </w:rPr>
        <w:t>Agreement</w:t>
      </w:r>
    </w:p>
    <w:p w14:paraId="633F9919" w14:textId="77777777" w:rsidR="00FC2A8F" w:rsidRDefault="002D6835">
      <w:pPr>
        <w:jc w:val="both"/>
      </w:pPr>
      <w:r>
        <w:t xml:space="preserve">For beam reporting using PSFCH (if supported) in beam maintenance, study </w:t>
      </w:r>
    </w:p>
    <w:p w14:paraId="19E150B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Whether/how there is an association rule between PSFCH for beam reporting and sidelink CSI-RS (either standalone or non-standalone)</w:t>
      </w:r>
    </w:p>
    <w:p w14:paraId="73E14C65"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beam reporting content, </w:t>
      </w:r>
    </w:p>
    <w:p w14:paraId="253CC47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Whether/how PSFCH carries multiple beam reporting bits </w:t>
      </w:r>
    </w:p>
    <w:p w14:paraId="2748DF5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1: New PSFCH format</w:t>
      </w:r>
    </w:p>
    <w:p w14:paraId="31ADFB7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 PSFCH format 0 by exploring the relationship with frequency and/or code domain resources</w:t>
      </w:r>
    </w:p>
    <w:p w14:paraId="7A9476F7"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Other alternatives are not precluded </w:t>
      </w:r>
    </w:p>
    <w:p w14:paraId="2CA4DC2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PSFCH carries one beam reporting bit </w:t>
      </w:r>
    </w:p>
    <w:p w14:paraId="4B9F099B"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whether beam reporting and sidelink HARQ ACK can be reported together, e.g., </w:t>
      </w:r>
      <w:proofErr w:type="gramStart"/>
      <w:r>
        <w:rPr>
          <w:rFonts w:ascii="Times New Roman" w:hAnsi="Times New Roman"/>
          <w:sz w:val="24"/>
          <w:szCs w:val="24"/>
        </w:rPr>
        <w:t>same</w:t>
      </w:r>
      <w:proofErr w:type="gramEnd"/>
      <w:r>
        <w:rPr>
          <w:rFonts w:ascii="Times New Roman" w:hAnsi="Times New Roman"/>
          <w:sz w:val="24"/>
          <w:szCs w:val="24"/>
        </w:rPr>
        <w:t xml:space="preserve"> or different PSFCH</w:t>
      </w:r>
    </w:p>
    <w:p w14:paraId="2F404AB0" w14:textId="77777777" w:rsidR="00FC2A8F" w:rsidRDefault="00FC2A8F">
      <w:pPr>
        <w:jc w:val="both"/>
        <w:rPr>
          <w:iCs/>
        </w:rPr>
      </w:pPr>
    </w:p>
    <w:p w14:paraId="507E1170" w14:textId="77777777" w:rsidR="00FC2A8F" w:rsidRDefault="002D6835">
      <w:pPr>
        <w:jc w:val="both"/>
        <w:rPr>
          <w:b/>
        </w:rPr>
      </w:pPr>
      <w:r>
        <w:rPr>
          <w:b/>
          <w:highlight w:val="green"/>
        </w:rPr>
        <w:t>Agreement</w:t>
      </w:r>
    </w:p>
    <w:p w14:paraId="0F6FC4D1" w14:textId="77777777" w:rsidR="00FC2A8F" w:rsidRDefault="002D6835">
      <w:pPr>
        <w:jc w:val="both"/>
      </w:pPr>
      <w:r>
        <w:t xml:space="preserve">For beam reporting using sidelink MAC CE (if supported) in beam maintenance, study </w:t>
      </w:r>
    </w:p>
    <w:p w14:paraId="4DDE3235"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beam reporting content</w:t>
      </w:r>
    </w:p>
    <w:p w14:paraId="6039028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timeline, e.g., </w:t>
      </w:r>
    </w:p>
    <w:p w14:paraId="0621F43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whether/how to reuse Rel-16 sidelink CSI reporting window as baseline for the association between sidelink beam reporting and sidelink CSI-RS resources. </w:t>
      </w:r>
    </w:p>
    <w:p w14:paraId="5FA3BF2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Periodic, aperiodic and/or semi-persistent reporting timeline</w:t>
      </w:r>
    </w:p>
    <w:p w14:paraId="27E8D95E" w14:textId="77777777" w:rsidR="00FC2A8F" w:rsidRDefault="00FC2A8F">
      <w:pPr>
        <w:jc w:val="both"/>
        <w:rPr>
          <w:iCs/>
        </w:rPr>
      </w:pPr>
    </w:p>
    <w:p w14:paraId="2AE7A658" w14:textId="77777777" w:rsidR="00FC2A8F" w:rsidRDefault="002D6835">
      <w:pPr>
        <w:jc w:val="both"/>
        <w:rPr>
          <w:b/>
        </w:rPr>
      </w:pPr>
      <w:r>
        <w:rPr>
          <w:b/>
          <w:highlight w:val="green"/>
        </w:rPr>
        <w:t>Agreement</w:t>
      </w:r>
    </w:p>
    <w:p w14:paraId="13E5447B" w14:textId="77777777" w:rsidR="00FC2A8F" w:rsidRDefault="002D6835">
      <w:pPr>
        <w:jc w:val="both"/>
      </w:pPr>
      <w:r>
        <w:t xml:space="preserve">For beam indication in sidelink beam maintenance, </w:t>
      </w:r>
      <w:r>
        <w:rPr>
          <w:color w:val="000000"/>
        </w:rPr>
        <w:t>study</w:t>
      </w:r>
      <w:r>
        <w:t xml:space="preserve"> sidelink TCI state mechanism: </w:t>
      </w:r>
    </w:p>
    <w:p w14:paraId="5D80D33C"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Details of sidelink TCI state at least including/indicating </w:t>
      </w:r>
      <w:proofErr w:type="gramStart"/>
      <w:r>
        <w:rPr>
          <w:rFonts w:ascii="Times New Roman" w:hAnsi="Times New Roman"/>
          <w:sz w:val="24"/>
          <w:szCs w:val="24"/>
        </w:rPr>
        <w:t>e.g.</w:t>
      </w:r>
      <w:proofErr w:type="gramEnd"/>
      <w:r>
        <w:rPr>
          <w:rFonts w:ascii="Times New Roman" w:hAnsi="Times New Roman"/>
          <w:sz w:val="24"/>
          <w:szCs w:val="24"/>
        </w:rPr>
        <w:t xml:space="preserve"> sidelink TCI state ID, sidelink CSI-RS resource and Tx/Rx spatial filter related information</w:t>
      </w:r>
    </w:p>
    <w:p w14:paraId="3234999C"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QCL types for sidelink </w:t>
      </w:r>
    </w:p>
    <w:p w14:paraId="26F5D655"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whether PSCCH and associated PSSCH always have the same TCI state </w:t>
      </w:r>
    </w:p>
    <w:p w14:paraId="402C3A7E"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whether the beam indication is via sidelink CSI-RS resource </w:t>
      </w:r>
    </w:p>
    <w:p w14:paraId="7BCCD5C7"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Study the following optional beam indication candidate container </w:t>
      </w:r>
    </w:p>
    <w:p w14:paraId="7C32239B"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SCI</w:t>
      </w:r>
    </w:p>
    <w:p w14:paraId="2A8CFC4D"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lastRenderedPageBreak/>
        <w:t>sidelink MAC CE</w:t>
      </w:r>
    </w:p>
    <w:p w14:paraId="7DB7EDB6"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PC5-RRC</w:t>
      </w:r>
    </w:p>
    <w:p w14:paraId="142753DC"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FFS: activation time of indicated beam</w:t>
      </w:r>
    </w:p>
    <w:p w14:paraId="43C8D266"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FFS: whether to reuse the Rel-17 unified TCI framework</w:t>
      </w:r>
    </w:p>
    <w:p w14:paraId="0A3C64BB"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Study whether/how beam indication is sent by transmitter UE or receiver UE.</w:t>
      </w:r>
    </w:p>
    <w:p w14:paraId="49F10CF6"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FFS study beam indication in mode 1 on Uu interface</w:t>
      </w:r>
    </w:p>
    <w:p w14:paraId="3F8B0798" w14:textId="77777777" w:rsidR="00FC2A8F" w:rsidRDefault="00FC2A8F">
      <w:pPr>
        <w:jc w:val="both"/>
        <w:rPr>
          <w:iCs/>
        </w:rPr>
      </w:pPr>
    </w:p>
    <w:p w14:paraId="53AF1DF8" w14:textId="77777777" w:rsidR="00FC2A8F" w:rsidRDefault="002D6835">
      <w:pPr>
        <w:jc w:val="both"/>
        <w:rPr>
          <w:b/>
        </w:rPr>
      </w:pPr>
      <w:r>
        <w:rPr>
          <w:b/>
          <w:highlight w:val="green"/>
        </w:rPr>
        <w:t>Agreement</w:t>
      </w:r>
    </w:p>
    <w:p w14:paraId="001DA570" w14:textId="77777777" w:rsidR="00FC2A8F" w:rsidRDefault="002D6835">
      <w:pPr>
        <w:jc w:val="both"/>
        <w:rPr>
          <w:color w:val="000000"/>
        </w:rPr>
      </w:pPr>
      <w:r>
        <w:rPr>
          <w:color w:val="000000"/>
        </w:rPr>
        <w:t xml:space="preserve">RAN1 can study the following two schemes to trigger sidelink beam failure instance (BFI) that PHY layer provides to MAC layer. </w:t>
      </w:r>
    </w:p>
    <w:p w14:paraId="0C607436" w14:textId="77777777" w:rsidR="00FC2A8F" w:rsidRDefault="002D6835">
      <w:pPr>
        <w:pStyle w:val="ListParagraph"/>
        <w:numPr>
          <w:ilvl w:val="0"/>
          <w:numId w:val="77"/>
        </w:numPr>
        <w:jc w:val="both"/>
        <w:rPr>
          <w:rFonts w:ascii="Times New Roman" w:hAnsi="Times New Roman"/>
          <w:color w:val="000000"/>
          <w:sz w:val="24"/>
          <w:szCs w:val="24"/>
        </w:rPr>
      </w:pPr>
      <w:r>
        <w:rPr>
          <w:rFonts w:ascii="Times New Roman" w:hAnsi="Times New Roman"/>
          <w:color w:val="000000"/>
          <w:sz w:val="24"/>
          <w:szCs w:val="24"/>
        </w:rPr>
        <w:t>Scheme 1: Sidelink BFI is triggered based on PSFCH carrying sidelink HARQ feedback</w:t>
      </w:r>
    </w:p>
    <w:p w14:paraId="6B56E9C6"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Note: this scheme follows the principle of sidelink RLF.</w:t>
      </w:r>
    </w:p>
    <w:p w14:paraId="005334F4"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eastAsia="Yu Mincho" w:hAnsi="Times New Roman"/>
          <w:color w:val="000000"/>
          <w:sz w:val="24"/>
          <w:szCs w:val="24"/>
          <w:lang w:eastAsia="ja-JP"/>
        </w:rPr>
        <w:t>FFS any other enhancements</w:t>
      </w:r>
    </w:p>
    <w:p w14:paraId="13232BB7"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FFS whether/how to support candidate beam identification in case of BFD</w:t>
      </w:r>
    </w:p>
    <w:p w14:paraId="4750D25D"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FFS criteria of triggering sidelink BFI</w:t>
      </w:r>
    </w:p>
    <w:p w14:paraId="02A31B8D"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FFS whether there is RAN1 impact </w:t>
      </w:r>
    </w:p>
    <w:p w14:paraId="4664AD24" w14:textId="77777777" w:rsidR="00FC2A8F" w:rsidRDefault="002D6835">
      <w:pPr>
        <w:pStyle w:val="ListParagraph"/>
        <w:numPr>
          <w:ilvl w:val="0"/>
          <w:numId w:val="77"/>
        </w:numPr>
        <w:jc w:val="both"/>
        <w:rPr>
          <w:rFonts w:ascii="Times New Roman" w:hAnsi="Times New Roman"/>
          <w:color w:val="000000"/>
          <w:sz w:val="24"/>
          <w:szCs w:val="24"/>
        </w:rPr>
      </w:pPr>
      <w:r>
        <w:rPr>
          <w:rFonts w:ascii="Times New Roman" w:hAnsi="Times New Roman"/>
          <w:color w:val="000000"/>
          <w:sz w:val="24"/>
          <w:szCs w:val="24"/>
        </w:rPr>
        <w:t>Scheme 2: Sidelink BFI is triggered based on the measurement of reference signal for BFD</w:t>
      </w:r>
    </w:p>
    <w:p w14:paraId="1F530B69"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Note: this scheme follows the principle of Uu BFR.</w:t>
      </w:r>
    </w:p>
    <w:p w14:paraId="4FE970A5"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 xml:space="preserve"> FFS any other enhancements</w:t>
      </w:r>
    </w:p>
    <w:p w14:paraId="499337F1"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Consider the following reference signals for BFD </w:t>
      </w:r>
    </w:p>
    <w:p w14:paraId="2FD5F5C3"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Periodic and/or semi-persistent sidelink CSI-RS</w:t>
      </w:r>
    </w:p>
    <w:p w14:paraId="3E42122E"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S-SSB</w:t>
      </w:r>
      <w:r>
        <w:rPr>
          <w:rFonts w:ascii="Times New Roman" w:eastAsia="Yu Mincho" w:hAnsi="Times New Roman"/>
          <w:color w:val="000000"/>
          <w:sz w:val="24"/>
          <w:szCs w:val="24"/>
          <w:lang w:eastAsia="ja-JP"/>
        </w:rPr>
        <w:t xml:space="preserve"> or its modified format</w:t>
      </w:r>
    </w:p>
    <w:p w14:paraId="07C04E79"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FFS criteria of triggering of sidelink BFI </w:t>
      </w:r>
    </w:p>
    <w:p w14:paraId="778F30AD" w14:textId="77777777" w:rsidR="00FC2A8F" w:rsidRDefault="002D6835">
      <w:pPr>
        <w:pStyle w:val="ListParagraph"/>
        <w:numPr>
          <w:ilvl w:val="1"/>
          <w:numId w:val="77"/>
        </w:numPr>
        <w:jc w:val="both"/>
        <w:rPr>
          <w:rFonts w:ascii="Times New Roman" w:hAnsi="Times New Roman"/>
          <w:sz w:val="24"/>
          <w:szCs w:val="24"/>
        </w:rPr>
      </w:pPr>
      <w:r>
        <w:rPr>
          <w:rFonts w:ascii="Times New Roman" w:hAnsi="Times New Roman"/>
          <w:sz w:val="24"/>
          <w:szCs w:val="24"/>
        </w:rPr>
        <w:t>FFS whether/how to trigger the transmission of reference signal for BFD</w:t>
      </w:r>
    </w:p>
    <w:p w14:paraId="4B4B49F1" w14:textId="77777777" w:rsidR="00FC2A8F" w:rsidRDefault="002D6835">
      <w:pPr>
        <w:pStyle w:val="ListParagraph"/>
        <w:numPr>
          <w:ilvl w:val="0"/>
          <w:numId w:val="77"/>
        </w:numPr>
        <w:jc w:val="both"/>
        <w:rPr>
          <w:rFonts w:ascii="Times New Roman" w:hAnsi="Times New Roman"/>
          <w:sz w:val="24"/>
          <w:szCs w:val="24"/>
        </w:rPr>
      </w:pPr>
      <w:r>
        <w:rPr>
          <w:rFonts w:ascii="Times New Roman" w:hAnsi="Times New Roman"/>
          <w:color w:val="000000"/>
          <w:sz w:val="24"/>
          <w:szCs w:val="24"/>
        </w:rPr>
        <w:t>Other options are not precluded.</w:t>
      </w:r>
    </w:p>
    <w:p w14:paraId="22608E60" w14:textId="77777777" w:rsidR="00FC2A8F" w:rsidRDefault="00FC2A8F">
      <w:pPr>
        <w:jc w:val="both"/>
        <w:rPr>
          <w:iCs/>
        </w:rPr>
      </w:pPr>
    </w:p>
    <w:p w14:paraId="6D42BAF6" w14:textId="77777777" w:rsidR="00FC2A8F" w:rsidRDefault="002D6835">
      <w:pPr>
        <w:jc w:val="both"/>
        <w:rPr>
          <w:b/>
        </w:rPr>
      </w:pPr>
      <w:r>
        <w:rPr>
          <w:b/>
          <w:highlight w:val="green"/>
        </w:rPr>
        <w:t>Agreement</w:t>
      </w:r>
    </w:p>
    <w:p w14:paraId="340B5126" w14:textId="77777777" w:rsidR="00FC2A8F" w:rsidRDefault="002D6835">
      <w:pPr>
        <w:jc w:val="both"/>
        <w:rPr>
          <w:color w:val="000000"/>
        </w:rPr>
      </w:pPr>
      <w:r>
        <w:rPr>
          <w:color w:val="000000"/>
        </w:rPr>
        <w:t>At least for the scheme where sidelink BFI is triggered on measurement of BFD reference signal (if supported), for candidate beam determination (CBD)</w:t>
      </w:r>
    </w:p>
    <w:p w14:paraId="3134FA4B"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Consider the following reference signals for CBD</w:t>
      </w:r>
    </w:p>
    <w:p w14:paraId="5872E0C4"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Sidelink CSI-RS or its modified format</w:t>
      </w:r>
    </w:p>
    <w:p w14:paraId="4A25B105"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FFS details (e.g., resources, periodicity, transmit beams, timing, etc)</w:t>
      </w:r>
    </w:p>
    <w:p w14:paraId="2304E34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S-SSB or its modified format</w:t>
      </w:r>
    </w:p>
    <w:p w14:paraId="0D90328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color w:val="000000"/>
          <w:sz w:val="24"/>
          <w:szCs w:val="24"/>
        </w:rPr>
        <w:t>FFS criteria of determining candidate beam (e.g., largest RSRP measurement, RSRP measurement larger than a threshold, pre-determined during initial beam pairing, etc)</w:t>
      </w:r>
    </w:p>
    <w:p w14:paraId="6FEF11B3"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trigger the transmission of reference signal for CBD</w:t>
      </w:r>
    </w:p>
    <w:p w14:paraId="4186E3C2" w14:textId="77777777" w:rsidR="00FC2A8F" w:rsidRDefault="00FC2A8F">
      <w:pPr>
        <w:jc w:val="both"/>
        <w:rPr>
          <w:iCs/>
        </w:rPr>
      </w:pPr>
    </w:p>
    <w:p w14:paraId="6EDC5A52" w14:textId="77777777" w:rsidR="00FC2A8F" w:rsidRDefault="002D6835">
      <w:pPr>
        <w:jc w:val="both"/>
        <w:rPr>
          <w:b/>
        </w:rPr>
      </w:pPr>
      <w:r>
        <w:rPr>
          <w:b/>
          <w:highlight w:val="green"/>
        </w:rPr>
        <w:t>Agreement</w:t>
      </w:r>
    </w:p>
    <w:p w14:paraId="1681FB9F" w14:textId="77777777" w:rsidR="00FC2A8F" w:rsidRDefault="002D6835">
      <w:pPr>
        <w:jc w:val="both"/>
      </w:pPr>
      <w:r>
        <w:rPr>
          <w:color w:val="000000"/>
        </w:rPr>
        <w:t>At least for the scheme where sidelink BFI is triggered on measurement of BFD reference signal (if supported), for sidelink BFRQ, study</w:t>
      </w:r>
    </w:p>
    <w:p w14:paraId="139EB1B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Resources  </w:t>
      </w:r>
    </w:p>
    <w:p w14:paraId="4A159B97"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Option 1: associated with </w:t>
      </w:r>
      <w:r>
        <w:rPr>
          <w:rFonts w:ascii="Times New Roman" w:hAnsi="Times New Roman"/>
          <w:bCs/>
          <w:color w:val="000000"/>
          <w:sz w:val="24"/>
          <w:szCs w:val="24"/>
        </w:rPr>
        <w:t xml:space="preserve">CBD reference signal, </w:t>
      </w:r>
      <w:proofErr w:type="gramStart"/>
      <w:r>
        <w:rPr>
          <w:rFonts w:ascii="Times New Roman" w:hAnsi="Times New Roman"/>
          <w:bCs/>
          <w:color w:val="000000"/>
          <w:sz w:val="24"/>
          <w:szCs w:val="24"/>
        </w:rPr>
        <w:t>i.e.</w:t>
      </w:r>
      <w:proofErr w:type="gramEnd"/>
      <w:r>
        <w:rPr>
          <w:rFonts w:ascii="Times New Roman" w:hAnsi="Times New Roman"/>
          <w:sz w:val="24"/>
          <w:szCs w:val="24"/>
        </w:rPr>
        <w:t xml:space="preserve"> identified candidate beam</w:t>
      </w:r>
    </w:p>
    <w:p w14:paraId="39FEDA54"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Option 2: within a responding window after CBD reference signal transmission</w:t>
      </w:r>
    </w:p>
    <w:p w14:paraId="010AA6A1" w14:textId="77777777" w:rsidR="00FC2A8F" w:rsidRDefault="002D6835">
      <w:pPr>
        <w:pStyle w:val="ListParagraph"/>
        <w:numPr>
          <w:ilvl w:val="1"/>
          <w:numId w:val="82"/>
        </w:numPr>
        <w:jc w:val="both"/>
        <w:rPr>
          <w:rFonts w:ascii="Times New Roman" w:hAnsi="Times New Roman"/>
          <w:bCs/>
          <w:color w:val="000000"/>
          <w:sz w:val="24"/>
          <w:szCs w:val="24"/>
        </w:rPr>
      </w:pPr>
      <w:r>
        <w:rPr>
          <w:rFonts w:ascii="Times New Roman" w:hAnsi="Times New Roman"/>
          <w:bCs/>
          <w:color w:val="000000"/>
          <w:sz w:val="24"/>
          <w:szCs w:val="24"/>
        </w:rPr>
        <w:t>Option 3: Resources determined based on sensing and resource allocated after identification of a new beam.</w:t>
      </w:r>
    </w:p>
    <w:p w14:paraId="10A7275D" w14:textId="77777777" w:rsidR="00FC2A8F" w:rsidRDefault="002D6835">
      <w:pPr>
        <w:pStyle w:val="ListParagraph"/>
        <w:numPr>
          <w:ilvl w:val="1"/>
          <w:numId w:val="82"/>
        </w:numPr>
        <w:jc w:val="both"/>
        <w:rPr>
          <w:rFonts w:ascii="Times New Roman" w:hAnsi="Times New Roman"/>
          <w:bCs/>
          <w:color w:val="000000"/>
          <w:sz w:val="24"/>
          <w:szCs w:val="24"/>
        </w:rPr>
      </w:pPr>
      <w:r>
        <w:rPr>
          <w:rFonts w:ascii="Times New Roman" w:hAnsi="Times New Roman"/>
          <w:bCs/>
          <w:color w:val="000000"/>
          <w:sz w:val="24"/>
          <w:szCs w:val="24"/>
        </w:rPr>
        <w:t>Option 4: associated with BFD reference signal</w:t>
      </w:r>
    </w:p>
    <w:p w14:paraId="779DC917"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7B38666F"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Container</w:t>
      </w:r>
    </w:p>
    <w:p w14:paraId="3DBEA84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PSFCH or modified PSFCH</w:t>
      </w:r>
    </w:p>
    <w:p w14:paraId="564ACB04"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SCI</w:t>
      </w:r>
    </w:p>
    <w:p w14:paraId="0E5B31C5"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sidelink MAC CE</w:t>
      </w:r>
    </w:p>
    <w:p w14:paraId="5B9119D2"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lastRenderedPageBreak/>
        <w:t>Option 4: new channel associated with beam reporting in initial beam pairing phase</w:t>
      </w:r>
    </w:p>
    <w:p w14:paraId="68988386"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3DFA9DA5"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Transmit beam</w:t>
      </w:r>
    </w:p>
    <w:p w14:paraId="527EA758"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5FE6C417"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up to UE implementation  </w:t>
      </w:r>
    </w:p>
    <w:p w14:paraId="32FDA07D"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Option 2: beam sweeping</w:t>
      </w:r>
    </w:p>
    <w:p w14:paraId="4702B819"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Option 3: corresponding to the </w:t>
      </w:r>
      <w:r>
        <w:rPr>
          <w:rFonts w:ascii="Times New Roman" w:hAnsi="Times New Roman"/>
          <w:color w:val="000000"/>
          <w:sz w:val="24"/>
          <w:szCs w:val="24"/>
        </w:rPr>
        <w:t xml:space="preserve">receive beam of </w:t>
      </w:r>
      <w:r>
        <w:rPr>
          <w:rFonts w:ascii="Times New Roman" w:hAnsi="Times New Roman"/>
          <w:sz w:val="24"/>
          <w:szCs w:val="24"/>
        </w:rPr>
        <w:t>identified candidate beam</w:t>
      </w:r>
    </w:p>
    <w:p w14:paraId="4E5D6502"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Other options are not precluded </w:t>
      </w:r>
    </w:p>
    <w:p w14:paraId="6FF8D3F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color w:val="000000"/>
          <w:sz w:val="24"/>
          <w:szCs w:val="24"/>
        </w:rPr>
        <w:t>Content can be the BFD and/or new beam indication</w:t>
      </w:r>
    </w:p>
    <w:p w14:paraId="37E8AD8E"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support sidelink BFRQ in mode 1 including signaling to/from the network.</w:t>
      </w:r>
    </w:p>
    <w:p w14:paraId="7457001E" w14:textId="77777777" w:rsidR="00FC2A8F" w:rsidRDefault="00FC2A8F">
      <w:pPr>
        <w:jc w:val="both"/>
        <w:rPr>
          <w:iCs/>
        </w:rPr>
      </w:pPr>
    </w:p>
    <w:p w14:paraId="48AC6F71" w14:textId="77777777" w:rsidR="00FC2A8F" w:rsidRDefault="002D6835">
      <w:pPr>
        <w:jc w:val="both"/>
        <w:rPr>
          <w:b/>
        </w:rPr>
      </w:pPr>
      <w:r>
        <w:rPr>
          <w:b/>
          <w:highlight w:val="green"/>
        </w:rPr>
        <w:t>Agreement</w:t>
      </w:r>
    </w:p>
    <w:p w14:paraId="1A3C154C" w14:textId="77777777" w:rsidR="00FC2A8F" w:rsidRDefault="002D6835">
      <w:pPr>
        <w:jc w:val="both"/>
        <w:rPr>
          <w:color w:val="000000"/>
        </w:rPr>
      </w:pPr>
      <w:r>
        <w:rPr>
          <w:color w:val="000000"/>
        </w:rPr>
        <w:t>At least for the scheme where sidelink BFI is triggered on measurement of BFD reference signal (if supported), for sidelink BFRR, study</w:t>
      </w:r>
    </w:p>
    <w:p w14:paraId="0E09D6E2"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Container</w:t>
      </w:r>
    </w:p>
    <w:p w14:paraId="2A856083"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SCI</w:t>
      </w:r>
    </w:p>
    <w:p w14:paraId="59D45535"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sidelink MAC CE</w:t>
      </w:r>
    </w:p>
    <w:p w14:paraId="41D5C75E"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PSFCH</w:t>
      </w:r>
    </w:p>
    <w:p w14:paraId="414E3751"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4: PC5-RRC</w:t>
      </w:r>
    </w:p>
    <w:p w14:paraId="70ACF3EB"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361661E0"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Transmit beam</w:t>
      </w:r>
    </w:p>
    <w:p w14:paraId="13B5B09C"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3C45092B"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up to UE implementation </w:t>
      </w:r>
    </w:p>
    <w:p w14:paraId="3F7D8ED0"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beam sweeping</w:t>
      </w:r>
    </w:p>
    <w:p w14:paraId="4EDC9362"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corresponding to the candidate beam indicated by the received BFRQ</w:t>
      </w:r>
    </w:p>
    <w:p w14:paraId="7F0EFDED"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 xml:space="preserve">Other options are not precluded </w:t>
      </w:r>
    </w:p>
    <w:p w14:paraId="7D305971"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FFS: new beam indication (e.g., SL CRI, SL SSBRI)</w:t>
      </w:r>
    </w:p>
    <w:p w14:paraId="42E43711"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FFS: activation time of new beam </w:t>
      </w:r>
    </w:p>
    <w:p w14:paraId="48215A1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support sidelink BFRR in mode 1 including signaling to/from the network</w:t>
      </w:r>
    </w:p>
    <w:p w14:paraId="428B3406" w14:textId="77777777" w:rsidR="00FC2A8F" w:rsidRDefault="00FC2A8F">
      <w:pPr>
        <w:jc w:val="both"/>
        <w:rPr>
          <w:iCs/>
        </w:rPr>
      </w:pPr>
    </w:p>
    <w:p w14:paraId="71579F12" w14:textId="77777777" w:rsidR="00FC2A8F" w:rsidRDefault="002D6835">
      <w:pPr>
        <w:jc w:val="both"/>
        <w:rPr>
          <w:b/>
        </w:rPr>
      </w:pPr>
      <w:r>
        <w:rPr>
          <w:b/>
          <w:highlight w:val="green"/>
        </w:rPr>
        <w:t>Agreement</w:t>
      </w:r>
    </w:p>
    <w:p w14:paraId="497E6E06" w14:textId="77777777" w:rsidR="00FC2A8F" w:rsidRDefault="002D6835">
      <w:pPr>
        <w:jc w:val="both"/>
      </w:pPr>
      <w:r>
        <w:t>In the candidate procedure where initial beam pairing is performed before sidelink unicast link establishment, at least the following is considered for SL CSI-RS (or its modified format) (if feasible)</w:t>
      </w:r>
    </w:p>
    <w:p w14:paraId="124FB905"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Aperiodic, periodic and/or semi-persistent SL CSI-RS</w:t>
      </w:r>
    </w:p>
    <w:p w14:paraId="1779AA51"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details</w:t>
      </w:r>
    </w:p>
    <w:p w14:paraId="3187B36D"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 xml:space="preserve">In case of standalone SL CSI-RS (if supported), candidate resources for SL CSI-RS beam sweeping are (pre-)configured </w:t>
      </w:r>
    </w:p>
    <w:p w14:paraId="3DFB39CF"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whether/how to avoid resource collision of SL CSI-RS transmissions from different UEs</w:t>
      </w:r>
    </w:p>
    <w:p w14:paraId="69E5928A"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FFS: Association between SL CSI-RS and beam reporting and/or initial link establishment</w:t>
      </w:r>
    </w:p>
    <w:p w14:paraId="273397E5"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details of association</w:t>
      </w:r>
    </w:p>
    <w:p w14:paraId="0156E4EB" w14:textId="77777777" w:rsidR="00FC2A8F" w:rsidRDefault="002D6835">
      <w:pPr>
        <w:pStyle w:val="ListParagraph"/>
        <w:numPr>
          <w:ilvl w:val="0"/>
          <w:numId w:val="44"/>
        </w:numPr>
        <w:jc w:val="both"/>
        <w:rPr>
          <w:rFonts w:ascii="Times New Roman" w:hAnsi="Times New Roman"/>
          <w:iCs/>
          <w:sz w:val="24"/>
          <w:szCs w:val="24"/>
        </w:rPr>
      </w:pPr>
      <w:r>
        <w:rPr>
          <w:rFonts w:ascii="Times New Roman" w:hAnsi="Times New Roman"/>
          <w:sz w:val="24"/>
          <w:szCs w:val="24"/>
        </w:rPr>
        <w:t xml:space="preserve">Identification and beam related information of SL CSI-RS for initial beam pairing </w:t>
      </w:r>
    </w:p>
    <w:p w14:paraId="7D98ABBD" w14:textId="77777777" w:rsidR="00FC2A8F" w:rsidRDefault="002D6835">
      <w:pPr>
        <w:pStyle w:val="ListParagraph"/>
        <w:numPr>
          <w:ilvl w:val="1"/>
          <w:numId w:val="44"/>
        </w:numPr>
        <w:jc w:val="both"/>
        <w:rPr>
          <w:rFonts w:ascii="Times New Roman" w:hAnsi="Times New Roman"/>
          <w:iCs/>
          <w:sz w:val="24"/>
          <w:szCs w:val="24"/>
        </w:rPr>
      </w:pPr>
      <w:r>
        <w:rPr>
          <w:rFonts w:ascii="Times New Roman" w:hAnsi="Times New Roman"/>
          <w:iCs/>
          <w:sz w:val="24"/>
          <w:szCs w:val="24"/>
        </w:rPr>
        <w:t>FFS: details</w:t>
      </w:r>
    </w:p>
    <w:p w14:paraId="65015D7B" w14:textId="77777777" w:rsidR="00FC2A8F" w:rsidRDefault="00FC2A8F">
      <w:pPr>
        <w:rPr>
          <w:iCs/>
        </w:rPr>
      </w:pPr>
    </w:p>
    <w:p w14:paraId="006C2BC0" w14:textId="77777777" w:rsidR="00FC2A8F" w:rsidRDefault="00FC2A8F">
      <w:pPr>
        <w:jc w:val="both"/>
      </w:pPr>
    </w:p>
    <w:sectPr w:rsidR="00FC2A8F">
      <w:footerReference w:type="default" r:id="rId4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BFCC2" w14:textId="77777777" w:rsidR="002014AD" w:rsidRDefault="002014AD">
      <w:r>
        <w:separator/>
      </w:r>
    </w:p>
  </w:endnote>
  <w:endnote w:type="continuationSeparator" w:id="0">
    <w:p w14:paraId="3D36512A" w14:textId="77777777" w:rsidR="002014AD" w:rsidRDefault="0020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Capital TT">
    <w:altName w:val="Corbel"/>
    <w:panose1 w:val="020B0604020202020204"/>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OpenSymbol">
    <w:altName w:val="Cambria"/>
    <w:panose1 w:val="020B0604020202020204"/>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1"/>
    <w:family w:val="roman"/>
    <w:pitch w:val="variable"/>
  </w:font>
  <w:font w:name="Noto Serif CJK SC">
    <w:panose1 w:val="020B0604020202020204"/>
    <w:charset w:val="00"/>
    <w:family w:val="auto"/>
    <w:pitch w:val="default"/>
  </w:font>
  <w:font w:name="Lohit Devanagari">
    <w:altName w:val="Cambria"/>
    <w:panose1 w:val="020B0604020202020204"/>
    <w:charset w:val="00"/>
    <w:family w:val="roman"/>
    <w:pitch w:val="default"/>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893BE" w14:textId="2178B513" w:rsidR="003158F4" w:rsidRDefault="003158F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40D0">
      <w:rPr>
        <w:rStyle w:val="PageNumber"/>
        <w:noProof/>
      </w:rPr>
      <w:t>79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40D0">
      <w:rPr>
        <w:rStyle w:val="PageNumber"/>
        <w:noProof/>
      </w:rPr>
      <w:t>181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C449" w14:textId="77777777" w:rsidR="002014AD" w:rsidRDefault="002014AD">
      <w:r>
        <w:separator/>
      </w:r>
    </w:p>
  </w:footnote>
  <w:footnote w:type="continuationSeparator" w:id="0">
    <w:p w14:paraId="3B3346B6" w14:textId="77777777" w:rsidR="002014AD" w:rsidRDefault="00201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232F6F"/>
    <w:multiLevelType w:val="multilevel"/>
    <w:tmpl w:val="C12C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80F09"/>
    <w:multiLevelType w:val="multilevel"/>
    <w:tmpl w:val="0AA84C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371D4C"/>
    <w:multiLevelType w:val="multilevel"/>
    <w:tmpl w:val="0A371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963764"/>
    <w:multiLevelType w:val="multilevel"/>
    <w:tmpl w:val="0B9637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D455FA"/>
    <w:multiLevelType w:val="multilevel"/>
    <w:tmpl w:val="0CD455FA"/>
    <w:lvl w:ilvl="0">
      <w:start w:val="1"/>
      <w:numFmt w:val="bullet"/>
      <w:lvlText w:val=""/>
      <w:lvlJc w:val="left"/>
      <w:pPr>
        <w:ind w:left="360" w:hanging="360"/>
      </w:pPr>
      <w:rPr>
        <w:rFonts w:ascii="Symbol" w:hAnsi="Symbol" w:hint="default"/>
      </w:rPr>
    </w:lvl>
    <w:lvl w:ilvl="1">
      <w:start w:val="1"/>
      <w:numFmt w:val="bullet"/>
      <w:lvlText w:val=""/>
      <w:lvlJc w:val="left"/>
      <w:pPr>
        <w:ind w:left="1069" w:hanging="360"/>
      </w:pPr>
      <w:rPr>
        <w:rFonts w:ascii="Symbol" w:hAnsi="Symbol" w:hint="default"/>
      </w:rPr>
    </w:lvl>
    <w:lvl w:ilvl="2">
      <w:start w:val="1"/>
      <w:numFmt w:val="bullet"/>
      <w:lvlText w:val=""/>
      <w:lvlJc w:val="left"/>
      <w:pPr>
        <w:ind w:left="2051" w:hanging="400"/>
      </w:pPr>
      <w:rPr>
        <w:rFonts w:ascii="Wingdings" w:hAnsi="Wingdings"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9" w15:restartNumberingAfterBreak="0">
    <w:nsid w:val="0DFF1EA6"/>
    <w:multiLevelType w:val="multilevel"/>
    <w:tmpl w:val="0DFF1E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F1FA9"/>
    <w:multiLevelType w:val="multilevel"/>
    <w:tmpl w:val="101F1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E337F"/>
    <w:multiLevelType w:val="multilevel"/>
    <w:tmpl w:val="122E337F"/>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374E87"/>
    <w:multiLevelType w:val="multilevel"/>
    <w:tmpl w:val="13374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BF3D0C"/>
    <w:multiLevelType w:val="multilevel"/>
    <w:tmpl w:val="13BF3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1359E2"/>
    <w:multiLevelType w:val="multilevel"/>
    <w:tmpl w:val="1413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5357A1"/>
    <w:multiLevelType w:val="multilevel"/>
    <w:tmpl w:val="14535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F5F5D"/>
    <w:multiLevelType w:val="multilevel"/>
    <w:tmpl w:val="15CF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F7195A"/>
    <w:multiLevelType w:val="multilevel"/>
    <w:tmpl w:val="17F7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12656"/>
    <w:multiLevelType w:val="hybridMultilevel"/>
    <w:tmpl w:val="B94E8D12"/>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o"/>
      <w:lvlJc w:val="left"/>
      <w:pPr>
        <w:ind w:left="9840" w:hanging="360"/>
      </w:pPr>
      <w:rPr>
        <w:rFonts w:ascii="Courier New" w:hAnsi="Courier New" w:cs="Courier New" w:hint="default"/>
      </w:rPr>
    </w:lvl>
    <w:lvl w:ilvl="2" w:tplc="04090005" w:tentative="1">
      <w:start w:val="1"/>
      <w:numFmt w:val="bullet"/>
      <w:lvlText w:val=""/>
      <w:lvlJc w:val="left"/>
      <w:pPr>
        <w:ind w:left="10560" w:hanging="360"/>
      </w:pPr>
      <w:rPr>
        <w:rFonts w:ascii="Wingdings" w:hAnsi="Wingdings" w:hint="default"/>
      </w:rPr>
    </w:lvl>
    <w:lvl w:ilvl="3" w:tplc="04090001" w:tentative="1">
      <w:start w:val="1"/>
      <w:numFmt w:val="bullet"/>
      <w:lvlText w:val=""/>
      <w:lvlJc w:val="left"/>
      <w:pPr>
        <w:ind w:left="11280" w:hanging="360"/>
      </w:pPr>
      <w:rPr>
        <w:rFonts w:ascii="Symbol" w:hAnsi="Symbol" w:hint="default"/>
      </w:rPr>
    </w:lvl>
    <w:lvl w:ilvl="4" w:tplc="04090003" w:tentative="1">
      <w:start w:val="1"/>
      <w:numFmt w:val="bullet"/>
      <w:lvlText w:val="o"/>
      <w:lvlJc w:val="left"/>
      <w:pPr>
        <w:ind w:left="12000" w:hanging="360"/>
      </w:pPr>
      <w:rPr>
        <w:rFonts w:ascii="Courier New" w:hAnsi="Courier New" w:cs="Courier New" w:hint="default"/>
      </w:rPr>
    </w:lvl>
    <w:lvl w:ilvl="5" w:tplc="04090005" w:tentative="1">
      <w:start w:val="1"/>
      <w:numFmt w:val="bullet"/>
      <w:lvlText w:val=""/>
      <w:lvlJc w:val="left"/>
      <w:pPr>
        <w:ind w:left="12720" w:hanging="360"/>
      </w:pPr>
      <w:rPr>
        <w:rFonts w:ascii="Wingdings" w:hAnsi="Wingdings" w:hint="default"/>
      </w:rPr>
    </w:lvl>
    <w:lvl w:ilvl="6" w:tplc="04090001" w:tentative="1">
      <w:start w:val="1"/>
      <w:numFmt w:val="bullet"/>
      <w:lvlText w:val=""/>
      <w:lvlJc w:val="left"/>
      <w:pPr>
        <w:ind w:left="13440" w:hanging="360"/>
      </w:pPr>
      <w:rPr>
        <w:rFonts w:ascii="Symbol" w:hAnsi="Symbol" w:hint="default"/>
      </w:rPr>
    </w:lvl>
    <w:lvl w:ilvl="7" w:tplc="04090003" w:tentative="1">
      <w:start w:val="1"/>
      <w:numFmt w:val="bullet"/>
      <w:lvlText w:val="o"/>
      <w:lvlJc w:val="left"/>
      <w:pPr>
        <w:ind w:left="14160" w:hanging="360"/>
      </w:pPr>
      <w:rPr>
        <w:rFonts w:ascii="Courier New" w:hAnsi="Courier New" w:cs="Courier New" w:hint="default"/>
      </w:rPr>
    </w:lvl>
    <w:lvl w:ilvl="8" w:tplc="04090005" w:tentative="1">
      <w:start w:val="1"/>
      <w:numFmt w:val="bullet"/>
      <w:lvlText w:val=""/>
      <w:lvlJc w:val="left"/>
      <w:pPr>
        <w:ind w:left="14880" w:hanging="360"/>
      </w:pPr>
      <w:rPr>
        <w:rFonts w:ascii="Wingdings" w:hAnsi="Wingdings" w:hint="default"/>
      </w:rPr>
    </w:lvl>
  </w:abstractNum>
  <w:abstractNum w:abstractNumId="21" w15:restartNumberingAfterBreak="0">
    <w:nsid w:val="19017419"/>
    <w:multiLevelType w:val="multilevel"/>
    <w:tmpl w:val="19017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9302BE"/>
    <w:multiLevelType w:val="multilevel"/>
    <w:tmpl w:val="1B930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960C95"/>
    <w:multiLevelType w:val="multilevel"/>
    <w:tmpl w:val="1E960C95"/>
    <w:lvl w:ilvl="0">
      <w:start w:val="1"/>
      <w:numFmt w:val="bullet"/>
      <w:lvlText w:val=""/>
      <w:lvlJc w:val="left"/>
      <w:pPr>
        <w:ind w:left="440" w:hanging="44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FD159FB"/>
    <w:multiLevelType w:val="hybridMultilevel"/>
    <w:tmpl w:val="63788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174C88"/>
    <w:multiLevelType w:val="multilevel"/>
    <w:tmpl w:val="20174C8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82716BC"/>
    <w:multiLevelType w:val="multilevel"/>
    <w:tmpl w:val="28271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631B5B"/>
    <w:multiLevelType w:val="multilevel"/>
    <w:tmpl w:val="28631B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87E15B6"/>
    <w:multiLevelType w:val="multilevel"/>
    <w:tmpl w:val="287E15B6"/>
    <w:lvl w:ilvl="0">
      <w:start w:val="1"/>
      <w:numFmt w:val="decimal"/>
      <w:lvlText w:val="Proposal %1: "/>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28D05D40"/>
    <w:multiLevelType w:val="multilevel"/>
    <w:tmpl w:val="28D05D40"/>
    <w:lvl w:ilvl="0">
      <w:start w:val="2"/>
      <w:numFmt w:val="bullet"/>
      <w:lvlText w:val="-"/>
      <w:lvlJc w:val="left"/>
      <w:pPr>
        <w:ind w:left="-8000" w:hanging="400"/>
      </w:pPr>
      <w:rPr>
        <w:rFonts w:ascii="Arial" w:eastAsia="Times New Roman" w:hAnsi="Arial" w:cs="Arial" w:hint="default"/>
      </w:rPr>
    </w:lvl>
    <w:lvl w:ilvl="1">
      <w:start w:val="1"/>
      <w:numFmt w:val="bullet"/>
      <w:lvlText w:val="o"/>
      <w:lvlJc w:val="left"/>
      <w:pPr>
        <w:ind w:left="-7600" w:hanging="400"/>
      </w:pPr>
      <w:rPr>
        <w:rFonts w:ascii="Courier New" w:hAnsi="Courier New" w:cs="Courier New" w:hint="default"/>
      </w:rPr>
    </w:lvl>
    <w:lvl w:ilvl="2">
      <w:numFmt w:val="bullet"/>
      <w:lvlText w:val="›"/>
      <w:lvlJc w:val="left"/>
      <w:pPr>
        <w:ind w:left="-7200" w:hanging="400"/>
      </w:pPr>
      <w:rPr>
        <w:rFonts w:ascii="Ericsson Capital TT" w:hAnsi="Ericsson Capital TT" w:hint="default"/>
      </w:rPr>
    </w:lvl>
    <w:lvl w:ilvl="3">
      <w:start w:val="1"/>
      <w:numFmt w:val="bullet"/>
      <w:lvlText w:val=""/>
      <w:lvlJc w:val="left"/>
      <w:pPr>
        <w:ind w:left="-6800" w:hanging="400"/>
      </w:pPr>
      <w:rPr>
        <w:rFonts w:ascii="Wingdings" w:hAnsi="Wingdings" w:hint="default"/>
      </w:rPr>
    </w:lvl>
    <w:lvl w:ilvl="4">
      <w:start w:val="1"/>
      <w:numFmt w:val="bullet"/>
      <w:lvlText w:val=""/>
      <w:lvlJc w:val="left"/>
      <w:pPr>
        <w:ind w:left="-6400" w:hanging="400"/>
      </w:pPr>
      <w:rPr>
        <w:rFonts w:ascii="Wingdings" w:hAnsi="Wingdings" w:hint="default"/>
      </w:rPr>
    </w:lvl>
    <w:lvl w:ilvl="5">
      <w:start w:val="1"/>
      <w:numFmt w:val="bullet"/>
      <w:lvlText w:val=""/>
      <w:lvlJc w:val="left"/>
      <w:pPr>
        <w:ind w:left="-6000" w:hanging="400"/>
      </w:pPr>
      <w:rPr>
        <w:rFonts w:ascii="Wingdings" w:hAnsi="Wingdings" w:hint="default"/>
      </w:rPr>
    </w:lvl>
    <w:lvl w:ilvl="6">
      <w:start w:val="1"/>
      <w:numFmt w:val="bullet"/>
      <w:lvlText w:val=""/>
      <w:lvlJc w:val="left"/>
      <w:pPr>
        <w:ind w:left="-5600" w:hanging="400"/>
      </w:pPr>
      <w:rPr>
        <w:rFonts w:ascii="Wingdings" w:hAnsi="Wingdings" w:hint="default"/>
      </w:rPr>
    </w:lvl>
    <w:lvl w:ilvl="7">
      <w:start w:val="1"/>
      <w:numFmt w:val="bullet"/>
      <w:lvlText w:val=""/>
      <w:lvlJc w:val="left"/>
      <w:pPr>
        <w:ind w:left="-52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2" w15:restartNumberingAfterBreak="0">
    <w:nsid w:val="2B952B61"/>
    <w:multiLevelType w:val="multilevel"/>
    <w:tmpl w:val="2B952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4903E1"/>
    <w:multiLevelType w:val="multilevel"/>
    <w:tmpl w:val="2D490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733223"/>
    <w:multiLevelType w:val="multilevel"/>
    <w:tmpl w:val="2E7332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5B5FA9"/>
    <w:multiLevelType w:val="hybridMultilevel"/>
    <w:tmpl w:val="900A5EC2"/>
    <w:lvl w:ilvl="0" w:tplc="49E40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F26713"/>
    <w:multiLevelType w:val="multilevel"/>
    <w:tmpl w:val="30F26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45D1F8F"/>
    <w:multiLevelType w:val="multilevel"/>
    <w:tmpl w:val="345D1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C526B0"/>
    <w:multiLevelType w:val="multilevel"/>
    <w:tmpl w:val="DCD42D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73D4D15"/>
    <w:multiLevelType w:val="multilevel"/>
    <w:tmpl w:val="EAF0B6A6"/>
    <w:lvl w:ilvl="0">
      <w:start w:val="2"/>
      <w:numFmt w:val="bullet"/>
      <w:lvlText w:val="-"/>
      <w:lvlJc w:val="left"/>
      <w:pPr>
        <w:tabs>
          <w:tab w:val="num" w:pos="0"/>
        </w:tabs>
        <w:ind w:left="400" w:hanging="400"/>
      </w:pPr>
      <w:rPr>
        <w:rFonts w:ascii="Arial" w:hAnsi="Arial" w:cs="Arial" w:hint="default"/>
      </w:rPr>
    </w:lvl>
    <w:lvl w:ilvl="1">
      <w:start w:val="1"/>
      <w:numFmt w:val="bullet"/>
      <w:lvlText w:val="o"/>
      <w:lvlJc w:val="left"/>
      <w:pPr>
        <w:tabs>
          <w:tab w:val="num" w:pos="0"/>
        </w:tabs>
        <w:ind w:left="9840" w:hanging="360"/>
      </w:pPr>
      <w:rPr>
        <w:rFonts w:ascii="Courier New" w:hAnsi="Courier New" w:cs="Courier New" w:hint="default"/>
      </w:rPr>
    </w:lvl>
    <w:lvl w:ilvl="2">
      <w:start w:val="1"/>
      <w:numFmt w:val="bullet"/>
      <w:lvlText w:val=""/>
      <w:lvlJc w:val="left"/>
      <w:pPr>
        <w:tabs>
          <w:tab w:val="num" w:pos="0"/>
        </w:tabs>
        <w:ind w:left="10560" w:hanging="360"/>
      </w:pPr>
      <w:rPr>
        <w:rFonts w:ascii="Wingdings" w:hAnsi="Wingdings" w:cs="Wingdings" w:hint="default"/>
      </w:rPr>
    </w:lvl>
    <w:lvl w:ilvl="3">
      <w:start w:val="1"/>
      <w:numFmt w:val="bullet"/>
      <w:lvlText w:val=""/>
      <w:lvlJc w:val="left"/>
      <w:pPr>
        <w:tabs>
          <w:tab w:val="num" w:pos="0"/>
        </w:tabs>
        <w:ind w:left="11280" w:hanging="360"/>
      </w:pPr>
      <w:rPr>
        <w:rFonts w:ascii="Symbol" w:hAnsi="Symbol" w:cs="Symbol" w:hint="default"/>
      </w:rPr>
    </w:lvl>
    <w:lvl w:ilvl="4">
      <w:start w:val="1"/>
      <w:numFmt w:val="bullet"/>
      <w:lvlText w:val="o"/>
      <w:lvlJc w:val="left"/>
      <w:pPr>
        <w:tabs>
          <w:tab w:val="num" w:pos="0"/>
        </w:tabs>
        <w:ind w:left="12000" w:hanging="360"/>
      </w:pPr>
      <w:rPr>
        <w:rFonts w:ascii="Courier New" w:hAnsi="Courier New" w:cs="Courier New" w:hint="default"/>
      </w:rPr>
    </w:lvl>
    <w:lvl w:ilvl="5">
      <w:start w:val="1"/>
      <w:numFmt w:val="bullet"/>
      <w:lvlText w:val=""/>
      <w:lvlJc w:val="left"/>
      <w:pPr>
        <w:tabs>
          <w:tab w:val="num" w:pos="0"/>
        </w:tabs>
        <w:ind w:left="12720" w:hanging="360"/>
      </w:pPr>
      <w:rPr>
        <w:rFonts w:ascii="Wingdings" w:hAnsi="Wingdings" w:cs="Wingdings" w:hint="default"/>
      </w:rPr>
    </w:lvl>
    <w:lvl w:ilvl="6">
      <w:start w:val="1"/>
      <w:numFmt w:val="bullet"/>
      <w:lvlText w:val=""/>
      <w:lvlJc w:val="left"/>
      <w:pPr>
        <w:tabs>
          <w:tab w:val="num" w:pos="0"/>
        </w:tabs>
        <w:ind w:left="13440" w:hanging="360"/>
      </w:pPr>
      <w:rPr>
        <w:rFonts w:ascii="Symbol" w:hAnsi="Symbol" w:cs="Symbol" w:hint="default"/>
      </w:rPr>
    </w:lvl>
    <w:lvl w:ilvl="7">
      <w:start w:val="1"/>
      <w:numFmt w:val="bullet"/>
      <w:lvlText w:val="o"/>
      <w:lvlJc w:val="left"/>
      <w:pPr>
        <w:tabs>
          <w:tab w:val="num" w:pos="0"/>
        </w:tabs>
        <w:ind w:left="14160" w:hanging="360"/>
      </w:pPr>
      <w:rPr>
        <w:rFonts w:ascii="Courier New" w:hAnsi="Courier New" w:cs="Courier New" w:hint="default"/>
      </w:rPr>
    </w:lvl>
    <w:lvl w:ilvl="8">
      <w:start w:val="1"/>
      <w:numFmt w:val="bullet"/>
      <w:lvlText w:val=""/>
      <w:lvlJc w:val="left"/>
      <w:pPr>
        <w:tabs>
          <w:tab w:val="num" w:pos="0"/>
        </w:tabs>
        <w:ind w:left="14880" w:hanging="360"/>
      </w:pPr>
      <w:rPr>
        <w:rFonts w:ascii="Wingdings" w:hAnsi="Wingdings" w:cs="Wingdings" w:hint="default"/>
      </w:rPr>
    </w:lvl>
  </w:abstractNum>
  <w:abstractNum w:abstractNumId="45" w15:restartNumberingAfterBreak="0">
    <w:nsid w:val="38902CC4"/>
    <w:multiLevelType w:val="multilevel"/>
    <w:tmpl w:val="38902C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955A58"/>
    <w:multiLevelType w:val="multilevel"/>
    <w:tmpl w:val="39955A58"/>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47"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4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0"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0663B9"/>
    <w:multiLevelType w:val="multilevel"/>
    <w:tmpl w:val="DBE09B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CE0284B"/>
    <w:multiLevelType w:val="multilevel"/>
    <w:tmpl w:val="3CE02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DA35E94"/>
    <w:multiLevelType w:val="multilevel"/>
    <w:tmpl w:val="3DA35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EE22B90"/>
    <w:multiLevelType w:val="multilevel"/>
    <w:tmpl w:val="FE968B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5" w15:restartNumberingAfterBreak="0">
    <w:nsid w:val="3F8D5424"/>
    <w:multiLevelType w:val="multilevel"/>
    <w:tmpl w:val="3F8D5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0595038"/>
    <w:multiLevelType w:val="multilevel"/>
    <w:tmpl w:val="405950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09C5A85"/>
    <w:multiLevelType w:val="multilevel"/>
    <w:tmpl w:val="C8B442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8818A4"/>
    <w:multiLevelType w:val="multilevel"/>
    <w:tmpl w:val="1A768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2D0696C"/>
    <w:multiLevelType w:val="multilevel"/>
    <w:tmpl w:val="42D06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5521886"/>
    <w:multiLevelType w:val="multilevel"/>
    <w:tmpl w:val="455218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467951C7"/>
    <w:multiLevelType w:val="multilevel"/>
    <w:tmpl w:val="467951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7DE4B5D"/>
    <w:multiLevelType w:val="multilevel"/>
    <w:tmpl w:val="47DE4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C16665"/>
    <w:multiLevelType w:val="multilevel"/>
    <w:tmpl w:val="48C166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9" w15:restartNumberingAfterBreak="0">
    <w:nsid w:val="4B083E11"/>
    <w:multiLevelType w:val="multilevel"/>
    <w:tmpl w:val="4B083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8F7139"/>
    <w:multiLevelType w:val="multilevel"/>
    <w:tmpl w:val="4B8F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DA44F56"/>
    <w:multiLevelType w:val="multilevel"/>
    <w:tmpl w:val="4DA4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EDA3EAF"/>
    <w:multiLevelType w:val="multilevel"/>
    <w:tmpl w:val="4EDA3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0E60E3"/>
    <w:multiLevelType w:val="multilevel"/>
    <w:tmpl w:val="500E60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04A72F6"/>
    <w:multiLevelType w:val="multilevel"/>
    <w:tmpl w:val="504A7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81" w15:restartNumberingAfterBreak="0">
    <w:nsid w:val="5596148A"/>
    <w:multiLevelType w:val="multilevel"/>
    <w:tmpl w:val="55961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6E4381E"/>
    <w:multiLevelType w:val="multilevel"/>
    <w:tmpl w:val="56E43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7A05E64"/>
    <w:multiLevelType w:val="multilevel"/>
    <w:tmpl w:val="57A05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BCE448C"/>
    <w:multiLevelType w:val="multilevel"/>
    <w:tmpl w:val="5BCE44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5DAF5817"/>
    <w:multiLevelType w:val="multilevel"/>
    <w:tmpl w:val="5DAF5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E46643C"/>
    <w:multiLevelType w:val="multilevel"/>
    <w:tmpl w:val="5E46643C"/>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EA51E78"/>
    <w:multiLevelType w:val="multilevel"/>
    <w:tmpl w:val="5EA51E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F9240EC"/>
    <w:multiLevelType w:val="hybridMultilevel"/>
    <w:tmpl w:val="A52612B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2" w15:restartNumberingAfterBreak="0">
    <w:nsid w:val="62C869D2"/>
    <w:multiLevelType w:val="multilevel"/>
    <w:tmpl w:val="62C86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663F57E4"/>
    <w:multiLevelType w:val="multilevel"/>
    <w:tmpl w:val="663F5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87C3D1E"/>
    <w:multiLevelType w:val="multilevel"/>
    <w:tmpl w:val="687C3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9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A107E0"/>
    <w:multiLevelType w:val="multilevel"/>
    <w:tmpl w:val="6DA10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D2634D"/>
    <w:multiLevelType w:val="multilevel"/>
    <w:tmpl w:val="6DD2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089031C"/>
    <w:multiLevelType w:val="multilevel"/>
    <w:tmpl w:val="70890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9722FB"/>
    <w:multiLevelType w:val="multilevel"/>
    <w:tmpl w:val="749722FB"/>
    <w:lvl w:ilvl="0">
      <w:start w:val="1"/>
      <w:numFmt w:val="bullet"/>
      <w:lvlText w:val=""/>
      <w:lvlJc w:val="left"/>
      <w:pPr>
        <w:ind w:left="760" w:hanging="400"/>
      </w:pPr>
      <w:rPr>
        <w:rFonts w:ascii="Symbol" w:hAnsi="Symbol" w:hint="default"/>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00" w:hanging="440"/>
      </w:pPr>
      <w:rPr>
        <w:rFonts w:ascii="Calibri" w:hAnsi="Calibri" w:hint="default"/>
      </w:rPr>
    </w:lvl>
    <w:lvl w:ilvl="3">
      <w:numFmt w:val="bullet"/>
      <w:lvlText w:val="»"/>
      <w:lvlJc w:val="left"/>
      <w:pPr>
        <w:ind w:left="2000" w:hanging="440"/>
      </w:pPr>
      <w:rPr>
        <w:rFonts w:ascii="Calibri" w:hAnsi="Calibri"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103" w15:restartNumberingAfterBreak="0">
    <w:nsid w:val="76A611FA"/>
    <w:multiLevelType w:val="multilevel"/>
    <w:tmpl w:val="9684E5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85104C3"/>
    <w:multiLevelType w:val="multilevel"/>
    <w:tmpl w:val="78510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ABA00B6"/>
    <w:multiLevelType w:val="multilevel"/>
    <w:tmpl w:val="7ABA00B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7CD25EF3"/>
    <w:multiLevelType w:val="multilevel"/>
    <w:tmpl w:val="7CD25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E6B31E0"/>
    <w:multiLevelType w:val="multilevel"/>
    <w:tmpl w:val="7E6B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78257635">
    <w:abstractNumId w:val="1"/>
  </w:num>
  <w:num w:numId="2" w16cid:durableId="539242637">
    <w:abstractNumId w:val="39"/>
  </w:num>
  <w:num w:numId="3" w16cid:durableId="14887087">
    <w:abstractNumId w:val="84"/>
  </w:num>
  <w:num w:numId="4" w16cid:durableId="1797874258">
    <w:abstractNumId w:val="61"/>
  </w:num>
  <w:num w:numId="5" w16cid:durableId="1156334936">
    <w:abstractNumId w:val="38"/>
  </w:num>
  <w:num w:numId="6" w16cid:durableId="520781404">
    <w:abstractNumId w:val="49"/>
  </w:num>
  <w:num w:numId="7" w16cid:durableId="1659453902">
    <w:abstractNumId w:val="108"/>
  </w:num>
  <w:num w:numId="8" w16cid:durableId="22440012">
    <w:abstractNumId w:val="78"/>
  </w:num>
  <w:num w:numId="9" w16cid:durableId="87778496">
    <w:abstractNumId w:val="71"/>
  </w:num>
  <w:num w:numId="10" w16cid:durableId="808937831">
    <w:abstractNumId w:val="48"/>
  </w:num>
  <w:num w:numId="11" w16cid:durableId="1510412904">
    <w:abstractNumId w:val="79"/>
  </w:num>
  <w:num w:numId="12" w16cid:durableId="616182205">
    <w:abstractNumId w:val="58"/>
  </w:num>
  <w:num w:numId="13" w16cid:durableId="1140925525">
    <w:abstractNumId w:val="68"/>
  </w:num>
  <w:num w:numId="14" w16cid:durableId="1879388156">
    <w:abstractNumId w:val="87"/>
  </w:num>
  <w:num w:numId="15" w16cid:durableId="1034505301">
    <w:abstractNumId w:val="110"/>
  </w:num>
  <w:num w:numId="16" w16cid:durableId="765812022">
    <w:abstractNumId w:val="40"/>
  </w:num>
  <w:num w:numId="17" w16cid:durableId="1704594866">
    <w:abstractNumId w:val="47"/>
  </w:num>
  <w:num w:numId="18" w16cid:durableId="288557562">
    <w:abstractNumId w:val="63"/>
  </w:num>
  <w:num w:numId="19" w16cid:durableId="2022203035">
    <w:abstractNumId w:val="4"/>
  </w:num>
  <w:num w:numId="20" w16cid:durableId="1274242202">
    <w:abstractNumId w:val="98"/>
  </w:num>
  <w:num w:numId="21" w16cid:durableId="707879320">
    <w:abstractNumId w:val="104"/>
  </w:num>
  <w:num w:numId="22" w16cid:durableId="733546169">
    <w:abstractNumId w:val="97"/>
  </w:num>
  <w:num w:numId="23" w16cid:durableId="733623762">
    <w:abstractNumId w:val="13"/>
  </w:num>
  <w:num w:numId="24" w16cid:durableId="1995837831">
    <w:abstractNumId w:val="35"/>
  </w:num>
  <w:num w:numId="25" w16cid:durableId="1177112992">
    <w:abstractNumId w:val="21"/>
  </w:num>
  <w:num w:numId="26" w16cid:durableId="233853940">
    <w:abstractNumId w:val="65"/>
  </w:num>
  <w:num w:numId="27" w16cid:durableId="1633822366">
    <w:abstractNumId w:val="89"/>
  </w:num>
  <w:num w:numId="28" w16cid:durableId="662245555">
    <w:abstractNumId w:val="23"/>
  </w:num>
  <w:num w:numId="29" w16cid:durableId="1022434774">
    <w:abstractNumId w:val="80"/>
  </w:num>
  <w:num w:numId="30" w16cid:durableId="996808599">
    <w:abstractNumId w:val="52"/>
  </w:num>
  <w:num w:numId="31" w16cid:durableId="786777571">
    <w:abstractNumId w:val="107"/>
  </w:num>
  <w:num w:numId="32" w16cid:durableId="1666014888">
    <w:abstractNumId w:val="88"/>
  </w:num>
  <w:num w:numId="33" w16cid:durableId="381906441">
    <w:abstractNumId w:val="22"/>
  </w:num>
  <w:num w:numId="34" w16cid:durableId="1134177283">
    <w:abstractNumId w:val="32"/>
  </w:num>
  <w:num w:numId="35" w16cid:durableId="2074431213">
    <w:abstractNumId w:val="28"/>
  </w:num>
  <w:num w:numId="36" w16cid:durableId="1972637562">
    <w:abstractNumId w:val="102"/>
  </w:num>
  <w:num w:numId="37" w16cid:durableId="334307068">
    <w:abstractNumId w:val="30"/>
  </w:num>
  <w:num w:numId="38" w16cid:durableId="697856581">
    <w:abstractNumId w:val="76"/>
  </w:num>
  <w:num w:numId="39" w16cid:durableId="2049186285">
    <w:abstractNumId w:val="34"/>
  </w:num>
  <w:num w:numId="40" w16cid:durableId="296033639">
    <w:abstractNumId w:val="31"/>
  </w:num>
  <w:num w:numId="41" w16cid:durableId="1166901146">
    <w:abstractNumId w:val="101"/>
  </w:num>
  <w:num w:numId="42" w16cid:durableId="311981322">
    <w:abstractNumId w:val="100"/>
  </w:num>
  <w:num w:numId="43" w16cid:durableId="423304598">
    <w:abstractNumId w:val="7"/>
  </w:num>
  <w:num w:numId="44" w16cid:durableId="1078212077">
    <w:abstractNumId w:val="18"/>
  </w:num>
  <w:num w:numId="45" w16cid:durableId="738670796">
    <w:abstractNumId w:val="53"/>
  </w:num>
  <w:num w:numId="46" w16cid:durableId="1473786264">
    <w:abstractNumId w:val="8"/>
  </w:num>
  <w:num w:numId="47" w16cid:durableId="531110646">
    <w:abstractNumId w:val="9"/>
  </w:num>
  <w:num w:numId="48" w16cid:durableId="174468022">
    <w:abstractNumId w:val="55"/>
  </w:num>
  <w:num w:numId="49" w16cid:durableId="865217126">
    <w:abstractNumId w:val="45"/>
  </w:num>
  <w:num w:numId="50" w16cid:durableId="1842694070">
    <w:abstractNumId w:val="72"/>
  </w:num>
  <w:num w:numId="51" w16cid:durableId="569970607">
    <w:abstractNumId w:val="85"/>
  </w:num>
  <w:num w:numId="52" w16cid:durableId="1803497108">
    <w:abstractNumId w:val="77"/>
  </w:num>
  <w:num w:numId="53" w16cid:durableId="1018772454">
    <w:abstractNumId w:val="81"/>
  </w:num>
  <w:num w:numId="54" w16cid:durableId="273294763">
    <w:abstractNumId w:val="27"/>
  </w:num>
  <w:num w:numId="55" w16cid:durableId="1093744250">
    <w:abstractNumId w:val="99"/>
  </w:num>
  <w:num w:numId="56" w16cid:durableId="2106264405">
    <w:abstractNumId w:val="14"/>
  </w:num>
  <w:num w:numId="57" w16cid:durableId="225651467">
    <w:abstractNumId w:val="25"/>
  </w:num>
  <w:num w:numId="58" w16cid:durableId="1986817907">
    <w:abstractNumId w:val="94"/>
  </w:num>
  <w:num w:numId="59" w16cid:durableId="1725445886">
    <w:abstractNumId w:val="10"/>
  </w:num>
  <w:num w:numId="60" w16cid:durableId="1061252136">
    <w:abstractNumId w:val="90"/>
  </w:num>
  <w:num w:numId="61" w16cid:durableId="1795169113">
    <w:abstractNumId w:val="73"/>
  </w:num>
  <w:num w:numId="62" w16cid:durableId="1749182719">
    <w:abstractNumId w:val="66"/>
  </w:num>
  <w:num w:numId="63" w16cid:durableId="249168085">
    <w:abstractNumId w:val="5"/>
  </w:num>
  <w:num w:numId="64" w16cid:durableId="57367316">
    <w:abstractNumId w:val="11"/>
  </w:num>
  <w:num w:numId="65" w16cid:durableId="447167016">
    <w:abstractNumId w:val="26"/>
  </w:num>
  <w:num w:numId="66" w16cid:durableId="1894081592">
    <w:abstractNumId w:val="33"/>
  </w:num>
  <w:num w:numId="67" w16cid:durableId="1513454715">
    <w:abstractNumId w:val="19"/>
  </w:num>
  <w:num w:numId="68" w16cid:durableId="1522816528">
    <w:abstractNumId w:val="82"/>
  </w:num>
  <w:num w:numId="69" w16cid:durableId="359211976">
    <w:abstractNumId w:val="92"/>
  </w:num>
  <w:num w:numId="70" w16cid:durableId="1169372638">
    <w:abstractNumId w:val="60"/>
  </w:num>
  <w:num w:numId="71" w16cid:durableId="972519375">
    <w:abstractNumId w:val="64"/>
  </w:num>
  <w:num w:numId="72" w16cid:durableId="1069613993">
    <w:abstractNumId w:val="50"/>
  </w:num>
  <w:num w:numId="73" w16cid:durableId="1092749294">
    <w:abstractNumId w:val="46"/>
  </w:num>
  <w:num w:numId="74" w16cid:durableId="114831344">
    <w:abstractNumId w:val="96"/>
  </w:num>
  <w:num w:numId="75" w16cid:durableId="777335281">
    <w:abstractNumId w:val="16"/>
  </w:num>
  <w:num w:numId="76" w16cid:durableId="869689630">
    <w:abstractNumId w:val="6"/>
  </w:num>
  <w:num w:numId="77" w16cid:durableId="1845853254">
    <w:abstractNumId w:val="75"/>
  </w:num>
  <w:num w:numId="78" w16cid:durableId="1015616290">
    <w:abstractNumId w:val="106"/>
  </w:num>
  <w:num w:numId="79" w16cid:durableId="1883057612">
    <w:abstractNumId w:val="95"/>
  </w:num>
  <w:num w:numId="80" w16cid:durableId="890310533">
    <w:abstractNumId w:val="86"/>
  </w:num>
  <w:num w:numId="81" w16cid:durableId="1975525360">
    <w:abstractNumId w:val="67"/>
  </w:num>
  <w:num w:numId="82" w16cid:durableId="1976984302">
    <w:abstractNumId w:val="17"/>
  </w:num>
  <w:num w:numId="83" w16cid:durableId="1789665987">
    <w:abstractNumId w:val="15"/>
  </w:num>
  <w:num w:numId="84" w16cid:durableId="305362224">
    <w:abstractNumId w:val="83"/>
  </w:num>
  <w:num w:numId="85" w16cid:durableId="849879966">
    <w:abstractNumId w:val="74"/>
  </w:num>
  <w:num w:numId="86" w16cid:durableId="1295137624">
    <w:abstractNumId w:val="12"/>
  </w:num>
  <w:num w:numId="87" w16cid:durableId="1415859067">
    <w:abstractNumId w:val="41"/>
  </w:num>
  <w:num w:numId="88" w16cid:durableId="1191332878">
    <w:abstractNumId w:val="69"/>
  </w:num>
  <w:num w:numId="89" w16cid:durableId="1175076961">
    <w:abstractNumId w:val="109"/>
  </w:num>
  <w:num w:numId="90" w16cid:durableId="1490360743">
    <w:abstractNumId w:val="70"/>
  </w:num>
  <w:num w:numId="91" w16cid:durableId="531235442">
    <w:abstractNumId w:val="105"/>
  </w:num>
  <w:num w:numId="92" w16cid:durableId="473329417">
    <w:abstractNumId w:val="29"/>
  </w:num>
  <w:num w:numId="93" w16cid:durableId="34619985">
    <w:abstractNumId w:val="56"/>
  </w:num>
  <w:num w:numId="94" w16cid:durableId="1250433313">
    <w:abstractNumId w:val="37"/>
  </w:num>
  <w:num w:numId="95" w16cid:durableId="1686588850">
    <w:abstractNumId w:val="0"/>
  </w:num>
  <w:num w:numId="96" w16cid:durableId="1120104628">
    <w:abstractNumId w:val="43"/>
  </w:num>
  <w:num w:numId="97" w16cid:durableId="25952485">
    <w:abstractNumId w:val="62"/>
  </w:num>
  <w:num w:numId="98" w16cid:durableId="472915135">
    <w:abstractNumId w:val="93"/>
  </w:num>
  <w:num w:numId="99" w16cid:durableId="271286194">
    <w:abstractNumId w:val="20"/>
  </w:num>
  <w:num w:numId="100" w16cid:durableId="1204830044">
    <w:abstractNumId w:val="36"/>
  </w:num>
  <w:num w:numId="101" w16cid:durableId="960498144">
    <w:abstractNumId w:val="24"/>
  </w:num>
  <w:num w:numId="102" w16cid:durableId="2134513384">
    <w:abstractNumId w:val="2"/>
  </w:num>
  <w:num w:numId="103" w16cid:durableId="283971651">
    <w:abstractNumId w:val="51"/>
  </w:num>
  <w:num w:numId="104" w16cid:durableId="903100558">
    <w:abstractNumId w:val="44"/>
  </w:num>
  <w:num w:numId="105" w16cid:durableId="303194097">
    <w:abstractNumId w:val="3"/>
  </w:num>
  <w:num w:numId="106" w16cid:durableId="874850965">
    <w:abstractNumId w:val="54"/>
  </w:num>
  <w:num w:numId="107" w16cid:durableId="322126300">
    <w:abstractNumId w:val="103"/>
  </w:num>
  <w:num w:numId="108" w16cid:durableId="236088593">
    <w:abstractNumId w:val="59"/>
  </w:num>
  <w:num w:numId="109" w16cid:durableId="1701322387">
    <w:abstractNumId w:val="42"/>
  </w:num>
  <w:num w:numId="110" w16cid:durableId="1337924952">
    <w:abstractNumId w:val="91"/>
  </w:num>
  <w:num w:numId="111" w16cid:durableId="2049601238">
    <w:abstractNumId w:val="5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bordersDoNotSurroundHeader/>
  <w:bordersDoNotSurroundFooter/>
  <w:hideSpellingErrors/>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408"/>
    <w:rsid w:val="000005BE"/>
    <w:rsid w:val="000006E1"/>
    <w:rsid w:val="00000B51"/>
    <w:rsid w:val="00000FED"/>
    <w:rsid w:val="000015F0"/>
    <w:rsid w:val="00001AAC"/>
    <w:rsid w:val="00001DAB"/>
    <w:rsid w:val="00001F1E"/>
    <w:rsid w:val="00001FF7"/>
    <w:rsid w:val="00002197"/>
    <w:rsid w:val="000021EC"/>
    <w:rsid w:val="00002401"/>
    <w:rsid w:val="00002821"/>
    <w:rsid w:val="00002A37"/>
    <w:rsid w:val="00002DA9"/>
    <w:rsid w:val="0000317E"/>
    <w:rsid w:val="00003514"/>
    <w:rsid w:val="00003945"/>
    <w:rsid w:val="00003CCE"/>
    <w:rsid w:val="00004122"/>
    <w:rsid w:val="000048A7"/>
    <w:rsid w:val="00004900"/>
    <w:rsid w:val="00004BB1"/>
    <w:rsid w:val="00004BE5"/>
    <w:rsid w:val="00004C5B"/>
    <w:rsid w:val="000051C1"/>
    <w:rsid w:val="00006446"/>
    <w:rsid w:val="0000685E"/>
    <w:rsid w:val="00006896"/>
    <w:rsid w:val="00006B58"/>
    <w:rsid w:val="00006DC7"/>
    <w:rsid w:val="00007198"/>
    <w:rsid w:val="000072C8"/>
    <w:rsid w:val="000079C9"/>
    <w:rsid w:val="00007CDC"/>
    <w:rsid w:val="00007E8B"/>
    <w:rsid w:val="00007EF0"/>
    <w:rsid w:val="00007F01"/>
    <w:rsid w:val="000102B4"/>
    <w:rsid w:val="0001039D"/>
    <w:rsid w:val="000109AA"/>
    <w:rsid w:val="00010D65"/>
    <w:rsid w:val="000117C7"/>
    <w:rsid w:val="00011837"/>
    <w:rsid w:val="00011AAA"/>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2FE1"/>
    <w:rsid w:val="00023408"/>
    <w:rsid w:val="0002436E"/>
    <w:rsid w:val="000243BF"/>
    <w:rsid w:val="00024620"/>
    <w:rsid w:val="000248A4"/>
    <w:rsid w:val="0002564D"/>
    <w:rsid w:val="00025AC4"/>
    <w:rsid w:val="00025BF3"/>
    <w:rsid w:val="00025E2F"/>
    <w:rsid w:val="00025ECA"/>
    <w:rsid w:val="000267A1"/>
    <w:rsid w:val="00027218"/>
    <w:rsid w:val="00027372"/>
    <w:rsid w:val="00027939"/>
    <w:rsid w:val="00027988"/>
    <w:rsid w:val="00027BD2"/>
    <w:rsid w:val="000314A8"/>
    <w:rsid w:val="0003198A"/>
    <w:rsid w:val="00031A1A"/>
    <w:rsid w:val="00031A91"/>
    <w:rsid w:val="0003239C"/>
    <w:rsid w:val="000325B8"/>
    <w:rsid w:val="000333A4"/>
    <w:rsid w:val="000338CF"/>
    <w:rsid w:val="00033B4F"/>
    <w:rsid w:val="00033F51"/>
    <w:rsid w:val="0003438B"/>
    <w:rsid w:val="000345BA"/>
    <w:rsid w:val="0003476A"/>
    <w:rsid w:val="0003476B"/>
    <w:rsid w:val="00034C15"/>
    <w:rsid w:val="00035461"/>
    <w:rsid w:val="00035672"/>
    <w:rsid w:val="0003588F"/>
    <w:rsid w:val="00035CD7"/>
    <w:rsid w:val="00036BA1"/>
    <w:rsid w:val="00036C25"/>
    <w:rsid w:val="00036E9B"/>
    <w:rsid w:val="0003770D"/>
    <w:rsid w:val="000377EA"/>
    <w:rsid w:val="00037A02"/>
    <w:rsid w:val="00037E0E"/>
    <w:rsid w:val="00037FBF"/>
    <w:rsid w:val="0004032D"/>
    <w:rsid w:val="0004137F"/>
    <w:rsid w:val="00041768"/>
    <w:rsid w:val="00042269"/>
    <w:rsid w:val="000422E2"/>
    <w:rsid w:val="0004232E"/>
    <w:rsid w:val="00042593"/>
    <w:rsid w:val="00042AFA"/>
    <w:rsid w:val="00042F22"/>
    <w:rsid w:val="00043063"/>
    <w:rsid w:val="000436F5"/>
    <w:rsid w:val="00043940"/>
    <w:rsid w:val="00043BA5"/>
    <w:rsid w:val="000444EF"/>
    <w:rsid w:val="00044942"/>
    <w:rsid w:val="00044BF7"/>
    <w:rsid w:val="00045523"/>
    <w:rsid w:val="000456EC"/>
    <w:rsid w:val="00045813"/>
    <w:rsid w:val="00045CA3"/>
    <w:rsid w:val="00045EB6"/>
    <w:rsid w:val="000460EB"/>
    <w:rsid w:val="000463D0"/>
    <w:rsid w:val="000468D3"/>
    <w:rsid w:val="00046A21"/>
    <w:rsid w:val="00046C82"/>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3DB2"/>
    <w:rsid w:val="0005407B"/>
    <w:rsid w:val="0005422D"/>
    <w:rsid w:val="00054404"/>
    <w:rsid w:val="00054A5B"/>
    <w:rsid w:val="00054B77"/>
    <w:rsid w:val="00054C1B"/>
    <w:rsid w:val="0005511A"/>
    <w:rsid w:val="0005537B"/>
    <w:rsid w:val="00055A6C"/>
    <w:rsid w:val="00055B95"/>
    <w:rsid w:val="0005606A"/>
    <w:rsid w:val="000560FC"/>
    <w:rsid w:val="00056CB1"/>
    <w:rsid w:val="00057117"/>
    <w:rsid w:val="000576A8"/>
    <w:rsid w:val="00057C12"/>
    <w:rsid w:val="0006008B"/>
    <w:rsid w:val="0006036B"/>
    <w:rsid w:val="0006039C"/>
    <w:rsid w:val="0006081F"/>
    <w:rsid w:val="000608BD"/>
    <w:rsid w:val="00060AC4"/>
    <w:rsid w:val="00061414"/>
    <w:rsid w:val="00061485"/>
    <w:rsid w:val="0006157B"/>
    <w:rsid w:val="000616E7"/>
    <w:rsid w:val="00061BBC"/>
    <w:rsid w:val="00061F08"/>
    <w:rsid w:val="00061F62"/>
    <w:rsid w:val="000622A6"/>
    <w:rsid w:val="000626CA"/>
    <w:rsid w:val="00062A4D"/>
    <w:rsid w:val="00062CD3"/>
    <w:rsid w:val="00063376"/>
    <w:rsid w:val="0006389C"/>
    <w:rsid w:val="00063DF0"/>
    <w:rsid w:val="00063E22"/>
    <w:rsid w:val="00064085"/>
    <w:rsid w:val="0006478B"/>
    <w:rsid w:val="0006487E"/>
    <w:rsid w:val="00064B21"/>
    <w:rsid w:val="000650C1"/>
    <w:rsid w:val="00065498"/>
    <w:rsid w:val="000654FB"/>
    <w:rsid w:val="00065E1A"/>
    <w:rsid w:val="000662C8"/>
    <w:rsid w:val="000668B8"/>
    <w:rsid w:val="00067759"/>
    <w:rsid w:val="000705EB"/>
    <w:rsid w:val="000707A2"/>
    <w:rsid w:val="000708A3"/>
    <w:rsid w:val="00070E5C"/>
    <w:rsid w:val="00071841"/>
    <w:rsid w:val="00071F96"/>
    <w:rsid w:val="000721FE"/>
    <w:rsid w:val="00072878"/>
    <w:rsid w:val="00072B34"/>
    <w:rsid w:val="0007330B"/>
    <w:rsid w:val="000738F7"/>
    <w:rsid w:val="00073B03"/>
    <w:rsid w:val="00073F6E"/>
    <w:rsid w:val="00075AB6"/>
    <w:rsid w:val="00075C5D"/>
    <w:rsid w:val="00076615"/>
    <w:rsid w:val="000767A1"/>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817"/>
    <w:rsid w:val="000829D2"/>
    <w:rsid w:val="00082AA2"/>
    <w:rsid w:val="00082E93"/>
    <w:rsid w:val="00083388"/>
    <w:rsid w:val="00083B14"/>
    <w:rsid w:val="00083EC4"/>
    <w:rsid w:val="00084276"/>
    <w:rsid w:val="00084BEA"/>
    <w:rsid w:val="00084D9F"/>
    <w:rsid w:val="00084F45"/>
    <w:rsid w:val="00084F6E"/>
    <w:rsid w:val="00084FAB"/>
    <w:rsid w:val="00085025"/>
    <w:rsid w:val="000851AB"/>
    <w:rsid w:val="000855A0"/>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6CB0"/>
    <w:rsid w:val="000972CE"/>
    <w:rsid w:val="000973EF"/>
    <w:rsid w:val="00097605"/>
    <w:rsid w:val="000A04E1"/>
    <w:rsid w:val="000A0610"/>
    <w:rsid w:val="000A099C"/>
    <w:rsid w:val="000A0B4F"/>
    <w:rsid w:val="000A0C0B"/>
    <w:rsid w:val="000A0E66"/>
    <w:rsid w:val="000A121B"/>
    <w:rsid w:val="000A1676"/>
    <w:rsid w:val="000A18D4"/>
    <w:rsid w:val="000A196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4F0"/>
    <w:rsid w:val="000A56F2"/>
    <w:rsid w:val="000A59FD"/>
    <w:rsid w:val="000A5DDE"/>
    <w:rsid w:val="000A6076"/>
    <w:rsid w:val="000A61F3"/>
    <w:rsid w:val="000A62AB"/>
    <w:rsid w:val="000A6644"/>
    <w:rsid w:val="000A6B7D"/>
    <w:rsid w:val="000A6DA2"/>
    <w:rsid w:val="000A7068"/>
    <w:rsid w:val="000A7215"/>
    <w:rsid w:val="000A7B19"/>
    <w:rsid w:val="000A7CEF"/>
    <w:rsid w:val="000A7D50"/>
    <w:rsid w:val="000B028B"/>
    <w:rsid w:val="000B02CD"/>
    <w:rsid w:val="000B08DE"/>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6038"/>
    <w:rsid w:val="000B610B"/>
    <w:rsid w:val="000B61E9"/>
    <w:rsid w:val="000B6212"/>
    <w:rsid w:val="000B6B0E"/>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AFC"/>
    <w:rsid w:val="000C1B98"/>
    <w:rsid w:val="000C1BF0"/>
    <w:rsid w:val="000C2308"/>
    <w:rsid w:val="000C2956"/>
    <w:rsid w:val="000C2A16"/>
    <w:rsid w:val="000C2E19"/>
    <w:rsid w:val="000C335C"/>
    <w:rsid w:val="000C37F9"/>
    <w:rsid w:val="000C3885"/>
    <w:rsid w:val="000C3B30"/>
    <w:rsid w:val="000C3E77"/>
    <w:rsid w:val="000C43D7"/>
    <w:rsid w:val="000C4513"/>
    <w:rsid w:val="000C4735"/>
    <w:rsid w:val="000C4736"/>
    <w:rsid w:val="000C4A7C"/>
    <w:rsid w:val="000C4CB9"/>
    <w:rsid w:val="000C4DA5"/>
    <w:rsid w:val="000C4FA6"/>
    <w:rsid w:val="000C51B3"/>
    <w:rsid w:val="000C5232"/>
    <w:rsid w:val="000C6048"/>
    <w:rsid w:val="000C67A3"/>
    <w:rsid w:val="000C69B9"/>
    <w:rsid w:val="000C6B00"/>
    <w:rsid w:val="000C6C5E"/>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2ADA"/>
    <w:rsid w:val="000D3700"/>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A7"/>
    <w:rsid w:val="000E0CA7"/>
    <w:rsid w:val="000E0DA5"/>
    <w:rsid w:val="000E1032"/>
    <w:rsid w:val="000E113C"/>
    <w:rsid w:val="000E1875"/>
    <w:rsid w:val="000E1E92"/>
    <w:rsid w:val="000E2313"/>
    <w:rsid w:val="000E265B"/>
    <w:rsid w:val="000E326A"/>
    <w:rsid w:val="000E32EA"/>
    <w:rsid w:val="000E3413"/>
    <w:rsid w:val="000E35C1"/>
    <w:rsid w:val="000E3A5F"/>
    <w:rsid w:val="000E3B59"/>
    <w:rsid w:val="000E3CE6"/>
    <w:rsid w:val="000E4291"/>
    <w:rsid w:val="000E49DC"/>
    <w:rsid w:val="000E4ACF"/>
    <w:rsid w:val="000E4B42"/>
    <w:rsid w:val="000E4EE3"/>
    <w:rsid w:val="000E51F6"/>
    <w:rsid w:val="000E5750"/>
    <w:rsid w:val="000E5B68"/>
    <w:rsid w:val="000E6DD6"/>
    <w:rsid w:val="000E6F48"/>
    <w:rsid w:val="000E7568"/>
    <w:rsid w:val="000E7666"/>
    <w:rsid w:val="000E7757"/>
    <w:rsid w:val="000E7C1F"/>
    <w:rsid w:val="000E7FA9"/>
    <w:rsid w:val="000E7FDC"/>
    <w:rsid w:val="000F06D6"/>
    <w:rsid w:val="000F0EB1"/>
    <w:rsid w:val="000F1106"/>
    <w:rsid w:val="000F186D"/>
    <w:rsid w:val="000F18CF"/>
    <w:rsid w:val="000F19FE"/>
    <w:rsid w:val="000F1D61"/>
    <w:rsid w:val="000F1DBC"/>
    <w:rsid w:val="000F2053"/>
    <w:rsid w:val="000F2947"/>
    <w:rsid w:val="000F2B75"/>
    <w:rsid w:val="000F2D3F"/>
    <w:rsid w:val="000F2EA6"/>
    <w:rsid w:val="000F334F"/>
    <w:rsid w:val="000F3BE9"/>
    <w:rsid w:val="000F3F6C"/>
    <w:rsid w:val="000F44E9"/>
    <w:rsid w:val="000F4848"/>
    <w:rsid w:val="000F4E73"/>
    <w:rsid w:val="000F5184"/>
    <w:rsid w:val="000F5576"/>
    <w:rsid w:val="000F63FD"/>
    <w:rsid w:val="000F6545"/>
    <w:rsid w:val="000F6B8C"/>
    <w:rsid w:val="000F6C42"/>
    <w:rsid w:val="000F6DF3"/>
    <w:rsid w:val="000F6F4E"/>
    <w:rsid w:val="000F75D8"/>
    <w:rsid w:val="001002DA"/>
    <w:rsid w:val="00100448"/>
    <w:rsid w:val="001005FF"/>
    <w:rsid w:val="00100A6C"/>
    <w:rsid w:val="00100D9C"/>
    <w:rsid w:val="001012B0"/>
    <w:rsid w:val="00102304"/>
    <w:rsid w:val="001027FA"/>
    <w:rsid w:val="001033B3"/>
    <w:rsid w:val="0010434A"/>
    <w:rsid w:val="00104428"/>
    <w:rsid w:val="001045CC"/>
    <w:rsid w:val="00104A7E"/>
    <w:rsid w:val="00104D81"/>
    <w:rsid w:val="001052B2"/>
    <w:rsid w:val="00105A8C"/>
    <w:rsid w:val="00105AB2"/>
    <w:rsid w:val="001062FB"/>
    <w:rsid w:val="001063E6"/>
    <w:rsid w:val="001064C0"/>
    <w:rsid w:val="0010678F"/>
    <w:rsid w:val="001067CB"/>
    <w:rsid w:val="00106C42"/>
    <w:rsid w:val="0010713F"/>
    <w:rsid w:val="00107310"/>
    <w:rsid w:val="001076C5"/>
    <w:rsid w:val="00107864"/>
    <w:rsid w:val="00110417"/>
    <w:rsid w:val="00110596"/>
    <w:rsid w:val="00110974"/>
    <w:rsid w:val="00110C67"/>
    <w:rsid w:val="0011121F"/>
    <w:rsid w:val="001115FD"/>
    <w:rsid w:val="00111ACE"/>
    <w:rsid w:val="00111E55"/>
    <w:rsid w:val="00112A0F"/>
    <w:rsid w:val="00113153"/>
    <w:rsid w:val="00113168"/>
    <w:rsid w:val="00113C17"/>
    <w:rsid w:val="00113CF4"/>
    <w:rsid w:val="00113D95"/>
    <w:rsid w:val="0011455B"/>
    <w:rsid w:val="00114740"/>
    <w:rsid w:val="0011533F"/>
    <w:rsid w:val="001153EA"/>
    <w:rsid w:val="00115643"/>
    <w:rsid w:val="00115A2A"/>
    <w:rsid w:val="00115AAB"/>
    <w:rsid w:val="00116765"/>
    <w:rsid w:val="00116EDA"/>
    <w:rsid w:val="0011738D"/>
    <w:rsid w:val="001174EF"/>
    <w:rsid w:val="00117850"/>
    <w:rsid w:val="00117AC9"/>
    <w:rsid w:val="00117EB6"/>
    <w:rsid w:val="00120003"/>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3EC0"/>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EFA"/>
    <w:rsid w:val="00127FFD"/>
    <w:rsid w:val="00130288"/>
    <w:rsid w:val="001302FA"/>
    <w:rsid w:val="0013039A"/>
    <w:rsid w:val="0013084E"/>
    <w:rsid w:val="00130A77"/>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9E"/>
    <w:rsid w:val="00136CC2"/>
    <w:rsid w:val="00136F62"/>
    <w:rsid w:val="001372E4"/>
    <w:rsid w:val="00137A71"/>
    <w:rsid w:val="00137AB5"/>
    <w:rsid w:val="00137F0B"/>
    <w:rsid w:val="001404EA"/>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FE2"/>
    <w:rsid w:val="0014603E"/>
    <w:rsid w:val="0014659F"/>
    <w:rsid w:val="001468C0"/>
    <w:rsid w:val="001469D4"/>
    <w:rsid w:val="00146B81"/>
    <w:rsid w:val="00146E83"/>
    <w:rsid w:val="00147001"/>
    <w:rsid w:val="00147014"/>
    <w:rsid w:val="001471F5"/>
    <w:rsid w:val="00147768"/>
    <w:rsid w:val="00147F55"/>
    <w:rsid w:val="001501DB"/>
    <w:rsid w:val="00150282"/>
    <w:rsid w:val="001507D7"/>
    <w:rsid w:val="001509B3"/>
    <w:rsid w:val="00150AB6"/>
    <w:rsid w:val="00150D2C"/>
    <w:rsid w:val="00150F4C"/>
    <w:rsid w:val="00150F90"/>
    <w:rsid w:val="00151178"/>
    <w:rsid w:val="00151189"/>
    <w:rsid w:val="001512F2"/>
    <w:rsid w:val="0015147F"/>
    <w:rsid w:val="0015169E"/>
    <w:rsid w:val="0015175D"/>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ADF"/>
    <w:rsid w:val="00155D07"/>
    <w:rsid w:val="001568E2"/>
    <w:rsid w:val="00156A62"/>
    <w:rsid w:val="00156D17"/>
    <w:rsid w:val="00156E8A"/>
    <w:rsid w:val="00157B9D"/>
    <w:rsid w:val="00157C5B"/>
    <w:rsid w:val="00157E3A"/>
    <w:rsid w:val="0016002E"/>
    <w:rsid w:val="00160069"/>
    <w:rsid w:val="001600EE"/>
    <w:rsid w:val="001603B5"/>
    <w:rsid w:val="001604B8"/>
    <w:rsid w:val="00160C36"/>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317"/>
    <w:rsid w:val="00170763"/>
    <w:rsid w:val="00170E4E"/>
    <w:rsid w:val="00171238"/>
    <w:rsid w:val="0017131F"/>
    <w:rsid w:val="00171448"/>
    <w:rsid w:val="00171489"/>
    <w:rsid w:val="00171D65"/>
    <w:rsid w:val="0017230C"/>
    <w:rsid w:val="001724AD"/>
    <w:rsid w:val="00172955"/>
    <w:rsid w:val="00172B93"/>
    <w:rsid w:val="00172E42"/>
    <w:rsid w:val="00172FC1"/>
    <w:rsid w:val="00173324"/>
    <w:rsid w:val="00173A8E"/>
    <w:rsid w:val="00173C8C"/>
    <w:rsid w:val="00174030"/>
    <w:rsid w:val="00174339"/>
    <w:rsid w:val="001744BB"/>
    <w:rsid w:val="001744DF"/>
    <w:rsid w:val="0017453A"/>
    <w:rsid w:val="001745E4"/>
    <w:rsid w:val="00174BAC"/>
    <w:rsid w:val="00174BF5"/>
    <w:rsid w:val="00174C46"/>
    <w:rsid w:val="00174E65"/>
    <w:rsid w:val="001752FA"/>
    <w:rsid w:val="00175358"/>
    <w:rsid w:val="00175426"/>
    <w:rsid w:val="00175F98"/>
    <w:rsid w:val="0017622B"/>
    <w:rsid w:val="00176F6B"/>
    <w:rsid w:val="0017704C"/>
    <w:rsid w:val="001770A8"/>
    <w:rsid w:val="00177795"/>
    <w:rsid w:val="001779B2"/>
    <w:rsid w:val="00177DFE"/>
    <w:rsid w:val="00177EFF"/>
    <w:rsid w:val="001801A7"/>
    <w:rsid w:val="00180B4A"/>
    <w:rsid w:val="0018143F"/>
    <w:rsid w:val="001815BA"/>
    <w:rsid w:val="001815DD"/>
    <w:rsid w:val="00181A38"/>
    <w:rsid w:val="00181A6B"/>
    <w:rsid w:val="00181C41"/>
    <w:rsid w:val="001827AD"/>
    <w:rsid w:val="00182925"/>
    <w:rsid w:val="00183457"/>
    <w:rsid w:val="001836C2"/>
    <w:rsid w:val="001836F6"/>
    <w:rsid w:val="00183988"/>
    <w:rsid w:val="00183ED8"/>
    <w:rsid w:val="00184052"/>
    <w:rsid w:val="00184A9B"/>
    <w:rsid w:val="00184CF6"/>
    <w:rsid w:val="0018540D"/>
    <w:rsid w:val="00185B93"/>
    <w:rsid w:val="00185C61"/>
    <w:rsid w:val="00185D66"/>
    <w:rsid w:val="00186D59"/>
    <w:rsid w:val="001871DD"/>
    <w:rsid w:val="001875B7"/>
    <w:rsid w:val="00187930"/>
    <w:rsid w:val="001907C8"/>
    <w:rsid w:val="00190AC1"/>
    <w:rsid w:val="00191599"/>
    <w:rsid w:val="0019251D"/>
    <w:rsid w:val="001927DF"/>
    <w:rsid w:val="00192C1E"/>
    <w:rsid w:val="001932FC"/>
    <w:rsid w:val="0019341A"/>
    <w:rsid w:val="00193631"/>
    <w:rsid w:val="00193704"/>
    <w:rsid w:val="0019487F"/>
    <w:rsid w:val="00194B49"/>
    <w:rsid w:val="00194F24"/>
    <w:rsid w:val="00194F59"/>
    <w:rsid w:val="00195196"/>
    <w:rsid w:val="00195231"/>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1F1C"/>
    <w:rsid w:val="001A2564"/>
    <w:rsid w:val="001A2707"/>
    <w:rsid w:val="001A279E"/>
    <w:rsid w:val="001A2F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7B6"/>
    <w:rsid w:val="001B0806"/>
    <w:rsid w:val="001B0968"/>
    <w:rsid w:val="001B0D97"/>
    <w:rsid w:val="001B1356"/>
    <w:rsid w:val="001B14F9"/>
    <w:rsid w:val="001B21DF"/>
    <w:rsid w:val="001B25E5"/>
    <w:rsid w:val="001B274D"/>
    <w:rsid w:val="001B36D5"/>
    <w:rsid w:val="001B3C44"/>
    <w:rsid w:val="001B444E"/>
    <w:rsid w:val="001B4453"/>
    <w:rsid w:val="001B49EC"/>
    <w:rsid w:val="001B4F52"/>
    <w:rsid w:val="001B52BA"/>
    <w:rsid w:val="001B547E"/>
    <w:rsid w:val="001B5530"/>
    <w:rsid w:val="001B59C5"/>
    <w:rsid w:val="001B59DA"/>
    <w:rsid w:val="001B5A5D"/>
    <w:rsid w:val="001B612E"/>
    <w:rsid w:val="001B6813"/>
    <w:rsid w:val="001B6818"/>
    <w:rsid w:val="001B68B3"/>
    <w:rsid w:val="001B6E06"/>
    <w:rsid w:val="001B75FA"/>
    <w:rsid w:val="001B796C"/>
    <w:rsid w:val="001B7A0B"/>
    <w:rsid w:val="001B7F5A"/>
    <w:rsid w:val="001C0105"/>
    <w:rsid w:val="001C068E"/>
    <w:rsid w:val="001C06CE"/>
    <w:rsid w:val="001C1045"/>
    <w:rsid w:val="001C1925"/>
    <w:rsid w:val="001C1CE5"/>
    <w:rsid w:val="001C21C5"/>
    <w:rsid w:val="001C2233"/>
    <w:rsid w:val="001C231B"/>
    <w:rsid w:val="001C2327"/>
    <w:rsid w:val="001C2657"/>
    <w:rsid w:val="001C279F"/>
    <w:rsid w:val="001C2D8E"/>
    <w:rsid w:val="001C3258"/>
    <w:rsid w:val="001C35E6"/>
    <w:rsid w:val="001C373E"/>
    <w:rsid w:val="001C374A"/>
    <w:rsid w:val="001C377F"/>
    <w:rsid w:val="001C3CFF"/>
    <w:rsid w:val="001C3D2A"/>
    <w:rsid w:val="001C3E75"/>
    <w:rsid w:val="001C40B1"/>
    <w:rsid w:val="001C425E"/>
    <w:rsid w:val="001C4294"/>
    <w:rsid w:val="001C4590"/>
    <w:rsid w:val="001C4924"/>
    <w:rsid w:val="001C4AA6"/>
    <w:rsid w:val="001C5118"/>
    <w:rsid w:val="001C5574"/>
    <w:rsid w:val="001C5726"/>
    <w:rsid w:val="001C57C9"/>
    <w:rsid w:val="001C5F15"/>
    <w:rsid w:val="001C6495"/>
    <w:rsid w:val="001C65F5"/>
    <w:rsid w:val="001C69F8"/>
    <w:rsid w:val="001C6A11"/>
    <w:rsid w:val="001C7019"/>
    <w:rsid w:val="001C7241"/>
    <w:rsid w:val="001C73A8"/>
    <w:rsid w:val="001C7818"/>
    <w:rsid w:val="001C7A4A"/>
    <w:rsid w:val="001C7EDE"/>
    <w:rsid w:val="001D119F"/>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4D76"/>
    <w:rsid w:val="001D51BA"/>
    <w:rsid w:val="001D53DE"/>
    <w:rsid w:val="001D5635"/>
    <w:rsid w:val="001D56A3"/>
    <w:rsid w:val="001D5702"/>
    <w:rsid w:val="001D6342"/>
    <w:rsid w:val="001D68A3"/>
    <w:rsid w:val="001D6B81"/>
    <w:rsid w:val="001D6C6F"/>
    <w:rsid w:val="001D6D53"/>
    <w:rsid w:val="001D6F08"/>
    <w:rsid w:val="001D776C"/>
    <w:rsid w:val="001D77DE"/>
    <w:rsid w:val="001D7814"/>
    <w:rsid w:val="001D7B32"/>
    <w:rsid w:val="001E01F8"/>
    <w:rsid w:val="001E0730"/>
    <w:rsid w:val="001E0902"/>
    <w:rsid w:val="001E0DE5"/>
    <w:rsid w:val="001E0DF6"/>
    <w:rsid w:val="001E0F8D"/>
    <w:rsid w:val="001E19AC"/>
    <w:rsid w:val="001E1B86"/>
    <w:rsid w:val="001E1DE4"/>
    <w:rsid w:val="001E225E"/>
    <w:rsid w:val="001E2DB2"/>
    <w:rsid w:val="001E31B9"/>
    <w:rsid w:val="001E3FA8"/>
    <w:rsid w:val="001E416B"/>
    <w:rsid w:val="001E41F8"/>
    <w:rsid w:val="001E44E6"/>
    <w:rsid w:val="001E4AA4"/>
    <w:rsid w:val="001E54A4"/>
    <w:rsid w:val="001E58DD"/>
    <w:rsid w:val="001E58E2"/>
    <w:rsid w:val="001E59A9"/>
    <w:rsid w:val="001E5FD0"/>
    <w:rsid w:val="001E6091"/>
    <w:rsid w:val="001E64DF"/>
    <w:rsid w:val="001E6A27"/>
    <w:rsid w:val="001E73C6"/>
    <w:rsid w:val="001E7AED"/>
    <w:rsid w:val="001F07D8"/>
    <w:rsid w:val="001F087C"/>
    <w:rsid w:val="001F0B22"/>
    <w:rsid w:val="001F1025"/>
    <w:rsid w:val="001F11B7"/>
    <w:rsid w:val="001F173E"/>
    <w:rsid w:val="001F19C8"/>
    <w:rsid w:val="001F21B0"/>
    <w:rsid w:val="001F2689"/>
    <w:rsid w:val="001F2D91"/>
    <w:rsid w:val="001F3467"/>
    <w:rsid w:val="001F355A"/>
    <w:rsid w:val="001F3916"/>
    <w:rsid w:val="001F3BB7"/>
    <w:rsid w:val="001F3D7C"/>
    <w:rsid w:val="001F44DF"/>
    <w:rsid w:val="001F46B9"/>
    <w:rsid w:val="001F5024"/>
    <w:rsid w:val="001F54C5"/>
    <w:rsid w:val="001F5784"/>
    <w:rsid w:val="001F58D3"/>
    <w:rsid w:val="001F5AB3"/>
    <w:rsid w:val="001F638D"/>
    <w:rsid w:val="001F6542"/>
    <w:rsid w:val="001F662C"/>
    <w:rsid w:val="001F6927"/>
    <w:rsid w:val="001F6EF8"/>
    <w:rsid w:val="001F7074"/>
    <w:rsid w:val="001F7752"/>
    <w:rsid w:val="001F7923"/>
    <w:rsid w:val="001F7ED1"/>
    <w:rsid w:val="00200490"/>
    <w:rsid w:val="002005D1"/>
    <w:rsid w:val="002009AF"/>
    <w:rsid w:val="00200A3B"/>
    <w:rsid w:val="00200DDF"/>
    <w:rsid w:val="00200E3E"/>
    <w:rsid w:val="00200EFC"/>
    <w:rsid w:val="00200F80"/>
    <w:rsid w:val="002010D6"/>
    <w:rsid w:val="002011B6"/>
    <w:rsid w:val="002014AD"/>
    <w:rsid w:val="00201B2B"/>
    <w:rsid w:val="00201E90"/>
    <w:rsid w:val="00201F3A"/>
    <w:rsid w:val="002027E2"/>
    <w:rsid w:val="002032A8"/>
    <w:rsid w:val="002038CF"/>
    <w:rsid w:val="00203A48"/>
    <w:rsid w:val="00203F96"/>
    <w:rsid w:val="00204424"/>
    <w:rsid w:val="002044C2"/>
    <w:rsid w:val="00204508"/>
    <w:rsid w:val="002049F1"/>
    <w:rsid w:val="00204A58"/>
    <w:rsid w:val="00204DBB"/>
    <w:rsid w:val="002055D3"/>
    <w:rsid w:val="002057C9"/>
    <w:rsid w:val="00205826"/>
    <w:rsid w:val="00205B1B"/>
    <w:rsid w:val="00205E3F"/>
    <w:rsid w:val="00205F33"/>
    <w:rsid w:val="002061C9"/>
    <w:rsid w:val="0020698E"/>
    <w:rsid w:val="002069B2"/>
    <w:rsid w:val="00206BE5"/>
    <w:rsid w:val="00207705"/>
    <w:rsid w:val="00207780"/>
    <w:rsid w:val="00207976"/>
    <w:rsid w:val="00207E1A"/>
    <w:rsid w:val="00207ED4"/>
    <w:rsid w:val="00207FA3"/>
    <w:rsid w:val="0021097A"/>
    <w:rsid w:val="00210AA7"/>
    <w:rsid w:val="00210D4C"/>
    <w:rsid w:val="0021171F"/>
    <w:rsid w:val="002121C5"/>
    <w:rsid w:val="002126E8"/>
    <w:rsid w:val="00212BED"/>
    <w:rsid w:val="00213283"/>
    <w:rsid w:val="00213867"/>
    <w:rsid w:val="00213E1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266"/>
    <w:rsid w:val="00220600"/>
    <w:rsid w:val="00220AD3"/>
    <w:rsid w:val="00220AE9"/>
    <w:rsid w:val="00221070"/>
    <w:rsid w:val="00221279"/>
    <w:rsid w:val="0022151E"/>
    <w:rsid w:val="002217DD"/>
    <w:rsid w:val="00221894"/>
    <w:rsid w:val="00221C6A"/>
    <w:rsid w:val="002224DB"/>
    <w:rsid w:val="00222DBC"/>
    <w:rsid w:val="00223091"/>
    <w:rsid w:val="00223437"/>
    <w:rsid w:val="002238A3"/>
    <w:rsid w:val="00223FCB"/>
    <w:rsid w:val="00224D76"/>
    <w:rsid w:val="002252AD"/>
    <w:rsid w:val="002252C3"/>
    <w:rsid w:val="0022544B"/>
    <w:rsid w:val="002257C5"/>
    <w:rsid w:val="00225C54"/>
    <w:rsid w:val="00226A79"/>
    <w:rsid w:val="00226C91"/>
    <w:rsid w:val="00227749"/>
    <w:rsid w:val="002277AA"/>
    <w:rsid w:val="00227A10"/>
    <w:rsid w:val="00227AF2"/>
    <w:rsid w:val="00227E24"/>
    <w:rsid w:val="00227E2D"/>
    <w:rsid w:val="00227ECB"/>
    <w:rsid w:val="00230765"/>
    <w:rsid w:val="00231886"/>
    <w:rsid w:val="002319E4"/>
    <w:rsid w:val="0023274F"/>
    <w:rsid w:val="0023296F"/>
    <w:rsid w:val="00232B2A"/>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25A"/>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422"/>
    <w:rsid w:val="0024478D"/>
    <w:rsid w:val="00244A3D"/>
    <w:rsid w:val="00245526"/>
    <w:rsid w:val="002458B2"/>
    <w:rsid w:val="002458EB"/>
    <w:rsid w:val="00245ECE"/>
    <w:rsid w:val="0024622C"/>
    <w:rsid w:val="00246740"/>
    <w:rsid w:val="00246BB3"/>
    <w:rsid w:val="00246E08"/>
    <w:rsid w:val="00247156"/>
    <w:rsid w:val="00247292"/>
    <w:rsid w:val="00247C40"/>
    <w:rsid w:val="00247DE0"/>
    <w:rsid w:val="00247E48"/>
    <w:rsid w:val="00247F50"/>
    <w:rsid w:val="0025003A"/>
    <w:rsid w:val="002500C8"/>
    <w:rsid w:val="002505B2"/>
    <w:rsid w:val="00251148"/>
    <w:rsid w:val="00251500"/>
    <w:rsid w:val="0025159A"/>
    <w:rsid w:val="002518F9"/>
    <w:rsid w:val="00251949"/>
    <w:rsid w:val="00251CEE"/>
    <w:rsid w:val="00252E7C"/>
    <w:rsid w:val="00252F05"/>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15A"/>
    <w:rsid w:val="0027245A"/>
    <w:rsid w:val="00272528"/>
    <w:rsid w:val="00272E60"/>
    <w:rsid w:val="00273091"/>
    <w:rsid w:val="00273278"/>
    <w:rsid w:val="002734CD"/>
    <w:rsid w:val="002736B5"/>
    <w:rsid w:val="002737F4"/>
    <w:rsid w:val="00273BED"/>
    <w:rsid w:val="00273D7F"/>
    <w:rsid w:val="002740AB"/>
    <w:rsid w:val="002741C0"/>
    <w:rsid w:val="0027474B"/>
    <w:rsid w:val="00274A80"/>
    <w:rsid w:val="00274D05"/>
    <w:rsid w:val="00274DA8"/>
    <w:rsid w:val="00274E09"/>
    <w:rsid w:val="0027544A"/>
    <w:rsid w:val="00275549"/>
    <w:rsid w:val="0027586B"/>
    <w:rsid w:val="00275DBF"/>
    <w:rsid w:val="002761CD"/>
    <w:rsid w:val="00276561"/>
    <w:rsid w:val="00276B58"/>
    <w:rsid w:val="00276D06"/>
    <w:rsid w:val="00276D7F"/>
    <w:rsid w:val="0027777C"/>
    <w:rsid w:val="002777D0"/>
    <w:rsid w:val="00277EF8"/>
    <w:rsid w:val="0028055F"/>
    <w:rsid w:val="002805F5"/>
    <w:rsid w:val="0028069D"/>
    <w:rsid w:val="00280751"/>
    <w:rsid w:val="00280EBF"/>
    <w:rsid w:val="002814E8"/>
    <w:rsid w:val="002818AE"/>
    <w:rsid w:val="00281C68"/>
    <w:rsid w:val="00281DFA"/>
    <w:rsid w:val="002821E0"/>
    <w:rsid w:val="002827AD"/>
    <w:rsid w:val="0028280A"/>
    <w:rsid w:val="00282A55"/>
    <w:rsid w:val="00283426"/>
    <w:rsid w:val="00283894"/>
    <w:rsid w:val="0028398C"/>
    <w:rsid w:val="00283A69"/>
    <w:rsid w:val="00283B45"/>
    <w:rsid w:val="00283FA1"/>
    <w:rsid w:val="00284080"/>
    <w:rsid w:val="002849E5"/>
    <w:rsid w:val="00284D9D"/>
    <w:rsid w:val="00284E98"/>
    <w:rsid w:val="0028502B"/>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3A7"/>
    <w:rsid w:val="00291663"/>
    <w:rsid w:val="00291846"/>
    <w:rsid w:val="00291A99"/>
    <w:rsid w:val="00291B4C"/>
    <w:rsid w:val="00291D26"/>
    <w:rsid w:val="00291D31"/>
    <w:rsid w:val="002922E6"/>
    <w:rsid w:val="002926CE"/>
    <w:rsid w:val="00292727"/>
    <w:rsid w:val="00292DF2"/>
    <w:rsid w:val="00292E06"/>
    <w:rsid w:val="00292EB7"/>
    <w:rsid w:val="0029321E"/>
    <w:rsid w:val="002940D2"/>
    <w:rsid w:val="002941E2"/>
    <w:rsid w:val="0029538D"/>
    <w:rsid w:val="00295802"/>
    <w:rsid w:val="00295BBB"/>
    <w:rsid w:val="00295E6F"/>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2FE"/>
    <w:rsid w:val="002A379D"/>
    <w:rsid w:val="002A3828"/>
    <w:rsid w:val="002A3EEF"/>
    <w:rsid w:val="002A401B"/>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8EF"/>
    <w:rsid w:val="002A794B"/>
    <w:rsid w:val="002A79BE"/>
    <w:rsid w:val="002A7D92"/>
    <w:rsid w:val="002B007F"/>
    <w:rsid w:val="002B0189"/>
    <w:rsid w:val="002B04EC"/>
    <w:rsid w:val="002B1373"/>
    <w:rsid w:val="002B13D7"/>
    <w:rsid w:val="002B1E4E"/>
    <w:rsid w:val="002B1E54"/>
    <w:rsid w:val="002B21AF"/>
    <w:rsid w:val="002B24D6"/>
    <w:rsid w:val="002B29F4"/>
    <w:rsid w:val="002B2FBC"/>
    <w:rsid w:val="002B309E"/>
    <w:rsid w:val="002B33EC"/>
    <w:rsid w:val="002B3868"/>
    <w:rsid w:val="002B39A2"/>
    <w:rsid w:val="002B3CB5"/>
    <w:rsid w:val="002B3F23"/>
    <w:rsid w:val="002B4256"/>
    <w:rsid w:val="002B46F2"/>
    <w:rsid w:val="002B4D70"/>
    <w:rsid w:val="002B53F6"/>
    <w:rsid w:val="002B55E6"/>
    <w:rsid w:val="002B56F8"/>
    <w:rsid w:val="002B5A33"/>
    <w:rsid w:val="002B6156"/>
    <w:rsid w:val="002B68E9"/>
    <w:rsid w:val="002B6C94"/>
    <w:rsid w:val="002B6CA5"/>
    <w:rsid w:val="002B6F4A"/>
    <w:rsid w:val="002B703D"/>
    <w:rsid w:val="002B73E3"/>
    <w:rsid w:val="002B7E95"/>
    <w:rsid w:val="002C0247"/>
    <w:rsid w:val="002C02EA"/>
    <w:rsid w:val="002C052E"/>
    <w:rsid w:val="002C056C"/>
    <w:rsid w:val="002C087A"/>
    <w:rsid w:val="002C0960"/>
    <w:rsid w:val="002C0F18"/>
    <w:rsid w:val="002C0FD0"/>
    <w:rsid w:val="002C1625"/>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3F9"/>
    <w:rsid w:val="002D34B2"/>
    <w:rsid w:val="002D4322"/>
    <w:rsid w:val="002D47CB"/>
    <w:rsid w:val="002D4A1B"/>
    <w:rsid w:val="002D526D"/>
    <w:rsid w:val="002D52BE"/>
    <w:rsid w:val="002D5390"/>
    <w:rsid w:val="002D634B"/>
    <w:rsid w:val="002D6835"/>
    <w:rsid w:val="002D68E6"/>
    <w:rsid w:val="002D6B89"/>
    <w:rsid w:val="002D6C17"/>
    <w:rsid w:val="002D70D8"/>
    <w:rsid w:val="002D72B6"/>
    <w:rsid w:val="002D7637"/>
    <w:rsid w:val="002D78C8"/>
    <w:rsid w:val="002D7A26"/>
    <w:rsid w:val="002D7CB9"/>
    <w:rsid w:val="002D7CBC"/>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0DF"/>
    <w:rsid w:val="002E5207"/>
    <w:rsid w:val="002E57B7"/>
    <w:rsid w:val="002E6068"/>
    <w:rsid w:val="002E62FA"/>
    <w:rsid w:val="002E63F4"/>
    <w:rsid w:val="002E6543"/>
    <w:rsid w:val="002E6612"/>
    <w:rsid w:val="002E6CBF"/>
    <w:rsid w:val="002E6E7B"/>
    <w:rsid w:val="002E6EA1"/>
    <w:rsid w:val="002E7691"/>
    <w:rsid w:val="002E791C"/>
    <w:rsid w:val="002E7CAE"/>
    <w:rsid w:val="002E7CF9"/>
    <w:rsid w:val="002F0AC3"/>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324"/>
    <w:rsid w:val="002F539B"/>
    <w:rsid w:val="002F6411"/>
    <w:rsid w:val="002F6AD8"/>
    <w:rsid w:val="002F6C3F"/>
    <w:rsid w:val="002F7102"/>
    <w:rsid w:val="002F7A06"/>
    <w:rsid w:val="00300043"/>
    <w:rsid w:val="0030016B"/>
    <w:rsid w:val="0030029C"/>
    <w:rsid w:val="00300730"/>
    <w:rsid w:val="00301779"/>
    <w:rsid w:val="003017CD"/>
    <w:rsid w:val="0030193C"/>
    <w:rsid w:val="00301CE6"/>
    <w:rsid w:val="00301ECA"/>
    <w:rsid w:val="0030202A"/>
    <w:rsid w:val="003022FB"/>
    <w:rsid w:val="0030256B"/>
    <w:rsid w:val="003025A6"/>
    <w:rsid w:val="00302762"/>
    <w:rsid w:val="0030304F"/>
    <w:rsid w:val="003031F8"/>
    <w:rsid w:val="003036D5"/>
    <w:rsid w:val="0030412E"/>
    <w:rsid w:val="00304171"/>
    <w:rsid w:val="00304DB6"/>
    <w:rsid w:val="0030501F"/>
    <w:rsid w:val="00305075"/>
    <w:rsid w:val="003051A7"/>
    <w:rsid w:val="00305473"/>
    <w:rsid w:val="00305972"/>
    <w:rsid w:val="00305D93"/>
    <w:rsid w:val="00305DF2"/>
    <w:rsid w:val="00306E88"/>
    <w:rsid w:val="00306F4A"/>
    <w:rsid w:val="003072CB"/>
    <w:rsid w:val="00307B4F"/>
    <w:rsid w:val="00307BA1"/>
    <w:rsid w:val="00307E7B"/>
    <w:rsid w:val="0031005E"/>
    <w:rsid w:val="003100EA"/>
    <w:rsid w:val="003102EF"/>
    <w:rsid w:val="00311096"/>
    <w:rsid w:val="00311702"/>
    <w:rsid w:val="00311E82"/>
    <w:rsid w:val="00312190"/>
    <w:rsid w:val="0031286A"/>
    <w:rsid w:val="00312922"/>
    <w:rsid w:val="003131C0"/>
    <w:rsid w:val="00313C07"/>
    <w:rsid w:val="00313EC2"/>
    <w:rsid w:val="00313FD6"/>
    <w:rsid w:val="003140AE"/>
    <w:rsid w:val="003140C9"/>
    <w:rsid w:val="003143BD"/>
    <w:rsid w:val="00314929"/>
    <w:rsid w:val="003149BC"/>
    <w:rsid w:val="00314B3F"/>
    <w:rsid w:val="00314C47"/>
    <w:rsid w:val="00315787"/>
    <w:rsid w:val="003158EF"/>
    <w:rsid w:val="003158F4"/>
    <w:rsid w:val="00315C6E"/>
    <w:rsid w:val="00315E1A"/>
    <w:rsid w:val="0031627F"/>
    <w:rsid w:val="0031632F"/>
    <w:rsid w:val="00316FF6"/>
    <w:rsid w:val="00317158"/>
    <w:rsid w:val="00317173"/>
    <w:rsid w:val="00317197"/>
    <w:rsid w:val="00317316"/>
    <w:rsid w:val="003177EB"/>
    <w:rsid w:val="00317C6E"/>
    <w:rsid w:val="00317EEF"/>
    <w:rsid w:val="003203ED"/>
    <w:rsid w:val="003208B0"/>
    <w:rsid w:val="00320E22"/>
    <w:rsid w:val="003212DB"/>
    <w:rsid w:val="00322154"/>
    <w:rsid w:val="003222AB"/>
    <w:rsid w:val="003229F3"/>
    <w:rsid w:val="00322C7E"/>
    <w:rsid w:val="00322C9F"/>
    <w:rsid w:val="0032350B"/>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C90"/>
    <w:rsid w:val="00332F05"/>
    <w:rsid w:val="003330A2"/>
    <w:rsid w:val="0033339C"/>
    <w:rsid w:val="00333736"/>
    <w:rsid w:val="00333A84"/>
    <w:rsid w:val="00334002"/>
    <w:rsid w:val="00334579"/>
    <w:rsid w:val="00334CF0"/>
    <w:rsid w:val="0033505E"/>
    <w:rsid w:val="00335858"/>
    <w:rsid w:val="00335C1B"/>
    <w:rsid w:val="00335F39"/>
    <w:rsid w:val="003368DB"/>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38B"/>
    <w:rsid w:val="00346574"/>
    <w:rsid w:val="0034663D"/>
    <w:rsid w:val="0034667A"/>
    <w:rsid w:val="0034690A"/>
    <w:rsid w:val="00346AA0"/>
    <w:rsid w:val="00346DB5"/>
    <w:rsid w:val="00346E1E"/>
    <w:rsid w:val="00346F20"/>
    <w:rsid w:val="003473CE"/>
    <w:rsid w:val="00347790"/>
    <w:rsid w:val="003477B1"/>
    <w:rsid w:val="0034788B"/>
    <w:rsid w:val="00347A9D"/>
    <w:rsid w:val="00350345"/>
    <w:rsid w:val="0035159F"/>
    <w:rsid w:val="00351782"/>
    <w:rsid w:val="00351A45"/>
    <w:rsid w:val="00351A71"/>
    <w:rsid w:val="00351FA7"/>
    <w:rsid w:val="00352481"/>
    <w:rsid w:val="003526B4"/>
    <w:rsid w:val="00352864"/>
    <w:rsid w:val="00352D87"/>
    <w:rsid w:val="0035342D"/>
    <w:rsid w:val="00353A0A"/>
    <w:rsid w:val="00353A51"/>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BB5"/>
    <w:rsid w:val="003600FC"/>
    <w:rsid w:val="00360243"/>
    <w:rsid w:val="003602D9"/>
    <w:rsid w:val="003604CE"/>
    <w:rsid w:val="00360B83"/>
    <w:rsid w:val="00361168"/>
    <w:rsid w:val="00361360"/>
    <w:rsid w:val="00361691"/>
    <w:rsid w:val="003616BD"/>
    <w:rsid w:val="003622B1"/>
    <w:rsid w:val="00362412"/>
    <w:rsid w:val="00363278"/>
    <w:rsid w:val="0036384F"/>
    <w:rsid w:val="00363F7D"/>
    <w:rsid w:val="00363FA0"/>
    <w:rsid w:val="00365674"/>
    <w:rsid w:val="00365B20"/>
    <w:rsid w:val="00365E59"/>
    <w:rsid w:val="0036688E"/>
    <w:rsid w:val="00366955"/>
    <w:rsid w:val="00366A75"/>
    <w:rsid w:val="003670C4"/>
    <w:rsid w:val="00370E47"/>
    <w:rsid w:val="00371181"/>
    <w:rsid w:val="0037241B"/>
    <w:rsid w:val="00372570"/>
    <w:rsid w:val="0037322F"/>
    <w:rsid w:val="0037323B"/>
    <w:rsid w:val="003733EB"/>
    <w:rsid w:val="00374042"/>
    <w:rsid w:val="003742AC"/>
    <w:rsid w:val="00374839"/>
    <w:rsid w:val="00374BF2"/>
    <w:rsid w:val="00374CFD"/>
    <w:rsid w:val="003759BA"/>
    <w:rsid w:val="003762E9"/>
    <w:rsid w:val="00376A1A"/>
    <w:rsid w:val="00376B9D"/>
    <w:rsid w:val="00376E3E"/>
    <w:rsid w:val="003772DC"/>
    <w:rsid w:val="00377897"/>
    <w:rsid w:val="00377CE1"/>
    <w:rsid w:val="003807F1"/>
    <w:rsid w:val="003815BB"/>
    <w:rsid w:val="00381638"/>
    <w:rsid w:val="0038168D"/>
    <w:rsid w:val="00381E47"/>
    <w:rsid w:val="003822B5"/>
    <w:rsid w:val="00382541"/>
    <w:rsid w:val="00382AB2"/>
    <w:rsid w:val="00383C13"/>
    <w:rsid w:val="00384372"/>
    <w:rsid w:val="00384386"/>
    <w:rsid w:val="003843DC"/>
    <w:rsid w:val="00384F45"/>
    <w:rsid w:val="0038531D"/>
    <w:rsid w:val="00385447"/>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ADC"/>
    <w:rsid w:val="003A2FCF"/>
    <w:rsid w:val="003A3092"/>
    <w:rsid w:val="003A4100"/>
    <w:rsid w:val="003A413A"/>
    <w:rsid w:val="003A449F"/>
    <w:rsid w:val="003A44B2"/>
    <w:rsid w:val="003A454B"/>
    <w:rsid w:val="003A45A1"/>
    <w:rsid w:val="003A4E24"/>
    <w:rsid w:val="003A502A"/>
    <w:rsid w:val="003A52F5"/>
    <w:rsid w:val="003A5B0A"/>
    <w:rsid w:val="003A64D0"/>
    <w:rsid w:val="003A6BAC"/>
    <w:rsid w:val="003A6BBA"/>
    <w:rsid w:val="003A6C11"/>
    <w:rsid w:val="003A6CFA"/>
    <w:rsid w:val="003A71F2"/>
    <w:rsid w:val="003A723A"/>
    <w:rsid w:val="003A7627"/>
    <w:rsid w:val="003A7AEF"/>
    <w:rsid w:val="003A7E7C"/>
    <w:rsid w:val="003A7EF3"/>
    <w:rsid w:val="003B0554"/>
    <w:rsid w:val="003B05BE"/>
    <w:rsid w:val="003B10A4"/>
    <w:rsid w:val="003B13B9"/>
    <w:rsid w:val="003B152F"/>
    <w:rsid w:val="003B159C"/>
    <w:rsid w:val="003B1A8F"/>
    <w:rsid w:val="003B1B0B"/>
    <w:rsid w:val="003B1F5D"/>
    <w:rsid w:val="003B2528"/>
    <w:rsid w:val="003B26A4"/>
    <w:rsid w:val="003B2A14"/>
    <w:rsid w:val="003B2BD0"/>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5D3"/>
    <w:rsid w:val="003C2702"/>
    <w:rsid w:val="003C2D10"/>
    <w:rsid w:val="003C32E6"/>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5A"/>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7D7"/>
    <w:rsid w:val="003D3866"/>
    <w:rsid w:val="003D3C45"/>
    <w:rsid w:val="003D40F8"/>
    <w:rsid w:val="003D441A"/>
    <w:rsid w:val="003D4762"/>
    <w:rsid w:val="003D47C1"/>
    <w:rsid w:val="003D4D06"/>
    <w:rsid w:val="003D4ECB"/>
    <w:rsid w:val="003D5481"/>
    <w:rsid w:val="003D5853"/>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7C6"/>
    <w:rsid w:val="003E5AF8"/>
    <w:rsid w:val="003E5BF2"/>
    <w:rsid w:val="003E5C58"/>
    <w:rsid w:val="003E5D31"/>
    <w:rsid w:val="003E6208"/>
    <w:rsid w:val="003E62A1"/>
    <w:rsid w:val="003E648F"/>
    <w:rsid w:val="003E64C4"/>
    <w:rsid w:val="003E64FD"/>
    <w:rsid w:val="003E6B5A"/>
    <w:rsid w:val="003E6BC9"/>
    <w:rsid w:val="003E6D9D"/>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2F52"/>
    <w:rsid w:val="003F309D"/>
    <w:rsid w:val="003F3103"/>
    <w:rsid w:val="003F3A9B"/>
    <w:rsid w:val="003F3B1C"/>
    <w:rsid w:val="003F4198"/>
    <w:rsid w:val="003F41C6"/>
    <w:rsid w:val="003F41D4"/>
    <w:rsid w:val="003F43C0"/>
    <w:rsid w:val="003F5014"/>
    <w:rsid w:val="003F5328"/>
    <w:rsid w:val="003F5B77"/>
    <w:rsid w:val="003F5BB5"/>
    <w:rsid w:val="003F60C0"/>
    <w:rsid w:val="003F633C"/>
    <w:rsid w:val="003F633D"/>
    <w:rsid w:val="003F68A6"/>
    <w:rsid w:val="003F6BBE"/>
    <w:rsid w:val="003F6E7D"/>
    <w:rsid w:val="003F6ED2"/>
    <w:rsid w:val="003F7799"/>
    <w:rsid w:val="003F781A"/>
    <w:rsid w:val="003F799C"/>
    <w:rsid w:val="004000E8"/>
    <w:rsid w:val="0040123A"/>
    <w:rsid w:val="00401247"/>
    <w:rsid w:val="004018BA"/>
    <w:rsid w:val="00401BCB"/>
    <w:rsid w:val="00402735"/>
    <w:rsid w:val="0040288A"/>
    <w:rsid w:val="00402E2B"/>
    <w:rsid w:val="004030A7"/>
    <w:rsid w:val="00403926"/>
    <w:rsid w:val="00403DBB"/>
    <w:rsid w:val="00404085"/>
    <w:rsid w:val="004045F0"/>
    <w:rsid w:val="0040463D"/>
    <w:rsid w:val="00404B4B"/>
    <w:rsid w:val="0040512B"/>
    <w:rsid w:val="0040523C"/>
    <w:rsid w:val="0040534A"/>
    <w:rsid w:val="0040558C"/>
    <w:rsid w:val="00405B45"/>
    <w:rsid w:val="00405B7A"/>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884"/>
    <w:rsid w:val="00411965"/>
    <w:rsid w:val="0041198C"/>
    <w:rsid w:val="0041263E"/>
    <w:rsid w:val="00412820"/>
    <w:rsid w:val="00412B22"/>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B34"/>
    <w:rsid w:val="00415CFE"/>
    <w:rsid w:val="00416E70"/>
    <w:rsid w:val="00416EC8"/>
    <w:rsid w:val="0041714C"/>
    <w:rsid w:val="00417C53"/>
    <w:rsid w:val="00417E76"/>
    <w:rsid w:val="004207EE"/>
    <w:rsid w:val="00421105"/>
    <w:rsid w:val="00421595"/>
    <w:rsid w:val="00421718"/>
    <w:rsid w:val="00422429"/>
    <w:rsid w:val="004227AB"/>
    <w:rsid w:val="00422979"/>
    <w:rsid w:val="00422C2F"/>
    <w:rsid w:val="00422E82"/>
    <w:rsid w:val="00422F98"/>
    <w:rsid w:val="00423063"/>
    <w:rsid w:val="0042391D"/>
    <w:rsid w:val="0042398A"/>
    <w:rsid w:val="004239AE"/>
    <w:rsid w:val="00424028"/>
    <w:rsid w:val="004242F4"/>
    <w:rsid w:val="0042484F"/>
    <w:rsid w:val="00424C2D"/>
    <w:rsid w:val="0042524E"/>
    <w:rsid w:val="00425288"/>
    <w:rsid w:val="0042546A"/>
    <w:rsid w:val="00425743"/>
    <w:rsid w:val="00425750"/>
    <w:rsid w:val="00425F00"/>
    <w:rsid w:val="00426276"/>
    <w:rsid w:val="00426762"/>
    <w:rsid w:val="00426A2E"/>
    <w:rsid w:val="00427248"/>
    <w:rsid w:val="004272E5"/>
    <w:rsid w:val="00427727"/>
    <w:rsid w:val="0042774E"/>
    <w:rsid w:val="004277B9"/>
    <w:rsid w:val="004308AB"/>
    <w:rsid w:val="00430A38"/>
    <w:rsid w:val="00430E3D"/>
    <w:rsid w:val="004311DF"/>
    <w:rsid w:val="0043134C"/>
    <w:rsid w:val="0043149A"/>
    <w:rsid w:val="00431986"/>
    <w:rsid w:val="00431AAB"/>
    <w:rsid w:val="00431CCC"/>
    <w:rsid w:val="00431F63"/>
    <w:rsid w:val="004323FC"/>
    <w:rsid w:val="00432490"/>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8DE"/>
    <w:rsid w:val="00441A92"/>
    <w:rsid w:val="00441BD4"/>
    <w:rsid w:val="004424BC"/>
    <w:rsid w:val="004432C2"/>
    <w:rsid w:val="004436AB"/>
    <w:rsid w:val="0044378F"/>
    <w:rsid w:val="00443E93"/>
    <w:rsid w:val="004440EC"/>
    <w:rsid w:val="00444403"/>
    <w:rsid w:val="00444431"/>
    <w:rsid w:val="004444AC"/>
    <w:rsid w:val="004444D7"/>
    <w:rsid w:val="00444792"/>
    <w:rsid w:val="00444A66"/>
    <w:rsid w:val="00444B2C"/>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3F0C"/>
    <w:rsid w:val="00454151"/>
    <w:rsid w:val="004541F9"/>
    <w:rsid w:val="00454800"/>
    <w:rsid w:val="00454DB3"/>
    <w:rsid w:val="0045578A"/>
    <w:rsid w:val="004558D9"/>
    <w:rsid w:val="004561E0"/>
    <w:rsid w:val="00456A48"/>
    <w:rsid w:val="00456B94"/>
    <w:rsid w:val="00456FC4"/>
    <w:rsid w:val="00457565"/>
    <w:rsid w:val="00457B71"/>
    <w:rsid w:val="00457BDD"/>
    <w:rsid w:val="00457CD9"/>
    <w:rsid w:val="00457CF5"/>
    <w:rsid w:val="00457D06"/>
    <w:rsid w:val="00460601"/>
    <w:rsid w:val="00460721"/>
    <w:rsid w:val="00460746"/>
    <w:rsid w:val="00461216"/>
    <w:rsid w:val="004614A2"/>
    <w:rsid w:val="004619F9"/>
    <w:rsid w:val="00461C75"/>
    <w:rsid w:val="00461EBB"/>
    <w:rsid w:val="004620D8"/>
    <w:rsid w:val="004621E8"/>
    <w:rsid w:val="00462C81"/>
    <w:rsid w:val="00462D3E"/>
    <w:rsid w:val="00462DDC"/>
    <w:rsid w:val="00462FA5"/>
    <w:rsid w:val="00464042"/>
    <w:rsid w:val="004642B5"/>
    <w:rsid w:val="0046430E"/>
    <w:rsid w:val="00464C2A"/>
    <w:rsid w:val="00464E0F"/>
    <w:rsid w:val="00465F3A"/>
    <w:rsid w:val="00465F5E"/>
    <w:rsid w:val="0046694A"/>
    <w:rsid w:val="004669E2"/>
    <w:rsid w:val="00466EBC"/>
    <w:rsid w:val="00467392"/>
    <w:rsid w:val="00467855"/>
    <w:rsid w:val="00467930"/>
    <w:rsid w:val="00467B8C"/>
    <w:rsid w:val="00467DF2"/>
    <w:rsid w:val="00470C31"/>
    <w:rsid w:val="00470C4F"/>
    <w:rsid w:val="00470DC1"/>
    <w:rsid w:val="00471196"/>
    <w:rsid w:val="00471705"/>
    <w:rsid w:val="00471963"/>
    <w:rsid w:val="004719C3"/>
    <w:rsid w:val="00471AAB"/>
    <w:rsid w:val="00471AFC"/>
    <w:rsid w:val="00472D9C"/>
    <w:rsid w:val="0047306A"/>
    <w:rsid w:val="0047324D"/>
    <w:rsid w:val="004734D0"/>
    <w:rsid w:val="004737F0"/>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E3C"/>
    <w:rsid w:val="00476F13"/>
    <w:rsid w:val="0047704E"/>
    <w:rsid w:val="00477768"/>
    <w:rsid w:val="004778F1"/>
    <w:rsid w:val="00480270"/>
    <w:rsid w:val="004808FD"/>
    <w:rsid w:val="004821D5"/>
    <w:rsid w:val="00482442"/>
    <w:rsid w:val="004824B0"/>
    <w:rsid w:val="004828A2"/>
    <w:rsid w:val="00482AAD"/>
    <w:rsid w:val="00483127"/>
    <w:rsid w:val="0048335D"/>
    <w:rsid w:val="0048340A"/>
    <w:rsid w:val="00483897"/>
    <w:rsid w:val="00483C66"/>
    <w:rsid w:val="004843B1"/>
    <w:rsid w:val="00484649"/>
    <w:rsid w:val="004847F6"/>
    <w:rsid w:val="00484CFB"/>
    <w:rsid w:val="004853CE"/>
    <w:rsid w:val="00485684"/>
    <w:rsid w:val="00485A5D"/>
    <w:rsid w:val="00485E87"/>
    <w:rsid w:val="0048618E"/>
    <w:rsid w:val="004865E7"/>
    <w:rsid w:val="00487488"/>
    <w:rsid w:val="004877E2"/>
    <w:rsid w:val="0049015D"/>
    <w:rsid w:val="004901B2"/>
    <w:rsid w:val="00490604"/>
    <w:rsid w:val="00490A15"/>
    <w:rsid w:val="00490D41"/>
    <w:rsid w:val="00490E83"/>
    <w:rsid w:val="0049132D"/>
    <w:rsid w:val="004918CF"/>
    <w:rsid w:val="00491E4B"/>
    <w:rsid w:val="00491FBF"/>
    <w:rsid w:val="00492BC5"/>
    <w:rsid w:val="004933EA"/>
    <w:rsid w:val="00493425"/>
    <w:rsid w:val="004937C0"/>
    <w:rsid w:val="0049383C"/>
    <w:rsid w:val="00493B5A"/>
    <w:rsid w:val="00493CCC"/>
    <w:rsid w:val="00493DBE"/>
    <w:rsid w:val="004946CA"/>
    <w:rsid w:val="0049472B"/>
    <w:rsid w:val="00494B81"/>
    <w:rsid w:val="00495533"/>
    <w:rsid w:val="0049566A"/>
    <w:rsid w:val="004957EC"/>
    <w:rsid w:val="004957F5"/>
    <w:rsid w:val="00496054"/>
    <w:rsid w:val="004962D6"/>
    <w:rsid w:val="004963CD"/>
    <w:rsid w:val="00496462"/>
    <w:rsid w:val="004964F1"/>
    <w:rsid w:val="00496624"/>
    <w:rsid w:val="004969FC"/>
    <w:rsid w:val="00496A07"/>
    <w:rsid w:val="00496F4E"/>
    <w:rsid w:val="00497006"/>
    <w:rsid w:val="004973BE"/>
    <w:rsid w:val="0049747B"/>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574"/>
    <w:rsid w:val="004A2580"/>
    <w:rsid w:val="004A2894"/>
    <w:rsid w:val="004A2B94"/>
    <w:rsid w:val="004A3092"/>
    <w:rsid w:val="004A311F"/>
    <w:rsid w:val="004A3EC3"/>
    <w:rsid w:val="004A40E3"/>
    <w:rsid w:val="004A4510"/>
    <w:rsid w:val="004A4AD1"/>
    <w:rsid w:val="004A4CE8"/>
    <w:rsid w:val="004A4CED"/>
    <w:rsid w:val="004A515A"/>
    <w:rsid w:val="004A52A2"/>
    <w:rsid w:val="004A54B9"/>
    <w:rsid w:val="004A54CD"/>
    <w:rsid w:val="004A5658"/>
    <w:rsid w:val="004A6952"/>
    <w:rsid w:val="004A6B9D"/>
    <w:rsid w:val="004A6CD1"/>
    <w:rsid w:val="004A7159"/>
    <w:rsid w:val="004A7668"/>
    <w:rsid w:val="004A7694"/>
    <w:rsid w:val="004A7915"/>
    <w:rsid w:val="004A7AD8"/>
    <w:rsid w:val="004A7C07"/>
    <w:rsid w:val="004A7E6E"/>
    <w:rsid w:val="004B014E"/>
    <w:rsid w:val="004B01DD"/>
    <w:rsid w:val="004B0618"/>
    <w:rsid w:val="004B08CF"/>
    <w:rsid w:val="004B0AB7"/>
    <w:rsid w:val="004B0E7B"/>
    <w:rsid w:val="004B110C"/>
    <w:rsid w:val="004B1515"/>
    <w:rsid w:val="004B20F8"/>
    <w:rsid w:val="004B23DD"/>
    <w:rsid w:val="004B289D"/>
    <w:rsid w:val="004B31AC"/>
    <w:rsid w:val="004B35A5"/>
    <w:rsid w:val="004B3672"/>
    <w:rsid w:val="004B3782"/>
    <w:rsid w:val="004B3EF9"/>
    <w:rsid w:val="004B3F31"/>
    <w:rsid w:val="004B409C"/>
    <w:rsid w:val="004B4376"/>
    <w:rsid w:val="004B6327"/>
    <w:rsid w:val="004B676B"/>
    <w:rsid w:val="004B6C1F"/>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078"/>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1422"/>
    <w:rsid w:val="004D146D"/>
    <w:rsid w:val="004D14D6"/>
    <w:rsid w:val="004D168A"/>
    <w:rsid w:val="004D1A6A"/>
    <w:rsid w:val="004D1C02"/>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B4"/>
    <w:rsid w:val="004D5666"/>
    <w:rsid w:val="004D57E5"/>
    <w:rsid w:val="004D58C3"/>
    <w:rsid w:val="004D5B2D"/>
    <w:rsid w:val="004D5C83"/>
    <w:rsid w:val="004D62CF"/>
    <w:rsid w:val="004D6E17"/>
    <w:rsid w:val="004D6F4D"/>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438"/>
    <w:rsid w:val="004E76F4"/>
    <w:rsid w:val="004E779D"/>
    <w:rsid w:val="004E7B37"/>
    <w:rsid w:val="004F018D"/>
    <w:rsid w:val="004F0501"/>
    <w:rsid w:val="004F064E"/>
    <w:rsid w:val="004F0B4E"/>
    <w:rsid w:val="004F0B6C"/>
    <w:rsid w:val="004F124A"/>
    <w:rsid w:val="004F2078"/>
    <w:rsid w:val="004F210A"/>
    <w:rsid w:val="004F2507"/>
    <w:rsid w:val="004F2AE0"/>
    <w:rsid w:val="004F2E3E"/>
    <w:rsid w:val="004F37D1"/>
    <w:rsid w:val="004F4200"/>
    <w:rsid w:val="004F4435"/>
    <w:rsid w:val="004F4817"/>
    <w:rsid w:val="004F48F7"/>
    <w:rsid w:val="004F4931"/>
    <w:rsid w:val="004F4AFB"/>
    <w:rsid w:val="004F4DA3"/>
    <w:rsid w:val="004F5040"/>
    <w:rsid w:val="004F5304"/>
    <w:rsid w:val="004F58E5"/>
    <w:rsid w:val="004F5A38"/>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076B6"/>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5D3"/>
    <w:rsid w:val="00517725"/>
    <w:rsid w:val="0051789C"/>
    <w:rsid w:val="005178BC"/>
    <w:rsid w:val="005179DC"/>
    <w:rsid w:val="005200AA"/>
    <w:rsid w:val="00520327"/>
    <w:rsid w:val="0052049D"/>
    <w:rsid w:val="005207D9"/>
    <w:rsid w:val="00520DD7"/>
    <w:rsid w:val="005215D8"/>
    <w:rsid w:val="00521780"/>
    <w:rsid w:val="005219CF"/>
    <w:rsid w:val="00521CAF"/>
    <w:rsid w:val="00521DA4"/>
    <w:rsid w:val="00521EBB"/>
    <w:rsid w:val="00521F7E"/>
    <w:rsid w:val="00522248"/>
    <w:rsid w:val="00522528"/>
    <w:rsid w:val="00522750"/>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498"/>
    <w:rsid w:val="00533831"/>
    <w:rsid w:val="005338D0"/>
    <w:rsid w:val="00533977"/>
    <w:rsid w:val="00533EA0"/>
    <w:rsid w:val="00533FDC"/>
    <w:rsid w:val="00534168"/>
    <w:rsid w:val="0053426D"/>
    <w:rsid w:val="00534459"/>
    <w:rsid w:val="00534B59"/>
    <w:rsid w:val="005350B8"/>
    <w:rsid w:val="005355E8"/>
    <w:rsid w:val="00535A40"/>
    <w:rsid w:val="005364DA"/>
    <w:rsid w:val="00536759"/>
    <w:rsid w:val="0053697B"/>
    <w:rsid w:val="00536B99"/>
    <w:rsid w:val="00536C93"/>
    <w:rsid w:val="00536D1C"/>
    <w:rsid w:val="00536FF6"/>
    <w:rsid w:val="00537AA2"/>
    <w:rsid w:val="00537AFA"/>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05C"/>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54D"/>
    <w:rsid w:val="00547A1B"/>
    <w:rsid w:val="00547F01"/>
    <w:rsid w:val="00550001"/>
    <w:rsid w:val="005500B0"/>
    <w:rsid w:val="005501B9"/>
    <w:rsid w:val="00550639"/>
    <w:rsid w:val="00550814"/>
    <w:rsid w:val="00551007"/>
    <w:rsid w:val="005517F4"/>
    <w:rsid w:val="005518BD"/>
    <w:rsid w:val="005518F7"/>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5EE5"/>
    <w:rsid w:val="00556152"/>
    <w:rsid w:val="00556504"/>
    <w:rsid w:val="00556E14"/>
    <w:rsid w:val="005575D5"/>
    <w:rsid w:val="00557E5E"/>
    <w:rsid w:val="00560280"/>
    <w:rsid w:val="00560304"/>
    <w:rsid w:val="00560E10"/>
    <w:rsid w:val="0056121F"/>
    <w:rsid w:val="00561658"/>
    <w:rsid w:val="005617CF"/>
    <w:rsid w:val="0056192C"/>
    <w:rsid w:val="00561C13"/>
    <w:rsid w:val="00561D43"/>
    <w:rsid w:val="005623B3"/>
    <w:rsid w:val="00562990"/>
    <w:rsid w:val="00562A71"/>
    <w:rsid w:val="00562EB7"/>
    <w:rsid w:val="00563396"/>
    <w:rsid w:val="00563697"/>
    <w:rsid w:val="00563AEB"/>
    <w:rsid w:val="00563B6E"/>
    <w:rsid w:val="00564698"/>
    <w:rsid w:val="00564ED6"/>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A63"/>
    <w:rsid w:val="00572450"/>
    <w:rsid w:val="00572505"/>
    <w:rsid w:val="00572656"/>
    <w:rsid w:val="0057277C"/>
    <w:rsid w:val="00572A93"/>
    <w:rsid w:val="00573A8F"/>
    <w:rsid w:val="00573C5A"/>
    <w:rsid w:val="005740C5"/>
    <w:rsid w:val="0057412A"/>
    <w:rsid w:val="00574366"/>
    <w:rsid w:val="0057452B"/>
    <w:rsid w:val="00574915"/>
    <w:rsid w:val="00574B49"/>
    <w:rsid w:val="0057509A"/>
    <w:rsid w:val="00575370"/>
    <w:rsid w:val="00575394"/>
    <w:rsid w:val="0057575D"/>
    <w:rsid w:val="00575B0F"/>
    <w:rsid w:val="00575E71"/>
    <w:rsid w:val="00576006"/>
    <w:rsid w:val="005761FE"/>
    <w:rsid w:val="005763CF"/>
    <w:rsid w:val="00576627"/>
    <w:rsid w:val="005767E5"/>
    <w:rsid w:val="00576FDB"/>
    <w:rsid w:val="00577BB1"/>
    <w:rsid w:val="00580ED7"/>
    <w:rsid w:val="00580FBC"/>
    <w:rsid w:val="005812F4"/>
    <w:rsid w:val="0058169C"/>
    <w:rsid w:val="0058172D"/>
    <w:rsid w:val="00581F3E"/>
    <w:rsid w:val="0058234F"/>
    <w:rsid w:val="00582809"/>
    <w:rsid w:val="0058293E"/>
    <w:rsid w:val="00582C50"/>
    <w:rsid w:val="00582E08"/>
    <w:rsid w:val="00582E97"/>
    <w:rsid w:val="00582FEB"/>
    <w:rsid w:val="0058373F"/>
    <w:rsid w:val="00583C22"/>
    <w:rsid w:val="00583C62"/>
    <w:rsid w:val="00584529"/>
    <w:rsid w:val="00584668"/>
    <w:rsid w:val="0058503C"/>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C4B"/>
    <w:rsid w:val="0059346F"/>
    <w:rsid w:val="005935A4"/>
    <w:rsid w:val="005946D9"/>
    <w:rsid w:val="0059484A"/>
    <w:rsid w:val="005948C2"/>
    <w:rsid w:val="00594E2E"/>
    <w:rsid w:val="0059525F"/>
    <w:rsid w:val="005955D9"/>
    <w:rsid w:val="005955F6"/>
    <w:rsid w:val="00595B60"/>
    <w:rsid w:val="00595DCA"/>
    <w:rsid w:val="00596289"/>
    <w:rsid w:val="005965A0"/>
    <w:rsid w:val="005966DF"/>
    <w:rsid w:val="005966EA"/>
    <w:rsid w:val="00596BF0"/>
    <w:rsid w:val="00597152"/>
    <w:rsid w:val="005974D8"/>
    <w:rsid w:val="0059777E"/>
    <w:rsid w:val="0059779B"/>
    <w:rsid w:val="005A073F"/>
    <w:rsid w:val="005A0A0F"/>
    <w:rsid w:val="005A1394"/>
    <w:rsid w:val="005A1ED4"/>
    <w:rsid w:val="005A209A"/>
    <w:rsid w:val="005A2941"/>
    <w:rsid w:val="005A2AC4"/>
    <w:rsid w:val="005A2D3E"/>
    <w:rsid w:val="005A2DB9"/>
    <w:rsid w:val="005A2DC2"/>
    <w:rsid w:val="005A32CF"/>
    <w:rsid w:val="005A3587"/>
    <w:rsid w:val="005A3F97"/>
    <w:rsid w:val="005A4760"/>
    <w:rsid w:val="005A4A9E"/>
    <w:rsid w:val="005A4D26"/>
    <w:rsid w:val="005A4EC8"/>
    <w:rsid w:val="005A4EE2"/>
    <w:rsid w:val="005A519F"/>
    <w:rsid w:val="005A5444"/>
    <w:rsid w:val="005A571B"/>
    <w:rsid w:val="005A6354"/>
    <w:rsid w:val="005A64F1"/>
    <w:rsid w:val="005A662D"/>
    <w:rsid w:val="005A6884"/>
    <w:rsid w:val="005A6A3F"/>
    <w:rsid w:val="005A71FF"/>
    <w:rsid w:val="005A73BB"/>
    <w:rsid w:val="005A74A1"/>
    <w:rsid w:val="005B17CD"/>
    <w:rsid w:val="005B1A6F"/>
    <w:rsid w:val="005B1AFD"/>
    <w:rsid w:val="005B2C89"/>
    <w:rsid w:val="005B2E45"/>
    <w:rsid w:val="005B300D"/>
    <w:rsid w:val="005B3093"/>
    <w:rsid w:val="005B3281"/>
    <w:rsid w:val="005B33AE"/>
    <w:rsid w:val="005B3481"/>
    <w:rsid w:val="005B35D7"/>
    <w:rsid w:val="005B3909"/>
    <w:rsid w:val="005B392A"/>
    <w:rsid w:val="005B39F7"/>
    <w:rsid w:val="005B3AA3"/>
    <w:rsid w:val="005B3DB3"/>
    <w:rsid w:val="005B3F43"/>
    <w:rsid w:val="005B421F"/>
    <w:rsid w:val="005B45DE"/>
    <w:rsid w:val="005B48F0"/>
    <w:rsid w:val="005B4C1E"/>
    <w:rsid w:val="005B5822"/>
    <w:rsid w:val="005B5C93"/>
    <w:rsid w:val="005B5DA7"/>
    <w:rsid w:val="005B5DB9"/>
    <w:rsid w:val="005B613B"/>
    <w:rsid w:val="005B669C"/>
    <w:rsid w:val="005B6A4D"/>
    <w:rsid w:val="005B6F83"/>
    <w:rsid w:val="005B7A0C"/>
    <w:rsid w:val="005B7BD0"/>
    <w:rsid w:val="005C113B"/>
    <w:rsid w:val="005C1E43"/>
    <w:rsid w:val="005C2768"/>
    <w:rsid w:val="005C2797"/>
    <w:rsid w:val="005C27FC"/>
    <w:rsid w:val="005C2D16"/>
    <w:rsid w:val="005C2ED9"/>
    <w:rsid w:val="005C31DE"/>
    <w:rsid w:val="005C33E1"/>
    <w:rsid w:val="005C3867"/>
    <w:rsid w:val="005C3FC9"/>
    <w:rsid w:val="005C4245"/>
    <w:rsid w:val="005C4532"/>
    <w:rsid w:val="005C4569"/>
    <w:rsid w:val="005C495F"/>
    <w:rsid w:val="005C4BAA"/>
    <w:rsid w:val="005C557E"/>
    <w:rsid w:val="005C58D4"/>
    <w:rsid w:val="005C61F6"/>
    <w:rsid w:val="005C63AE"/>
    <w:rsid w:val="005C6548"/>
    <w:rsid w:val="005C6972"/>
    <w:rsid w:val="005C6B54"/>
    <w:rsid w:val="005C6D8A"/>
    <w:rsid w:val="005C6EAF"/>
    <w:rsid w:val="005C73A4"/>
    <w:rsid w:val="005C74FB"/>
    <w:rsid w:val="005C7BBF"/>
    <w:rsid w:val="005D0500"/>
    <w:rsid w:val="005D0806"/>
    <w:rsid w:val="005D080A"/>
    <w:rsid w:val="005D0A7C"/>
    <w:rsid w:val="005D0E89"/>
    <w:rsid w:val="005D1602"/>
    <w:rsid w:val="005D1627"/>
    <w:rsid w:val="005D17F9"/>
    <w:rsid w:val="005D1BF8"/>
    <w:rsid w:val="005D2963"/>
    <w:rsid w:val="005D2A89"/>
    <w:rsid w:val="005D2B23"/>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5DB"/>
    <w:rsid w:val="005E07ED"/>
    <w:rsid w:val="005E0EE9"/>
    <w:rsid w:val="005E17DB"/>
    <w:rsid w:val="005E1847"/>
    <w:rsid w:val="005E1C98"/>
    <w:rsid w:val="005E2200"/>
    <w:rsid w:val="005E2259"/>
    <w:rsid w:val="005E32B4"/>
    <w:rsid w:val="005E3694"/>
    <w:rsid w:val="005E385F"/>
    <w:rsid w:val="005E3997"/>
    <w:rsid w:val="005E3DE7"/>
    <w:rsid w:val="005E3E60"/>
    <w:rsid w:val="005E3EEB"/>
    <w:rsid w:val="005E4447"/>
    <w:rsid w:val="005E5197"/>
    <w:rsid w:val="005E537D"/>
    <w:rsid w:val="005E53B0"/>
    <w:rsid w:val="005E56F2"/>
    <w:rsid w:val="005E5B81"/>
    <w:rsid w:val="005E6250"/>
    <w:rsid w:val="005E67F6"/>
    <w:rsid w:val="005E72E7"/>
    <w:rsid w:val="005E755A"/>
    <w:rsid w:val="005E7AE2"/>
    <w:rsid w:val="005E7FA1"/>
    <w:rsid w:val="005F0530"/>
    <w:rsid w:val="005F062F"/>
    <w:rsid w:val="005F139E"/>
    <w:rsid w:val="005F14A2"/>
    <w:rsid w:val="005F164E"/>
    <w:rsid w:val="005F1793"/>
    <w:rsid w:val="005F19E3"/>
    <w:rsid w:val="005F1B3C"/>
    <w:rsid w:val="005F2A0F"/>
    <w:rsid w:val="005F2CB1"/>
    <w:rsid w:val="005F2F4C"/>
    <w:rsid w:val="005F3025"/>
    <w:rsid w:val="005F306C"/>
    <w:rsid w:val="005F3666"/>
    <w:rsid w:val="005F3F5D"/>
    <w:rsid w:val="005F4627"/>
    <w:rsid w:val="005F4ED8"/>
    <w:rsid w:val="005F5246"/>
    <w:rsid w:val="005F5616"/>
    <w:rsid w:val="005F59B6"/>
    <w:rsid w:val="005F5E2D"/>
    <w:rsid w:val="005F5ECF"/>
    <w:rsid w:val="005F613E"/>
    <w:rsid w:val="005F618C"/>
    <w:rsid w:val="005F639D"/>
    <w:rsid w:val="005F67C8"/>
    <w:rsid w:val="005F686F"/>
    <w:rsid w:val="005F69E0"/>
    <w:rsid w:val="005F6A5D"/>
    <w:rsid w:val="005F6FF7"/>
    <w:rsid w:val="005F70BD"/>
    <w:rsid w:val="005F716F"/>
    <w:rsid w:val="005F7934"/>
    <w:rsid w:val="005F7943"/>
    <w:rsid w:val="005F79CA"/>
    <w:rsid w:val="005F7CB3"/>
    <w:rsid w:val="0060080E"/>
    <w:rsid w:val="0060082B"/>
    <w:rsid w:val="00600BB2"/>
    <w:rsid w:val="00600D02"/>
    <w:rsid w:val="00601146"/>
    <w:rsid w:val="00601161"/>
    <w:rsid w:val="00601515"/>
    <w:rsid w:val="0060179E"/>
    <w:rsid w:val="00601AC0"/>
    <w:rsid w:val="00601B03"/>
    <w:rsid w:val="00601C47"/>
    <w:rsid w:val="0060283C"/>
    <w:rsid w:val="00604443"/>
    <w:rsid w:val="00604BA5"/>
    <w:rsid w:val="00604F14"/>
    <w:rsid w:val="006050EC"/>
    <w:rsid w:val="006051A5"/>
    <w:rsid w:val="00605391"/>
    <w:rsid w:val="0060539F"/>
    <w:rsid w:val="00605732"/>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1E03"/>
    <w:rsid w:val="0061206D"/>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5A5C"/>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8E3"/>
    <w:rsid w:val="00641A44"/>
    <w:rsid w:val="0064208D"/>
    <w:rsid w:val="006421E2"/>
    <w:rsid w:val="006427F5"/>
    <w:rsid w:val="00642DA2"/>
    <w:rsid w:val="0064345C"/>
    <w:rsid w:val="00643475"/>
    <w:rsid w:val="006434D9"/>
    <w:rsid w:val="006435B8"/>
    <w:rsid w:val="0064379F"/>
    <w:rsid w:val="0064396A"/>
    <w:rsid w:val="00643A60"/>
    <w:rsid w:val="00643B6C"/>
    <w:rsid w:val="0064404C"/>
    <w:rsid w:val="006442B2"/>
    <w:rsid w:val="00645024"/>
    <w:rsid w:val="00645470"/>
    <w:rsid w:val="00645B9F"/>
    <w:rsid w:val="00645F60"/>
    <w:rsid w:val="0064624E"/>
    <w:rsid w:val="0064641E"/>
    <w:rsid w:val="00647230"/>
    <w:rsid w:val="00647BE6"/>
    <w:rsid w:val="00650AB9"/>
    <w:rsid w:val="00650EEB"/>
    <w:rsid w:val="00650F01"/>
    <w:rsid w:val="00651227"/>
    <w:rsid w:val="006513AE"/>
    <w:rsid w:val="00651439"/>
    <w:rsid w:val="0065163C"/>
    <w:rsid w:val="006516C1"/>
    <w:rsid w:val="00651DC6"/>
    <w:rsid w:val="00651E42"/>
    <w:rsid w:val="006520D7"/>
    <w:rsid w:val="0065228D"/>
    <w:rsid w:val="006527FB"/>
    <w:rsid w:val="00652BBD"/>
    <w:rsid w:val="00652FFC"/>
    <w:rsid w:val="00653162"/>
    <w:rsid w:val="00653583"/>
    <w:rsid w:val="006535E6"/>
    <w:rsid w:val="00653655"/>
    <w:rsid w:val="00653B2B"/>
    <w:rsid w:val="00654221"/>
    <w:rsid w:val="006545C7"/>
    <w:rsid w:val="00655733"/>
    <w:rsid w:val="00655751"/>
    <w:rsid w:val="00655ACD"/>
    <w:rsid w:val="00655D9C"/>
    <w:rsid w:val="00655F1C"/>
    <w:rsid w:val="00655FC0"/>
    <w:rsid w:val="0065609B"/>
    <w:rsid w:val="00656A92"/>
    <w:rsid w:val="00656AE0"/>
    <w:rsid w:val="00656DDE"/>
    <w:rsid w:val="00656FE6"/>
    <w:rsid w:val="00657416"/>
    <w:rsid w:val="006576B9"/>
    <w:rsid w:val="00657E56"/>
    <w:rsid w:val="0066011D"/>
    <w:rsid w:val="006601C6"/>
    <w:rsid w:val="006607A8"/>
    <w:rsid w:val="006607C0"/>
    <w:rsid w:val="00660839"/>
    <w:rsid w:val="006608B1"/>
    <w:rsid w:val="006613A6"/>
    <w:rsid w:val="0066160B"/>
    <w:rsid w:val="00661636"/>
    <w:rsid w:val="00661B2D"/>
    <w:rsid w:val="00661BCA"/>
    <w:rsid w:val="00662156"/>
    <w:rsid w:val="006623DD"/>
    <w:rsid w:val="006627A2"/>
    <w:rsid w:val="00662EFA"/>
    <w:rsid w:val="00662F83"/>
    <w:rsid w:val="006630E9"/>
    <w:rsid w:val="00663196"/>
    <w:rsid w:val="006633D7"/>
    <w:rsid w:val="006634E6"/>
    <w:rsid w:val="0066359C"/>
    <w:rsid w:val="00663BD2"/>
    <w:rsid w:val="00663BF2"/>
    <w:rsid w:val="00663C2D"/>
    <w:rsid w:val="00663E40"/>
    <w:rsid w:val="00663FA1"/>
    <w:rsid w:val="00663FD2"/>
    <w:rsid w:val="00664A3A"/>
    <w:rsid w:val="0066548A"/>
    <w:rsid w:val="006655EE"/>
    <w:rsid w:val="00665C99"/>
    <w:rsid w:val="0066697C"/>
    <w:rsid w:val="006669B6"/>
    <w:rsid w:val="00666E03"/>
    <w:rsid w:val="0066738B"/>
    <w:rsid w:val="00667B8D"/>
    <w:rsid w:val="00667EE7"/>
    <w:rsid w:val="00670237"/>
    <w:rsid w:val="00670912"/>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40A"/>
    <w:rsid w:val="00675C72"/>
    <w:rsid w:val="00676901"/>
    <w:rsid w:val="00676A1E"/>
    <w:rsid w:val="0067719C"/>
    <w:rsid w:val="006771F9"/>
    <w:rsid w:val="00677257"/>
    <w:rsid w:val="0067767A"/>
    <w:rsid w:val="006776D7"/>
    <w:rsid w:val="006777B6"/>
    <w:rsid w:val="00680121"/>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8F5"/>
    <w:rsid w:val="00685D68"/>
    <w:rsid w:val="00685E69"/>
    <w:rsid w:val="006864F9"/>
    <w:rsid w:val="0068699F"/>
    <w:rsid w:val="00686BEA"/>
    <w:rsid w:val="006874FF"/>
    <w:rsid w:val="006902B3"/>
    <w:rsid w:val="0069099B"/>
    <w:rsid w:val="00690BEA"/>
    <w:rsid w:val="00690E2C"/>
    <w:rsid w:val="00691889"/>
    <w:rsid w:val="00691B74"/>
    <w:rsid w:val="00691D35"/>
    <w:rsid w:val="00691E74"/>
    <w:rsid w:val="00692288"/>
    <w:rsid w:val="00692947"/>
    <w:rsid w:val="00693420"/>
    <w:rsid w:val="00693E94"/>
    <w:rsid w:val="00693EE0"/>
    <w:rsid w:val="00694CE9"/>
    <w:rsid w:val="006956A6"/>
    <w:rsid w:val="0069589F"/>
    <w:rsid w:val="00695BA8"/>
    <w:rsid w:val="00695FC2"/>
    <w:rsid w:val="0069601D"/>
    <w:rsid w:val="00696683"/>
    <w:rsid w:val="00696949"/>
    <w:rsid w:val="00696CAF"/>
    <w:rsid w:val="00697052"/>
    <w:rsid w:val="00697951"/>
    <w:rsid w:val="00697B24"/>
    <w:rsid w:val="00697BAE"/>
    <w:rsid w:val="006A06AD"/>
    <w:rsid w:val="006A06B8"/>
    <w:rsid w:val="006A08DB"/>
    <w:rsid w:val="006A0A9A"/>
    <w:rsid w:val="006A1AF7"/>
    <w:rsid w:val="006A1E84"/>
    <w:rsid w:val="006A2039"/>
    <w:rsid w:val="006A26E5"/>
    <w:rsid w:val="006A27A1"/>
    <w:rsid w:val="006A282A"/>
    <w:rsid w:val="006A28EF"/>
    <w:rsid w:val="006A2B7B"/>
    <w:rsid w:val="006A2F2E"/>
    <w:rsid w:val="006A3260"/>
    <w:rsid w:val="006A3A20"/>
    <w:rsid w:val="006A4602"/>
    <w:rsid w:val="006A46FB"/>
    <w:rsid w:val="006A53AA"/>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BF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40B"/>
    <w:rsid w:val="006C1891"/>
    <w:rsid w:val="006C1EE6"/>
    <w:rsid w:val="006C1F02"/>
    <w:rsid w:val="006C1F08"/>
    <w:rsid w:val="006C2A21"/>
    <w:rsid w:val="006C2B12"/>
    <w:rsid w:val="006C2C70"/>
    <w:rsid w:val="006C2F14"/>
    <w:rsid w:val="006C2F3B"/>
    <w:rsid w:val="006C2FDC"/>
    <w:rsid w:val="006C307D"/>
    <w:rsid w:val="006C32D2"/>
    <w:rsid w:val="006C3863"/>
    <w:rsid w:val="006C38B9"/>
    <w:rsid w:val="006C3957"/>
    <w:rsid w:val="006C39AC"/>
    <w:rsid w:val="006C3EC7"/>
    <w:rsid w:val="006C40C3"/>
    <w:rsid w:val="006C4259"/>
    <w:rsid w:val="006C453C"/>
    <w:rsid w:val="006C4A4B"/>
    <w:rsid w:val="006C4D67"/>
    <w:rsid w:val="006C4ECD"/>
    <w:rsid w:val="006C530C"/>
    <w:rsid w:val="006C5667"/>
    <w:rsid w:val="006C5805"/>
    <w:rsid w:val="006C590F"/>
    <w:rsid w:val="006C5CFF"/>
    <w:rsid w:val="006C5EC9"/>
    <w:rsid w:val="006C5FDE"/>
    <w:rsid w:val="006C6059"/>
    <w:rsid w:val="006C633B"/>
    <w:rsid w:val="006C6A31"/>
    <w:rsid w:val="006C6AE0"/>
    <w:rsid w:val="006C6CF7"/>
    <w:rsid w:val="006C7522"/>
    <w:rsid w:val="006C7F7F"/>
    <w:rsid w:val="006D00CB"/>
    <w:rsid w:val="006D031D"/>
    <w:rsid w:val="006D0B1B"/>
    <w:rsid w:val="006D0B9C"/>
    <w:rsid w:val="006D1100"/>
    <w:rsid w:val="006D1806"/>
    <w:rsid w:val="006D2275"/>
    <w:rsid w:val="006D2406"/>
    <w:rsid w:val="006D26B1"/>
    <w:rsid w:val="006D2768"/>
    <w:rsid w:val="006D27E8"/>
    <w:rsid w:val="006D2846"/>
    <w:rsid w:val="006D2D71"/>
    <w:rsid w:val="006D2E40"/>
    <w:rsid w:val="006D338F"/>
    <w:rsid w:val="006D35B4"/>
    <w:rsid w:val="006D3AA4"/>
    <w:rsid w:val="006D3AC2"/>
    <w:rsid w:val="006D3AC9"/>
    <w:rsid w:val="006D3E90"/>
    <w:rsid w:val="006D4105"/>
    <w:rsid w:val="006D460E"/>
    <w:rsid w:val="006D46E9"/>
    <w:rsid w:val="006D4CA4"/>
    <w:rsid w:val="006D535E"/>
    <w:rsid w:val="006D587C"/>
    <w:rsid w:val="006D59C7"/>
    <w:rsid w:val="006D59F3"/>
    <w:rsid w:val="006D5C05"/>
    <w:rsid w:val="006D5C5B"/>
    <w:rsid w:val="006D5CA8"/>
    <w:rsid w:val="006D5D20"/>
    <w:rsid w:val="006D5F2B"/>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942"/>
    <w:rsid w:val="006E1980"/>
    <w:rsid w:val="006E1DCC"/>
    <w:rsid w:val="006E21EA"/>
    <w:rsid w:val="006E22AE"/>
    <w:rsid w:val="006E24FA"/>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B24"/>
    <w:rsid w:val="006E6E87"/>
    <w:rsid w:val="006E6EC8"/>
    <w:rsid w:val="006E73AE"/>
    <w:rsid w:val="006E75C5"/>
    <w:rsid w:val="006E7898"/>
    <w:rsid w:val="006E7D3B"/>
    <w:rsid w:val="006E7F4F"/>
    <w:rsid w:val="006F01B6"/>
    <w:rsid w:val="006F0AFE"/>
    <w:rsid w:val="006F0C31"/>
    <w:rsid w:val="006F1429"/>
    <w:rsid w:val="006F1B70"/>
    <w:rsid w:val="006F1C2D"/>
    <w:rsid w:val="006F1E38"/>
    <w:rsid w:val="006F2117"/>
    <w:rsid w:val="006F2235"/>
    <w:rsid w:val="006F2532"/>
    <w:rsid w:val="006F263E"/>
    <w:rsid w:val="006F2DD7"/>
    <w:rsid w:val="006F341D"/>
    <w:rsid w:val="006F3931"/>
    <w:rsid w:val="006F3CDE"/>
    <w:rsid w:val="006F3EBD"/>
    <w:rsid w:val="006F3FD4"/>
    <w:rsid w:val="006F415D"/>
    <w:rsid w:val="006F4222"/>
    <w:rsid w:val="006F4344"/>
    <w:rsid w:val="006F4611"/>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EB7"/>
    <w:rsid w:val="00700F32"/>
    <w:rsid w:val="00701BC8"/>
    <w:rsid w:val="00701EAD"/>
    <w:rsid w:val="00701FE4"/>
    <w:rsid w:val="00702B6B"/>
    <w:rsid w:val="00702B98"/>
    <w:rsid w:val="00702B9A"/>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6F8D"/>
    <w:rsid w:val="00707013"/>
    <w:rsid w:val="00707072"/>
    <w:rsid w:val="0070723A"/>
    <w:rsid w:val="0070723D"/>
    <w:rsid w:val="0070763E"/>
    <w:rsid w:val="00707967"/>
    <w:rsid w:val="00707D61"/>
    <w:rsid w:val="00707F10"/>
    <w:rsid w:val="00710903"/>
    <w:rsid w:val="00710FCF"/>
    <w:rsid w:val="0071112A"/>
    <w:rsid w:val="00711592"/>
    <w:rsid w:val="007116B4"/>
    <w:rsid w:val="007117E0"/>
    <w:rsid w:val="00711927"/>
    <w:rsid w:val="00711AA8"/>
    <w:rsid w:val="00711DA5"/>
    <w:rsid w:val="00711FF0"/>
    <w:rsid w:val="00712287"/>
    <w:rsid w:val="00712339"/>
    <w:rsid w:val="007125C3"/>
    <w:rsid w:val="00712772"/>
    <w:rsid w:val="00712775"/>
    <w:rsid w:val="00712882"/>
    <w:rsid w:val="0071291B"/>
    <w:rsid w:val="00712C65"/>
    <w:rsid w:val="00712D65"/>
    <w:rsid w:val="00713308"/>
    <w:rsid w:val="007135EA"/>
    <w:rsid w:val="00713B4C"/>
    <w:rsid w:val="00714025"/>
    <w:rsid w:val="007141A1"/>
    <w:rsid w:val="007142F8"/>
    <w:rsid w:val="007144BA"/>
    <w:rsid w:val="007145B7"/>
    <w:rsid w:val="007148D3"/>
    <w:rsid w:val="007155F0"/>
    <w:rsid w:val="00715B9A"/>
    <w:rsid w:val="00715DF5"/>
    <w:rsid w:val="007160F6"/>
    <w:rsid w:val="00716359"/>
    <w:rsid w:val="00716977"/>
    <w:rsid w:val="007169C9"/>
    <w:rsid w:val="00716D9C"/>
    <w:rsid w:val="007172A4"/>
    <w:rsid w:val="007174A9"/>
    <w:rsid w:val="00717D52"/>
    <w:rsid w:val="00717DDE"/>
    <w:rsid w:val="00717EC8"/>
    <w:rsid w:val="00717F9B"/>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3D29"/>
    <w:rsid w:val="0072441E"/>
    <w:rsid w:val="007255D0"/>
    <w:rsid w:val="007255D2"/>
    <w:rsid w:val="00725681"/>
    <w:rsid w:val="00725CDF"/>
    <w:rsid w:val="00726422"/>
    <w:rsid w:val="00726DEE"/>
    <w:rsid w:val="00726EA6"/>
    <w:rsid w:val="00727208"/>
    <w:rsid w:val="0072766F"/>
    <w:rsid w:val="00727680"/>
    <w:rsid w:val="00727A8E"/>
    <w:rsid w:val="00727BE1"/>
    <w:rsid w:val="00727EC3"/>
    <w:rsid w:val="007301DD"/>
    <w:rsid w:val="00730860"/>
    <w:rsid w:val="00731104"/>
    <w:rsid w:val="007318F7"/>
    <w:rsid w:val="00731E32"/>
    <w:rsid w:val="00732985"/>
    <w:rsid w:val="00733BDE"/>
    <w:rsid w:val="007340C9"/>
    <w:rsid w:val="0073427C"/>
    <w:rsid w:val="007344AE"/>
    <w:rsid w:val="00734745"/>
    <w:rsid w:val="00734874"/>
    <w:rsid w:val="007348B1"/>
    <w:rsid w:val="00734B23"/>
    <w:rsid w:val="00734D3E"/>
    <w:rsid w:val="007356CD"/>
    <w:rsid w:val="007358ED"/>
    <w:rsid w:val="00735D45"/>
    <w:rsid w:val="00735FAB"/>
    <w:rsid w:val="007361C8"/>
    <w:rsid w:val="007362A6"/>
    <w:rsid w:val="00736657"/>
    <w:rsid w:val="0073666A"/>
    <w:rsid w:val="00736D7D"/>
    <w:rsid w:val="00736F5E"/>
    <w:rsid w:val="00737B6E"/>
    <w:rsid w:val="00737D41"/>
    <w:rsid w:val="00737F7B"/>
    <w:rsid w:val="00740942"/>
    <w:rsid w:val="0074099F"/>
    <w:rsid w:val="00740E58"/>
    <w:rsid w:val="00740F0B"/>
    <w:rsid w:val="0074211F"/>
    <w:rsid w:val="007422BB"/>
    <w:rsid w:val="007422EF"/>
    <w:rsid w:val="007429DC"/>
    <w:rsid w:val="00742A0C"/>
    <w:rsid w:val="00742CCF"/>
    <w:rsid w:val="00742CFA"/>
    <w:rsid w:val="0074300A"/>
    <w:rsid w:val="007438FC"/>
    <w:rsid w:val="00743B2A"/>
    <w:rsid w:val="00743CAB"/>
    <w:rsid w:val="00743E60"/>
    <w:rsid w:val="00744007"/>
    <w:rsid w:val="00744376"/>
    <w:rsid w:val="007445A0"/>
    <w:rsid w:val="007448FE"/>
    <w:rsid w:val="0074524B"/>
    <w:rsid w:val="007452F5"/>
    <w:rsid w:val="007455B1"/>
    <w:rsid w:val="00745C9E"/>
    <w:rsid w:val="00745D2F"/>
    <w:rsid w:val="00746274"/>
    <w:rsid w:val="00746855"/>
    <w:rsid w:val="007469A7"/>
    <w:rsid w:val="00746B70"/>
    <w:rsid w:val="007474A8"/>
    <w:rsid w:val="007474EC"/>
    <w:rsid w:val="00747BA4"/>
    <w:rsid w:val="00747D8B"/>
    <w:rsid w:val="00747FD1"/>
    <w:rsid w:val="0075021F"/>
    <w:rsid w:val="00750421"/>
    <w:rsid w:val="007508E6"/>
    <w:rsid w:val="00750EA4"/>
    <w:rsid w:val="00750FA1"/>
    <w:rsid w:val="00751228"/>
    <w:rsid w:val="007515ED"/>
    <w:rsid w:val="0075190A"/>
    <w:rsid w:val="00751A2C"/>
    <w:rsid w:val="00752885"/>
    <w:rsid w:val="007529C3"/>
    <w:rsid w:val="00752A24"/>
    <w:rsid w:val="0075356D"/>
    <w:rsid w:val="00753850"/>
    <w:rsid w:val="007539F4"/>
    <w:rsid w:val="00753A65"/>
    <w:rsid w:val="00754966"/>
    <w:rsid w:val="00754C5E"/>
    <w:rsid w:val="007552B3"/>
    <w:rsid w:val="00755349"/>
    <w:rsid w:val="007556C9"/>
    <w:rsid w:val="00755D0E"/>
    <w:rsid w:val="007560FD"/>
    <w:rsid w:val="0075619E"/>
    <w:rsid w:val="0075634C"/>
    <w:rsid w:val="007563DA"/>
    <w:rsid w:val="0075691E"/>
    <w:rsid w:val="00756B34"/>
    <w:rsid w:val="007570B3"/>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5F13"/>
    <w:rsid w:val="0076619D"/>
    <w:rsid w:val="007662AD"/>
    <w:rsid w:val="007662BA"/>
    <w:rsid w:val="00766BAD"/>
    <w:rsid w:val="00766D9A"/>
    <w:rsid w:val="00766E35"/>
    <w:rsid w:val="00767266"/>
    <w:rsid w:val="007673C7"/>
    <w:rsid w:val="007677B5"/>
    <w:rsid w:val="0077013A"/>
    <w:rsid w:val="00770154"/>
    <w:rsid w:val="00770761"/>
    <w:rsid w:val="00770A30"/>
    <w:rsid w:val="00771219"/>
    <w:rsid w:val="007714EB"/>
    <w:rsid w:val="007716C7"/>
    <w:rsid w:val="007719E3"/>
    <w:rsid w:val="00771A3F"/>
    <w:rsid w:val="00772534"/>
    <w:rsid w:val="00772584"/>
    <w:rsid w:val="00772EAF"/>
    <w:rsid w:val="007730BD"/>
    <w:rsid w:val="007732BA"/>
    <w:rsid w:val="00773382"/>
    <w:rsid w:val="00773531"/>
    <w:rsid w:val="00773807"/>
    <w:rsid w:val="00773879"/>
    <w:rsid w:val="0077395B"/>
    <w:rsid w:val="00773DFA"/>
    <w:rsid w:val="0077428B"/>
    <w:rsid w:val="00774A0C"/>
    <w:rsid w:val="00774BAB"/>
    <w:rsid w:val="007755F2"/>
    <w:rsid w:val="007757B1"/>
    <w:rsid w:val="00775ACF"/>
    <w:rsid w:val="007762C9"/>
    <w:rsid w:val="007766C2"/>
    <w:rsid w:val="00776800"/>
    <w:rsid w:val="00776971"/>
    <w:rsid w:val="00777396"/>
    <w:rsid w:val="00777B08"/>
    <w:rsid w:val="00777B47"/>
    <w:rsid w:val="00777C0C"/>
    <w:rsid w:val="00777CEB"/>
    <w:rsid w:val="00777D00"/>
    <w:rsid w:val="00780024"/>
    <w:rsid w:val="007802A7"/>
    <w:rsid w:val="00780462"/>
    <w:rsid w:val="0078090D"/>
    <w:rsid w:val="00780A2E"/>
    <w:rsid w:val="00780D5D"/>
    <w:rsid w:val="007813B7"/>
    <w:rsid w:val="0078177E"/>
    <w:rsid w:val="00782857"/>
    <w:rsid w:val="00782881"/>
    <w:rsid w:val="00782B37"/>
    <w:rsid w:val="00782D5B"/>
    <w:rsid w:val="00782FB4"/>
    <w:rsid w:val="00782FC9"/>
    <w:rsid w:val="00783032"/>
    <w:rsid w:val="0078304C"/>
    <w:rsid w:val="00783102"/>
    <w:rsid w:val="0078315C"/>
    <w:rsid w:val="00783262"/>
    <w:rsid w:val="0078346A"/>
    <w:rsid w:val="00783673"/>
    <w:rsid w:val="0078392A"/>
    <w:rsid w:val="00783C79"/>
    <w:rsid w:val="00783E02"/>
    <w:rsid w:val="00784248"/>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D7F"/>
    <w:rsid w:val="00791F88"/>
    <w:rsid w:val="00792412"/>
    <w:rsid w:val="007925EA"/>
    <w:rsid w:val="0079312C"/>
    <w:rsid w:val="00793245"/>
    <w:rsid w:val="00793840"/>
    <w:rsid w:val="0079384E"/>
    <w:rsid w:val="00793CD8"/>
    <w:rsid w:val="007941EF"/>
    <w:rsid w:val="00795277"/>
    <w:rsid w:val="007957D7"/>
    <w:rsid w:val="007958D5"/>
    <w:rsid w:val="007959F1"/>
    <w:rsid w:val="00795AE2"/>
    <w:rsid w:val="00795C92"/>
    <w:rsid w:val="00795D5E"/>
    <w:rsid w:val="00795E6B"/>
    <w:rsid w:val="00795F6F"/>
    <w:rsid w:val="0079620E"/>
    <w:rsid w:val="00796231"/>
    <w:rsid w:val="007963B9"/>
    <w:rsid w:val="00796618"/>
    <w:rsid w:val="00796632"/>
    <w:rsid w:val="00796CF9"/>
    <w:rsid w:val="00796F14"/>
    <w:rsid w:val="007970C9"/>
    <w:rsid w:val="00797E1D"/>
    <w:rsid w:val="00797F4F"/>
    <w:rsid w:val="00797F56"/>
    <w:rsid w:val="007A03EC"/>
    <w:rsid w:val="007A06BA"/>
    <w:rsid w:val="007A0BDD"/>
    <w:rsid w:val="007A194D"/>
    <w:rsid w:val="007A1CB3"/>
    <w:rsid w:val="007A2412"/>
    <w:rsid w:val="007A24E1"/>
    <w:rsid w:val="007A2CF7"/>
    <w:rsid w:val="007A306F"/>
    <w:rsid w:val="007A3472"/>
    <w:rsid w:val="007A3C8F"/>
    <w:rsid w:val="007A3F3A"/>
    <w:rsid w:val="007A4023"/>
    <w:rsid w:val="007A43A6"/>
    <w:rsid w:val="007A4A85"/>
    <w:rsid w:val="007A55EF"/>
    <w:rsid w:val="007A58A6"/>
    <w:rsid w:val="007A6128"/>
    <w:rsid w:val="007A6600"/>
    <w:rsid w:val="007A6796"/>
    <w:rsid w:val="007A7202"/>
    <w:rsid w:val="007A7354"/>
    <w:rsid w:val="007A7C57"/>
    <w:rsid w:val="007B0B98"/>
    <w:rsid w:val="007B0C78"/>
    <w:rsid w:val="007B1199"/>
    <w:rsid w:val="007B1250"/>
    <w:rsid w:val="007B141B"/>
    <w:rsid w:val="007B15A8"/>
    <w:rsid w:val="007B15C9"/>
    <w:rsid w:val="007B1BD9"/>
    <w:rsid w:val="007B1C2B"/>
    <w:rsid w:val="007B228E"/>
    <w:rsid w:val="007B27C6"/>
    <w:rsid w:val="007B2B92"/>
    <w:rsid w:val="007B2F2C"/>
    <w:rsid w:val="007B3555"/>
    <w:rsid w:val="007B3702"/>
    <w:rsid w:val="007B3905"/>
    <w:rsid w:val="007B3D2D"/>
    <w:rsid w:val="007B430B"/>
    <w:rsid w:val="007B4780"/>
    <w:rsid w:val="007B4E76"/>
    <w:rsid w:val="007B4EB4"/>
    <w:rsid w:val="007B50AE"/>
    <w:rsid w:val="007B51DF"/>
    <w:rsid w:val="007B55AC"/>
    <w:rsid w:val="007B5AF0"/>
    <w:rsid w:val="007B6792"/>
    <w:rsid w:val="007B6E86"/>
    <w:rsid w:val="007B6FFF"/>
    <w:rsid w:val="007B7672"/>
    <w:rsid w:val="007C0160"/>
    <w:rsid w:val="007C05DD"/>
    <w:rsid w:val="007C0ACB"/>
    <w:rsid w:val="007C0E11"/>
    <w:rsid w:val="007C0FDB"/>
    <w:rsid w:val="007C1341"/>
    <w:rsid w:val="007C13ED"/>
    <w:rsid w:val="007C14C7"/>
    <w:rsid w:val="007C1EE8"/>
    <w:rsid w:val="007C20F6"/>
    <w:rsid w:val="007C2318"/>
    <w:rsid w:val="007C2E00"/>
    <w:rsid w:val="007C2E19"/>
    <w:rsid w:val="007C309A"/>
    <w:rsid w:val="007C330F"/>
    <w:rsid w:val="007C3D18"/>
    <w:rsid w:val="007C3E73"/>
    <w:rsid w:val="007C47C9"/>
    <w:rsid w:val="007C4DA2"/>
    <w:rsid w:val="007C500F"/>
    <w:rsid w:val="007C5D03"/>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B7C"/>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E5F"/>
    <w:rsid w:val="007D7526"/>
    <w:rsid w:val="007D763B"/>
    <w:rsid w:val="007D76E3"/>
    <w:rsid w:val="007D771E"/>
    <w:rsid w:val="007D7895"/>
    <w:rsid w:val="007E0205"/>
    <w:rsid w:val="007E0364"/>
    <w:rsid w:val="007E047D"/>
    <w:rsid w:val="007E0580"/>
    <w:rsid w:val="007E0B55"/>
    <w:rsid w:val="007E150A"/>
    <w:rsid w:val="007E16AA"/>
    <w:rsid w:val="007E1CBC"/>
    <w:rsid w:val="007E262E"/>
    <w:rsid w:val="007E28DA"/>
    <w:rsid w:val="007E2B9F"/>
    <w:rsid w:val="007E2BAB"/>
    <w:rsid w:val="007E342F"/>
    <w:rsid w:val="007E3855"/>
    <w:rsid w:val="007E3FF5"/>
    <w:rsid w:val="007E403B"/>
    <w:rsid w:val="007E4345"/>
    <w:rsid w:val="007E4610"/>
    <w:rsid w:val="007E464F"/>
    <w:rsid w:val="007E46ED"/>
    <w:rsid w:val="007E4715"/>
    <w:rsid w:val="007E4B03"/>
    <w:rsid w:val="007E4B60"/>
    <w:rsid w:val="007E4F4C"/>
    <w:rsid w:val="007E505B"/>
    <w:rsid w:val="007E50C8"/>
    <w:rsid w:val="007E50E4"/>
    <w:rsid w:val="007E53C3"/>
    <w:rsid w:val="007E5734"/>
    <w:rsid w:val="007E5A6A"/>
    <w:rsid w:val="007E5C17"/>
    <w:rsid w:val="007E6359"/>
    <w:rsid w:val="007E67B9"/>
    <w:rsid w:val="007E6C28"/>
    <w:rsid w:val="007E6D14"/>
    <w:rsid w:val="007E6EA4"/>
    <w:rsid w:val="007E6F09"/>
    <w:rsid w:val="007E7091"/>
    <w:rsid w:val="007E70BB"/>
    <w:rsid w:val="007E72D2"/>
    <w:rsid w:val="007E746E"/>
    <w:rsid w:val="007E7521"/>
    <w:rsid w:val="007E7F8B"/>
    <w:rsid w:val="007F02B9"/>
    <w:rsid w:val="007F03D1"/>
    <w:rsid w:val="007F05C9"/>
    <w:rsid w:val="007F0B67"/>
    <w:rsid w:val="007F0D76"/>
    <w:rsid w:val="007F0EAE"/>
    <w:rsid w:val="007F1388"/>
    <w:rsid w:val="007F1713"/>
    <w:rsid w:val="007F1D05"/>
    <w:rsid w:val="007F21F6"/>
    <w:rsid w:val="007F23AC"/>
    <w:rsid w:val="007F247F"/>
    <w:rsid w:val="007F3056"/>
    <w:rsid w:val="007F30B7"/>
    <w:rsid w:val="007F30B9"/>
    <w:rsid w:val="007F31D4"/>
    <w:rsid w:val="007F3AD7"/>
    <w:rsid w:val="007F4426"/>
    <w:rsid w:val="007F48F5"/>
    <w:rsid w:val="007F49C8"/>
    <w:rsid w:val="007F5CDD"/>
    <w:rsid w:val="007F5D6F"/>
    <w:rsid w:val="007F6B18"/>
    <w:rsid w:val="007F752C"/>
    <w:rsid w:val="00800075"/>
    <w:rsid w:val="00800FF0"/>
    <w:rsid w:val="00801259"/>
    <w:rsid w:val="008012C0"/>
    <w:rsid w:val="008019AB"/>
    <w:rsid w:val="00801AAC"/>
    <w:rsid w:val="00801B94"/>
    <w:rsid w:val="00801E75"/>
    <w:rsid w:val="0080223B"/>
    <w:rsid w:val="00802E78"/>
    <w:rsid w:val="008034A2"/>
    <w:rsid w:val="008036C4"/>
    <w:rsid w:val="008036F7"/>
    <w:rsid w:val="00803D09"/>
    <w:rsid w:val="00803EAA"/>
    <w:rsid w:val="00803FAE"/>
    <w:rsid w:val="0080409E"/>
    <w:rsid w:val="00804745"/>
    <w:rsid w:val="0080481B"/>
    <w:rsid w:val="008049D7"/>
    <w:rsid w:val="00804A92"/>
    <w:rsid w:val="0080503E"/>
    <w:rsid w:val="00805290"/>
    <w:rsid w:val="0080573A"/>
    <w:rsid w:val="0080587D"/>
    <w:rsid w:val="0080605F"/>
    <w:rsid w:val="008060AD"/>
    <w:rsid w:val="008060EF"/>
    <w:rsid w:val="00806A92"/>
    <w:rsid w:val="00807786"/>
    <w:rsid w:val="008079AE"/>
    <w:rsid w:val="00807DE9"/>
    <w:rsid w:val="00810C88"/>
    <w:rsid w:val="008113E0"/>
    <w:rsid w:val="008114A9"/>
    <w:rsid w:val="00811FCB"/>
    <w:rsid w:val="00812034"/>
    <w:rsid w:val="00812E15"/>
    <w:rsid w:val="00812FA4"/>
    <w:rsid w:val="008130E1"/>
    <w:rsid w:val="008130F9"/>
    <w:rsid w:val="008132E5"/>
    <w:rsid w:val="00813436"/>
    <w:rsid w:val="008146E5"/>
    <w:rsid w:val="00815159"/>
    <w:rsid w:val="0081526C"/>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3D"/>
    <w:rsid w:val="00820A73"/>
    <w:rsid w:val="00820C0C"/>
    <w:rsid w:val="008211A7"/>
    <w:rsid w:val="0082124D"/>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3E"/>
    <w:rsid w:val="008309A2"/>
    <w:rsid w:val="00831391"/>
    <w:rsid w:val="00831DFA"/>
    <w:rsid w:val="00832376"/>
    <w:rsid w:val="00832794"/>
    <w:rsid w:val="00832848"/>
    <w:rsid w:val="00832C4C"/>
    <w:rsid w:val="0083321F"/>
    <w:rsid w:val="00833B8E"/>
    <w:rsid w:val="00833DE0"/>
    <w:rsid w:val="008340F7"/>
    <w:rsid w:val="00834B41"/>
    <w:rsid w:val="00834C0D"/>
    <w:rsid w:val="00834E03"/>
    <w:rsid w:val="0083511D"/>
    <w:rsid w:val="008359E6"/>
    <w:rsid w:val="00835E23"/>
    <w:rsid w:val="008362FC"/>
    <w:rsid w:val="00836307"/>
    <w:rsid w:val="0083733B"/>
    <w:rsid w:val="00837527"/>
    <w:rsid w:val="008376AC"/>
    <w:rsid w:val="00837A8D"/>
    <w:rsid w:val="00837D05"/>
    <w:rsid w:val="00837EDA"/>
    <w:rsid w:val="00837F6B"/>
    <w:rsid w:val="0084044A"/>
    <w:rsid w:val="0084049C"/>
    <w:rsid w:val="008407DD"/>
    <w:rsid w:val="00840A2C"/>
    <w:rsid w:val="00840E28"/>
    <w:rsid w:val="00840ED6"/>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DB3"/>
    <w:rsid w:val="00846FE7"/>
    <w:rsid w:val="0084711A"/>
    <w:rsid w:val="00847424"/>
    <w:rsid w:val="00847574"/>
    <w:rsid w:val="0084761B"/>
    <w:rsid w:val="008477CD"/>
    <w:rsid w:val="00847870"/>
    <w:rsid w:val="008479B5"/>
    <w:rsid w:val="00847A47"/>
    <w:rsid w:val="00847E30"/>
    <w:rsid w:val="0085020D"/>
    <w:rsid w:val="00850CEC"/>
    <w:rsid w:val="0085173C"/>
    <w:rsid w:val="00852C9F"/>
    <w:rsid w:val="00853763"/>
    <w:rsid w:val="00854144"/>
    <w:rsid w:val="00854309"/>
    <w:rsid w:val="00854A60"/>
    <w:rsid w:val="0085502F"/>
    <w:rsid w:val="00855072"/>
    <w:rsid w:val="008558BF"/>
    <w:rsid w:val="00855B06"/>
    <w:rsid w:val="0085626F"/>
    <w:rsid w:val="00856911"/>
    <w:rsid w:val="00856917"/>
    <w:rsid w:val="00856B1D"/>
    <w:rsid w:val="00856BA4"/>
    <w:rsid w:val="00856E27"/>
    <w:rsid w:val="00857017"/>
    <w:rsid w:val="008572BB"/>
    <w:rsid w:val="00857C3A"/>
    <w:rsid w:val="00857E8D"/>
    <w:rsid w:val="00857F60"/>
    <w:rsid w:val="00860777"/>
    <w:rsid w:val="008609E0"/>
    <w:rsid w:val="00860FA3"/>
    <w:rsid w:val="008618F4"/>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1CB"/>
    <w:rsid w:val="0087129E"/>
    <w:rsid w:val="0087143B"/>
    <w:rsid w:val="00871527"/>
    <w:rsid w:val="008719A4"/>
    <w:rsid w:val="00871BC1"/>
    <w:rsid w:val="00871D23"/>
    <w:rsid w:val="00871F8C"/>
    <w:rsid w:val="00871F92"/>
    <w:rsid w:val="008721BE"/>
    <w:rsid w:val="008724D7"/>
    <w:rsid w:val="0087287E"/>
    <w:rsid w:val="008736CA"/>
    <w:rsid w:val="00873732"/>
    <w:rsid w:val="00873B2E"/>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30F"/>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800"/>
    <w:rsid w:val="00886A7A"/>
    <w:rsid w:val="00887AB1"/>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719"/>
    <w:rsid w:val="00893827"/>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97882"/>
    <w:rsid w:val="008A041D"/>
    <w:rsid w:val="008A06FA"/>
    <w:rsid w:val="008A0CE4"/>
    <w:rsid w:val="008A13BF"/>
    <w:rsid w:val="008A185C"/>
    <w:rsid w:val="008A1943"/>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DF3"/>
    <w:rsid w:val="008A7F00"/>
    <w:rsid w:val="008A7FFA"/>
    <w:rsid w:val="008B0483"/>
    <w:rsid w:val="008B056A"/>
    <w:rsid w:val="008B120C"/>
    <w:rsid w:val="008B1B00"/>
    <w:rsid w:val="008B1C36"/>
    <w:rsid w:val="008B236A"/>
    <w:rsid w:val="008B2996"/>
    <w:rsid w:val="008B2D09"/>
    <w:rsid w:val="008B2E71"/>
    <w:rsid w:val="008B4039"/>
    <w:rsid w:val="008B423C"/>
    <w:rsid w:val="008B4748"/>
    <w:rsid w:val="008B48C0"/>
    <w:rsid w:val="008B4C59"/>
    <w:rsid w:val="008B515C"/>
    <w:rsid w:val="008B51A0"/>
    <w:rsid w:val="008B51C6"/>
    <w:rsid w:val="008B5698"/>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C7F9E"/>
    <w:rsid w:val="008D0301"/>
    <w:rsid w:val="008D06CC"/>
    <w:rsid w:val="008D0883"/>
    <w:rsid w:val="008D0A60"/>
    <w:rsid w:val="008D0C67"/>
    <w:rsid w:val="008D1158"/>
    <w:rsid w:val="008D1559"/>
    <w:rsid w:val="008D17F8"/>
    <w:rsid w:val="008D1B66"/>
    <w:rsid w:val="008D1C32"/>
    <w:rsid w:val="008D1E87"/>
    <w:rsid w:val="008D2874"/>
    <w:rsid w:val="008D2888"/>
    <w:rsid w:val="008D2A36"/>
    <w:rsid w:val="008D2A70"/>
    <w:rsid w:val="008D2EF8"/>
    <w:rsid w:val="008D337A"/>
    <w:rsid w:val="008D3443"/>
    <w:rsid w:val="008D3477"/>
    <w:rsid w:val="008D34F1"/>
    <w:rsid w:val="008D3787"/>
    <w:rsid w:val="008D395B"/>
    <w:rsid w:val="008D39D8"/>
    <w:rsid w:val="008D3E37"/>
    <w:rsid w:val="008D4448"/>
    <w:rsid w:val="008D44C8"/>
    <w:rsid w:val="008D4B3C"/>
    <w:rsid w:val="008D4BF2"/>
    <w:rsid w:val="008D500F"/>
    <w:rsid w:val="008D5539"/>
    <w:rsid w:val="008D57F4"/>
    <w:rsid w:val="008D5CCD"/>
    <w:rsid w:val="008D634F"/>
    <w:rsid w:val="008D635D"/>
    <w:rsid w:val="008D6737"/>
    <w:rsid w:val="008D6AD5"/>
    <w:rsid w:val="008D6D1A"/>
    <w:rsid w:val="008D6E83"/>
    <w:rsid w:val="008D755D"/>
    <w:rsid w:val="008E065E"/>
    <w:rsid w:val="008E06F5"/>
    <w:rsid w:val="008E07DC"/>
    <w:rsid w:val="008E0927"/>
    <w:rsid w:val="008E0C85"/>
    <w:rsid w:val="008E0F80"/>
    <w:rsid w:val="008E10BA"/>
    <w:rsid w:val="008E12F2"/>
    <w:rsid w:val="008E159E"/>
    <w:rsid w:val="008E1723"/>
    <w:rsid w:val="008E1909"/>
    <w:rsid w:val="008E1BDD"/>
    <w:rsid w:val="008E1D70"/>
    <w:rsid w:val="008E2156"/>
    <w:rsid w:val="008E2FF6"/>
    <w:rsid w:val="008E3E47"/>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1D6"/>
    <w:rsid w:val="008F1857"/>
    <w:rsid w:val="008F1940"/>
    <w:rsid w:val="008F1A19"/>
    <w:rsid w:val="008F1B7F"/>
    <w:rsid w:val="008F1C35"/>
    <w:rsid w:val="008F1CF9"/>
    <w:rsid w:val="008F1D4D"/>
    <w:rsid w:val="008F1EAA"/>
    <w:rsid w:val="008F1EAB"/>
    <w:rsid w:val="008F203D"/>
    <w:rsid w:val="008F240B"/>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45F"/>
    <w:rsid w:val="008F7773"/>
    <w:rsid w:val="009001A6"/>
    <w:rsid w:val="00900801"/>
    <w:rsid w:val="00900AAC"/>
    <w:rsid w:val="00900F22"/>
    <w:rsid w:val="00901277"/>
    <w:rsid w:val="009013D1"/>
    <w:rsid w:val="00901BAC"/>
    <w:rsid w:val="00901F29"/>
    <w:rsid w:val="009020AD"/>
    <w:rsid w:val="009021F6"/>
    <w:rsid w:val="00902216"/>
    <w:rsid w:val="00902350"/>
    <w:rsid w:val="0090257A"/>
    <w:rsid w:val="00902A9A"/>
    <w:rsid w:val="0090336B"/>
    <w:rsid w:val="00903A3A"/>
    <w:rsid w:val="00903AE2"/>
    <w:rsid w:val="00903F65"/>
    <w:rsid w:val="00904510"/>
    <w:rsid w:val="00904D5E"/>
    <w:rsid w:val="00904F27"/>
    <w:rsid w:val="00905387"/>
    <w:rsid w:val="009053AA"/>
    <w:rsid w:val="009055EB"/>
    <w:rsid w:val="0090587D"/>
    <w:rsid w:val="009066DD"/>
    <w:rsid w:val="00906939"/>
    <w:rsid w:val="009069F6"/>
    <w:rsid w:val="009075DE"/>
    <w:rsid w:val="00907BC0"/>
    <w:rsid w:val="0091019E"/>
    <w:rsid w:val="00910B7D"/>
    <w:rsid w:val="00910D60"/>
    <w:rsid w:val="00911241"/>
    <w:rsid w:val="00911503"/>
    <w:rsid w:val="009115F6"/>
    <w:rsid w:val="00911DFB"/>
    <w:rsid w:val="009124D3"/>
    <w:rsid w:val="00912EB9"/>
    <w:rsid w:val="00912FC7"/>
    <w:rsid w:val="009139D9"/>
    <w:rsid w:val="00913FE3"/>
    <w:rsid w:val="00914178"/>
    <w:rsid w:val="00914AD8"/>
    <w:rsid w:val="009154AA"/>
    <w:rsid w:val="00915975"/>
    <w:rsid w:val="00916010"/>
    <w:rsid w:val="00916065"/>
    <w:rsid w:val="00916079"/>
    <w:rsid w:val="00916569"/>
    <w:rsid w:val="0091692E"/>
    <w:rsid w:val="00916D80"/>
    <w:rsid w:val="00917810"/>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A77"/>
    <w:rsid w:val="00922B0A"/>
    <w:rsid w:val="00922B4B"/>
    <w:rsid w:val="00922B9C"/>
    <w:rsid w:val="00922DE7"/>
    <w:rsid w:val="009245BB"/>
    <w:rsid w:val="0092482D"/>
    <w:rsid w:val="00924A80"/>
    <w:rsid w:val="009250FA"/>
    <w:rsid w:val="00925110"/>
    <w:rsid w:val="00925583"/>
    <w:rsid w:val="00926A18"/>
    <w:rsid w:val="00927868"/>
    <w:rsid w:val="009279D3"/>
    <w:rsid w:val="00927B3F"/>
    <w:rsid w:val="00930CCF"/>
    <w:rsid w:val="00930E68"/>
    <w:rsid w:val="00931148"/>
    <w:rsid w:val="0093117F"/>
    <w:rsid w:val="00931395"/>
    <w:rsid w:val="00931AFB"/>
    <w:rsid w:val="00931BD9"/>
    <w:rsid w:val="00932125"/>
    <w:rsid w:val="009324C1"/>
    <w:rsid w:val="00932C52"/>
    <w:rsid w:val="00932D0C"/>
    <w:rsid w:val="00932EFA"/>
    <w:rsid w:val="009335EE"/>
    <w:rsid w:val="009336BF"/>
    <w:rsid w:val="00933CC1"/>
    <w:rsid w:val="009344D5"/>
    <w:rsid w:val="009345E3"/>
    <w:rsid w:val="009362EB"/>
    <w:rsid w:val="00936731"/>
    <w:rsid w:val="009368F3"/>
    <w:rsid w:val="00936EA7"/>
    <w:rsid w:val="009370F4"/>
    <w:rsid w:val="009376B5"/>
    <w:rsid w:val="009376C1"/>
    <w:rsid w:val="00937B12"/>
    <w:rsid w:val="00937C49"/>
    <w:rsid w:val="00937D14"/>
    <w:rsid w:val="00937DFF"/>
    <w:rsid w:val="009406C9"/>
    <w:rsid w:val="00940E12"/>
    <w:rsid w:val="009411FC"/>
    <w:rsid w:val="00941636"/>
    <w:rsid w:val="0094164C"/>
    <w:rsid w:val="00941B38"/>
    <w:rsid w:val="00941C37"/>
    <w:rsid w:val="00941D93"/>
    <w:rsid w:val="009424D7"/>
    <w:rsid w:val="009426C4"/>
    <w:rsid w:val="00943414"/>
    <w:rsid w:val="009436AD"/>
    <w:rsid w:val="00943742"/>
    <w:rsid w:val="00943820"/>
    <w:rsid w:val="00943A7D"/>
    <w:rsid w:val="00943CC2"/>
    <w:rsid w:val="00943D22"/>
    <w:rsid w:val="00943F86"/>
    <w:rsid w:val="009440DB"/>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554"/>
    <w:rsid w:val="0095209A"/>
    <w:rsid w:val="0095226F"/>
    <w:rsid w:val="00952F6B"/>
    <w:rsid w:val="00952F71"/>
    <w:rsid w:val="009533AD"/>
    <w:rsid w:val="009533E3"/>
    <w:rsid w:val="00953454"/>
    <w:rsid w:val="00953920"/>
    <w:rsid w:val="00953AAE"/>
    <w:rsid w:val="00953D47"/>
    <w:rsid w:val="00953FAE"/>
    <w:rsid w:val="0095403A"/>
    <w:rsid w:val="009541E4"/>
    <w:rsid w:val="0095464D"/>
    <w:rsid w:val="009546B1"/>
    <w:rsid w:val="00954F4F"/>
    <w:rsid w:val="00955BA3"/>
    <w:rsid w:val="009563C2"/>
    <w:rsid w:val="00956649"/>
    <w:rsid w:val="00956694"/>
    <w:rsid w:val="0095681E"/>
    <w:rsid w:val="00956E03"/>
    <w:rsid w:val="00956EFA"/>
    <w:rsid w:val="009572D4"/>
    <w:rsid w:val="0095766C"/>
    <w:rsid w:val="0096023D"/>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2F93"/>
    <w:rsid w:val="0096307B"/>
    <w:rsid w:val="00963322"/>
    <w:rsid w:val="00963438"/>
    <w:rsid w:val="0096349B"/>
    <w:rsid w:val="009635BB"/>
    <w:rsid w:val="009638DA"/>
    <w:rsid w:val="00963E2F"/>
    <w:rsid w:val="0096430A"/>
    <w:rsid w:val="00964FF6"/>
    <w:rsid w:val="0096554B"/>
    <w:rsid w:val="0096580F"/>
    <w:rsid w:val="0096584A"/>
    <w:rsid w:val="00965E04"/>
    <w:rsid w:val="00966289"/>
    <w:rsid w:val="0096628C"/>
    <w:rsid w:val="00966B20"/>
    <w:rsid w:val="00966BAB"/>
    <w:rsid w:val="00966FD1"/>
    <w:rsid w:val="00966FDF"/>
    <w:rsid w:val="0096725B"/>
    <w:rsid w:val="0096741E"/>
    <w:rsid w:val="00967F33"/>
    <w:rsid w:val="009701A3"/>
    <w:rsid w:val="009706AD"/>
    <w:rsid w:val="00970A40"/>
    <w:rsid w:val="00970E55"/>
    <w:rsid w:val="0097130C"/>
    <w:rsid w:val="00971A17"/>
    <w:rsid w:val="00971F08"/>
    <w:rsid w:val="00972FEF"/>
    <w:rsid w:val="00974723"/>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540"/>
    <w:rsid w:val="00977681"/>
    <w:rsid w:val="00977763"/>
    <w:rsid w:val="00977EA1"/>
    <w:rsid w:val="00980477"/>
    <w:rsid w:val="0098075D"/>
    <w:rsid w:val="00980E82"/>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198"/>
    <w:rsid w:val="009872A9"/>
    <w:rsid w:val="009877C3"/>
    <w:rsid w:val="0098796A"/>
    <w:rsid w:val="00987D72"/>
    <w:rsid w:val="00990115"/>
    <w:rsid w:val="009902EF"/>
    <w:rsid w:val="009904BB"/>
    <w:rsid w:val="00990630"/>
    <w:rsid w:val="00990A40"/>
    <w:rsid w:val="00991007"/>
    <w:rsid w:val="00991605"/>
    <w:rsid w:val="00991761"/>
    <w:rsid w:val="00991870"/>
    <w:rsid w:val="00991887"/>
    <w:rsid w:val="009919EA"/>
    <w:rsid w:val="00991ADE"/>
    <w:rsid w:val="00991BE8"/>
    <w:rsid w:val="0099248E"/>
    <w:rsid w:val="009924E3"/>
    <w:rsid w:val="00992516"/>
    <w:rsid w:val="0099299D"/>
    <w:rsid w:val="009929BE"/>
    <w:rsid w:val="00992CD5"/>
    <w:rsid w:val="00993049"/>
    <w:rsid w:val="009931A8"/>
    <w:rsid w:val="00993353"/>
    <w:rsid w:val="00994845"/>
    <w:rsid w:val="0099487F"/>
    <w:rsid w:val="00994AF6"/>
    <w:rsid w:val="00994DCA"/>
    <w:rsid w:val="00994F97"/>
    <w:rsid w:val="0099501D"/>
    <w:rsid w:val="00995943"/>
    <w:rsid w:val="00995AC5"/>
    <w:rsid w:val="00995DBD"/>
    <w:rsid w:val="00995DEE"/>
    <w:rsid w:val="00995F26"/>
    <w:rsid w:val="009960CC"/>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609"/>
    <w:rsid w:val="009A0927"/>
    <w:rsid w:val="009A0FBA"/>
    <w:rsid w:val="009A13E6"/>
    <w:rsid w:val="009A1601"/>
    <w:rsid w:val="009A16C2"/>
    <w:rsid w:val="009A22E1"/>
    <w:rsid w:val="009A2DBD"/>
    <w:rsid w:val="009A3285"/>
    <w:rsid w:val="009A34A1"/>
    <w:rsid w:val="009A34E6"/>
    <w:rsid w:val="009A38E7"/>
    <w:rsid w:val="009A3F5B"/>
    <w:rsid w:val="009A4547"/>
    <w:rsid w:val="009A462D"/>
    <w:rsid w:val="009A4A8E"/>
    <w:rsid w:val="009A4AD1"/>
    <w:rsid w:val="009A5124"/>
    <w:rsid w:val="009A524B"/>
    <w:rsid w:val="009A555E"/>
    <w:rsid w:val="009A5566"/>
    <w:rsid w:val="009A5737"/>
    <w:rsid w:val="009A5CBA"/>
    <w:rsid w:val="009A62E8"/>
    <w:rsid w:val="009A6511"/>
    <w:rsid w:val="009A656E"/>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3C7B"/>
    <w:rsid w:val="009B4180"/>
    <w:rsid w:val="009B43DF"/>
    <w:rsid w:val="009B44CA"/>
    <w:rsid w:val="009B49F1"/>
    <w:rsid w:val="009B4DF4"/>
    <w:rsid w:val="009B508B"/>
    <w:rsid w:val="009B511E"/>
    <w:rsid w:val="009B5283"/>
    <w:rsid w:val="009B535B"/>
    <w:rsid w:val="009B564E"/>
    <w:rsid w:val="009B5B37"/>
    <w:rsid w:val="009B62AA"/>
    <w:rsid w:val="009B655E"/>
    <w:rsid w:val="009B6E60"/>
    <w:rsid w:val="009B6F98"/>
    <w:rsid w:val="009B7276"/>
    <w:rsid w:val="009B7307"/>
    <w:rsid w:val="009B77EC"/>
    <w:rsid w:val="009B7E87"/>
    <w:rsid w:val="009C01C0"/>
    <w:rsid w:val="009C04BA"/>
    <w:rsid w:val="009C053F"/>
    <w:rsid w:val="009C097E"/>
    <w:rsid w:val="009C0B53"/>
    <w:rsid w:val="009C0B6E"/>
    <w:rsid w:val="009C1312"/>
    <w:rsid w:val="009C1399"/>
    <w:rsid w:val="009C148B"/>
    <w:rsid w:val="009C1B3E"/>
    <w:rsid w:val="009C1FEB"/>
    <w:rsid w:val="009C2545"/>
    <w:rsid w:val="009C25ED"/>
    <w:rsid w:val="009C27B5"/>
    <w:rsid w:val="009C3102"/>
    <w:rsid w:val="009C3148"/>
    <w:rsid w:val="009C3480"/>
    <w:rsid w:val="009C3692"/>
    <w:rsid w:val="009C380D"/>
    <w:rsid w:val="009C403E"/>
    <w:rsid w:val="009C491D"/>
    <w:rsid w:val="009C4D4C"/>
    <w:rsid w:val="009C5296"/>
    <w:rsid w:val="009C5723"/>
    <w:rsid w:val="009C5792"/>
    <w:rsid w:val="009C5A97"/>
    <w:rsid w:val="009C5E38"/>
    <w:rsid w:val="009C60CD"/>
    <w:rsid w:val="009C665A"/>
    <w:rsid w:val="009C6CF9"/>
    <w:rsid w:val="009C6D92"/>
    <w:rsid w:val="009C744E"/>
    <w:rsid w:val="009C7790"/>
    <w:rsid w:val="009C79A4"/>
    <w:rsid w:val="009C7A5B"/>
    <w:rsid w:val="009C7EF7"/>
    <w:rsid w:val="009D02FF"/>
    <w:rsid w:val="009D038A"/>
    <w:rsid w:val="009D0509"/>
    <w:rsid w:val="009D064D"/>
    <w:rsid w:val="009D0873"/>
    <w:rsid w:val="009D0B02"/>
    <w:rsid w:val="009D0B6D"/>
    <w:rsid w:val="009D0E31"/>
    <w:rsid w:val="009D0EB4"/>
    <w:rsid w:val="009D0FEC"/>
    <w:rsid w:val="009D189F"/>
    <w:rsid w:val="009D1A0A"/>
    <w:rsid w:val="009D1B12"/>
    <w:rsid w:val="009D1E0C"/>
    <w:rsid w:val="009D22A0"/>
    <w:rsid w:val="009D249B"/>
    <w:rsid w:val="009D267B"/>
    <w:rsid w:val="009D29CC"/>
    <w:rsid w:val="009D318D"/>
    <w:rsid w:val="009D325E"/>
    <w:rsid w:val="009D326D"/>
    <w:rsid w:val="009D389D"/>
    <w:rsid w:val="009D41C2"/>
    <w:rsid w:val="009D45B9"/>
    <w:rsid w:val="009D4641"/>
    <w:rsid w:val="009D49FB"/>
    <w:rsid w:val="009D4E0A"/>
    <w:rsid w:val="009D4EED"/>
    <w:rsid w:val="009D4FF0"/>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798"/>
    <w:rsid w:val="009E0901"/>
    <w:rsid w:val="009E0F56"/>
    <w:rsid w:val="009E12FA"/>
    <w:rsid w:val="009E14E0"/>
    <w:rsid w:val="009E1517"/>
    <w:rsid w:val="009E16FF"/>
    <w:rsid w:val="009E1790"/>
    <w:rsid w:val="009E1CA5"/>
    <w:rsid w:val="009E1F2E"/>
    <w:rsid w:val="009E223F"/>
    <w:rsid w:val="009E2661"/>
    <w:rsid w:val="009E2896"/>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5ED0"/>
    <w:rsid w:val="009E61F3"/>
    <w:rsid w:val="009E760F"/>
    <w:rsid w:val="009E78E7"/>
    <w:rsid w:val="009E7AC7"/>
    <w:rsid w:val="009E7E2D"/>
    <w:rsid w:val="009F04B6"/>
    <w:rsid w:val="009F073F"/>
    <w:rsid w:val="009F08F3"/>
    <w:rsid w:val="009F0EBC"/>
    <w:rsid w:val="009F0F28"/>
    <w:rsid w:val="009F137F"/>
    <w:rsid w:val="009F1A60"/>
    <w:rsid w:val="009F2069"/>
    <w:rsid w:val="009F2CBD"/>
    <w:rsid w:val="009F344F"/>
    <w:rsid w:val="009F390C"/>
    <w:rsid w:val="009F427D"/>
    <w:rsid w:val="009F4404"/>
    <w:rsid w:val="009F4517"/>
    <w:rsid w:val="009F4B63"/>
    <w:rsid w:val="009F5043"/>
    <w:rsid w:val="009F56E4"/>
    <w:rsid w:val="009F5D41"/>
    <w:rsid w:val="009F5E13"/>
    <w:rsid w:val="009F5E2F"/>
    <w:rsid w:val="009F5EAE"/>
    <w:rsid w:val="009F60D5"/>
    <w:rsid w:val="009F636A"/>
    <w:rsid w:val="009F6527"/>
    <w:rsid w:val="009F69F2"/>
    <w:rsid w:val="009F6BAD"/>
    <w:rsid w:val="009F6FF1"/>
    <w:rsid w:val="009F7114"/>
    <w:rsid w:val="009F7122"/>
    <w:rsid w:val="009F7437"/>
    <w:rsid w:val="009F7693"/>
    <w:rsid w:val="009F7694"/>
    <w:rsid w:val="009F79D8"/>
    <w:rsid w:val="009F7CDD"/>
    <w:rsid w:val="00A0017B"/>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79B"/>
    <w:rsid w:val="00A1094B"/>
    <w:rsid w:val="00A10999"/>
    <w:rsid w:val="00A10A96"/>
    <w:rsid w:val="00A10FB8"/>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691"/>
    <w:rsid w:val="00A23801"/>
    <w:rsid w:val="00A23F02"/>
    <w:rsid w:val="00A23FCF"/>
    <w:rsid w:val="00A241CC"/>
    <w:rsid w:val="00A2474B"/>
    <w:rsid w:val="00A24A70"/>
    <w:rsid w:val="00A24C36"/>
    <w:rsid w:val="00A25290"/>
    <w:rsid w:val="00A256F8"/>
    <w:rsid w:val="00A25C63"/>
    <w:rsid w:val="00A2602B"/>
    <w:rsid w:val="00A260E5"/>
    <w:rsid w:val="00A26473"/>
    <w:rsid w:val="00A26481"/>
    <w:rsid w:val="00A264A9"/>
    <w:rsid w:val="00A265AF"/>
    <w:rsid w:val="00A267E1"/>
    <w:rsid w:val="00A26879"/>
    <w:rsid w:val="00A268B2"/>
    <w:rsid w:val="00A268DF"/>
    <w:rsid w:val="00A26CC9"/>
    <w:rsid w:val="00A26D56"/>
    <w:rsid w:val="00A26DF8"/>
    <w:rsid w:val="00A27548"/>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48A"/>
    <w:rsid w:val="00A345C0"/>
    <w:rsid w:val="00A34C96"/>
    <w:rsid w:val="00A353AA"/>
    <w:rsid w:val="00A35796"/>
    <w:rsid w:val="00A35AE2"/>
    <w:rsid w:val="00A35F67"/>
    <w:rsid w:val="00A36297"/>
    <w:rsid w:val="00A365D2"/>
    <w:rsid w:val="00A3663E"/>
    <w:rsid w:val="00A36D19"/>
    <w:rsid w:val="00A3720D"/>
    <w:rsid w:val="00A37380"/>
    <w:rsid w:val="00A375C1"/>
    <w:rsid w:val="00A37E42"/>
    <w:rsid w:val="00A400CD"/>
    <w:rsid w:val="00A40B50"/>
    <w:rsid w:val="00A410D4"/>
    <w:rsid w:val="00A4151F"/>
    <w:rsid w:val="00A4181A"/>
    <w:rsid w:val="00A41966"/>
    <w:rsid w:val="00A41A77"/>
    <w:rsid w:val="00A41D35"/>
    <w:rsid w:val="00A41E2B"/>
    <w:rsid w:val="00A4224F"/>
    <w:rsid w:val="00A42616"/>
    <w:rsid w:val="00A42D43"/>
    <w:rsid w:val="00A43184"/>
    <w:rsid w:val="00A4354D"/>
    <w:rsid w:val="00A435C6"/>
    <w:rsid w:val="00A436F3"/>
    <w:rsid w:val="00A439EB"/>
    <w:rsid w:val="00A43A6F"/>
    <w:rsid w:val="00A43AB8"/>
    <w:rsid w:val="00A4411F"/>
    <w:rsid w:val="00A44305"/>
    <w:rsid w:val="00A4478E"/>
    <w:rsid w:val="00A44A9C"/>
    <w:rsid w:val="00A44E66"/>
    <w:rsid w:val="00A45353"/>
    <w:rsid w:val="00A45639"/>
    <w:rsid w:val="00A45B74"/>
    <w:rsid w:val="00A45C97"/>
    <w:rsid w:val="00A464B5"/>
    <w:rsid w:val="00A46FC5"/>
    <w:rsid w:val="00A47931"/>
    <w:rsid w:val="00A47ECC"/>
    <w:rsid w:val="00A5014C"/>
    <w:rsid w:val="00A50307"/>
    <w:rsid w:val="00A5094F"/>
    <w:rsid w:val="00A50986"/>
    <w:rsid w:val="00A50B92"/>
    <w:rsid w:val="00A50D1E"/>
    <w:rsid w:val="00A50D8F"/>
    <w:rsid w:val="00A50F47"/>
    <w:rsid w:val="00A5185D"/>
    <w:rsid w:val="00A518BD"/>
    <w:rsid w:val="00A51E0C"/>
    <w:rsid w:val="00A5212C"/>
    <w:rsid w:val="00A52210"/>
    <w:rsid w:val="00A5266E"/>
    <w:rsid w:val="00A52835"/>
    <w:rsid w:val="00A52C03"/>
    <w:rsid w:val="00A52DB3"/>
    <w:rsid w:val="00A52E1D"/>
    <w:rsid w:val="00A5358E"/>
    <w:rsid w:val="00A535FC"/>
    <w:rsid w:val="00A536F4"/>
    <w:rsid w:val="00A538F8"/>
    <w:rsid w:val="00A53BD7"/>
    <w:rsid w:val="00A53CA4"/>
    <w:rsid w:val="00A54279"/>
    <w:rsid w:val="00A5440F"/>
    <w:rsid w:val="00A54432"/>
    <w:rsid w:val="00A54D8D"/>
    <w:rsid w:val="00A54E9E"/>
    <w:rsid w:val="00A55B22"/>
    <w:rsid w:val="00A55B28"/>
    <w:rsid w:val="00A55EDE"/>
    <w:rsid w:val="00A55F89"/>
    <w:rsid w:val="00A56216"/>
    <w:rsid w:val="00A5629A"/>
    <w:rsid w:val="00A56414"/>
    <w:rsid w:val="00A566D4"/>
    <w:rsid w:val="00A56798"/>
    <w:rsid w:val="00A56E7E"/>
    <w:rsid w:val="00A56FE3"/>
    <w:rsid w:val="00A57521"/>
    <w:rsid w:val="00A577E2"/>
    <w:rsid w:val="00A57977"/>
    <w:rsid w:val="00A60260"/>
    <w:rsid w:val="00A60635"/>
    <w:rsid w:val="00A6068D"/>
    <w:rsid w:val="00A6072F"/>
    <w:rsid w:val="00A60896"/>
    <w:rsid w:val="00A609F0"/>
    <w:rsid w:val="00A60B8E"/>
    <w:rsid w:val="00A613B3"/>
    <w:rsid w:val="00A61499"/>
    <w:rsid w:val="00A614AE"/>
    <w:rsid w:val="00A6177D"/>
    <w:rsid w:val="00A617FF"/>
    <w:rsid w:val="00A61998"/>
    <w:rsid w:val="00A61EF7"/>
    <w:rsid w:val="00A623AD"/>
    <w:rsid w:val="00A62561"/>
    <w:rsid w:val="00A62913"/>
    <w:rsid w:val="00A62A77"/>
    <w:rsid w:val="00A62A86"/>
    <w:rsid w:val="00A62A8D"/>
    <w:rsid w:val="00A62A8F"/>
    <w:rsid w:val="00A62DD4"/>
    <w:rsid w:val="00A633B3"/>
    <w:rsid w:val="00A63483"/>
    <w:rsid w:val="00A634A9"/>
    <w:rsid w:val="00A638D2"/>
    <w:rsid w:val="00A63BEA"/>
    <w:rsid w:val="00A644CA"/>
    <w:rsid w:val="00A64706"/>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201"/>
    <w:rsid w:val="00A72CAF"/>
    <w:rsid w:val="00A72E11"/>
    <w:rsid w:val="00A72F5D"/>
    <w:rsid w:val="00A73039"/>
    <w:rsid w:val="00A730C4"/>
    <w:rsid w:val="00A733D2"/>
    <w:rsid w:val="00A739D0"/>
    <w:rsid w:val="00A73A0D"/>
    <w:rsid w:val="00A73B25"/>
    <w:rsid w:val="00A73B9B"/>
    <w:rsid w:val="00A7487A"/>
    <w:rsid w:val="00A74B81"/>
    <w:rsid w:val="00A74BF9"/>
    <w:rsid w:val="00A75D39"/>
    <w:rsid w:val="00A76135"/>
    <w:rsid w:val="00A761D4"/>
    <w:rsid w:val="00A76483"/>
    <w:rsid w:val="00A76DBB"/>
    <w:rsid w:val="00A7706C"/>
    <w:rsid w:val="00A7761A"/>
    <w:rsid w:val="00A77A12"/>
    <w:rsid w:val="00A77EC4"/>
    <w:rsid w:val="00A80575"/>
    <w:rsid w:val="00A805CE"/>
    <w:rsid w:val="00A80A44"/>
    <w:rsid w:val="00A80AC7"/>
    <w:rsid w:val="00A80C73"/>
    <w:rsid w:val="00A81256"/>
    <w:rsid w:val="00A81298"/>
    <w:rsid w:val="00A81595"/>
    <w:rsid w:val="00A81F82"/>
    <w:rsid w:val="00A826A7"/>
    <w:rsid w:val="00A8287D"/>
    <w:rsid w:val="00A829AB"/>
    <w:rsid w:val="00A82E35"/>
    <w:rsid w:val="00A831A8"/>
    <w:rsid w:val="00A8368E"/>
    <w:rsid w:val="00A83781"/>
    <w:rsid w:val="00A840CC"/>
    <w:rsid w:val="00A843A8"/>
    <w:rsid w:val="00A85075"/>
    <w:rsid w:val="00A85AAC"/>
    <w:rsid w:val="00A862D4"/>
    <w:rsid w:val="00A86E2D"/>
    <w:rsid w:val="00A871BB"/>
    <w:rsid w:val="00A87256"/>
    <w:rsid w:val="00A879F2"/>
    <w:rsid w:val="00A90138"/>
    <w:rsid w:val="00A90281"/>
    <w:rsid w:val="00A90987"/>
    <w:rsid w:val="00A90BC1"/>
    <w:rsid w:val="00A90CFA"/>
    <w:rsid w:val="00A910A2"/>
    <w:rsid w:val="00A91403"/>
    <w:rsid w:val="00A91516"/>
    <w:rsid w:val="00A9170B"/>
    <w:rsid w:val="00A91F1F"/>
    <w:rsid w:val="00A91F47"/>
    <w:rsid w:val="00A924A6"/>
    <w:rsid w:val="00A92879"/>
    <w:rsid w:val="00A93357"/>
    <w:rsid w:val="00A93E4E"/>
    <w:rsid w:val="00A9442A"/>
    <w:rsid w:val="00A9452C"/>
    <w:rsid w:val="00A94753"/>
    <w:rsid w:val="00A948C9"/>
    <w:rsid w:val="00A949A6"/>
    <w:rsid w:val="00A94B28"/>
    <w:rsid w:val="00A94B9D"/>
    <w:rsid w:val="00A94C11"/>
    <w:rsid w:val="00A951DB"/>
    <w:rsid w:val="00A952DB"/>
    <w:rsid w:val="00A955EC"/>
    <w:rsid w:val="00A956B7"/>
    <w:rsid w:val="00A956F8"/>
    <w:rsid w:val="00A95751"/>
    <w:rsid w:val="00A95887"/>
    <w:rsid w:val="00A95963"/>
    <w:rsid w:val="00A95CD7"/>
    <w:rsid w:val="00A965DB"/>
    <w:rsid w:val="00A97C97"/>
    <w:rsid w:val="00A97F16"/>
    <w:rsid w:val="00AA016F"/>
    <w:rsid w:val="00AA0496"/>
    <w:rsid w:val="00AA0990"/>
    <w:rsid w:val="00AA0A17"/>
    <w:rsid w:val="00AA0EE2"/>
    <w:rsid w:val="00AA0F66"/>
    <w:rsid w:val="00AA0FCD"/>
    <w:rsid w:val="00AA1396"/>
    <w:rsid w:val="00AA1690"/>
    <w:rsid w:val="00AA16A7"/>
    <w:rsid w:val="00AA1A9D"/>
    <w:rsid w:val="00AA1BA9"/>
    <w:rsid w:val="00AA1ED6"/>
    <w:rsid w:val="00AA20D0"/>
    <w:rsid w:val="00AA233F"/>
    <w:rsid w:val="00AA2398"/>
    <w:rsid w:val="00AA2516"/>
    <w:rsid w:val="00AA2A5D"/>
    <w:rsid w:val="00AA2C82"/>
    <w:rsid w:val="00AA330A"/>
    <w:rsid w:val="00AA33C1"/>
    <w:rsid w:val="00AA35D8"/>
    <w:rsid w:val="00AA361D"/>
    <w:rsid w:val="00AA4000"/>
    <w:rsid w:val="00AA43F2"/>
    <w:rsid w:val="00AA51D6"/>
    <w:rsid w:val="00AA51EA"/>
    <w:rsid w:val="00AA5A4B"/>
    <w:rsid w:val="00AA604A"/>
    <w:rsid w:val="00AA6A42"/>
    <w:rsid w:val="00AA6B03"/>
    <w:rsid w:val="00AA6C1E"/>
    <w:rsid w:val="00AA6DE4"/>
    <w:rsid w:val="00AA6E67"/>
    <w:rsid w:val="00AA6F4F"/>
    <w:rsid w:val="00AA7D3D"/>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9A9"/>
    <w:rsid w:val="00AB4AB8"/>
    <w:rsid w:val="00AB4AF9"/>
    <w:rsid w:val="00AB5060"/>
    <w:rsid w:val="00AB52AB"/>
    <w:rsid w:val="00AB5F57"/>
    <w:rsid w:val="00AB61A4"/>
    <w:rsid w:val="00AB61E3"/>
    <w:rsid w:val="00AB655E"/>
    <w:rsid w:val="00AB7536"/>
    <w:rsid w:val="00AB7818"/>
    <w:rsid w:val="00AB7BB9"/>
    <w:rsid w:val="00AC007F"/>
    <w:rsid w:val="00AC08AA"/>
    <w:rsid w:val="00AC0A93"/>
    <w:rsid w:val="00AC0C93"/>
    <w:rsid w:val="00AC0FF8"/>
    <w:rsid w:val="00AC1529"/>
    <w:rsid w:val="00AC1C05"/>
    <w:rsid w:val="00AC2242"/>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4C1"/>
    <w:rsid w:val="00AD085C"/>
    <w:rsid w:val="00AD0AA3"/>
    <w:rsid w:val="00AD122E"/>
    <w:rsid w:val="00AD17AE"/>
    <w:rsid w:val="00AD1D12"/>
    <w:rsid w:val="00AD20C4"/>
    <w:rsid w:val="00AD22F9"/>
    <w:rsid w:val="00AD236B"/>
    <w:rsid w:val="00AD2894"/>
    <w:rsid w:val="00AD2C54"/>
    <w:rsid w:val="00AD30AA"/>
    <w:rsid w:val="00AD3246"/>
    <w:rsid w:val="00AD3743"/>
    <w:rsid w:val="00AD3ABF"/>
    <w:rsid w:val="00AD3EF0"/>
    <w:rsid w:val="00AD3F94"/>
    <w:rsid w:val="00AD48E7"/>
    <w:rsid w:val="00AD4A5A"/>
    <w:rsid w:val="00AD4B82"/>
    <w:rsid w:val="00AD51ED"/>
    <w:rsid w:val="00AD58C1"/>
    <w:rsid w:val="00AD59E2"/>
    <w:rsid w:val="00AD5F22"/>
    <w:rsid w:val="00AD5F82"/>
    <w:rsid w:val="00AD62BC"/>
    <w:rsid w:val="00AD6629"/>
    <w:rsid w:val="00AD6C3C"/>
    <w:rsid w:val="00AD6FB5"/>
    <w:rsid w:val="00AD71EA"/>
    <w:rsid w:val="00AD7892"/>
    <w:rsid w:val="00AD7C52"/>
    <w:rsid w:val="00AE0336"/>
    <w:rsid w:val="00AE0470"/>
    <w:rsid w:val="00AE07E6"/>
    <w:rsid w:val="00AE098D"/>
    <w:rsid w:val="00AE0B14"/>
    <w:rsid w:val="00AE0C21"/>
    <w:rsid w:val="00AE1344"/>
    <w:rsid w:val="00AE1819"/>
    <w:rsid w:val="00AE23EE"/>
    <w:rsid w:val="00AE2540"/>
    <w:rsid w:val="00AE27AC"/>
    <w:rsid w:val="00AE33F2"/>
    <w:rsid w:val="00AE3701"/>
    <w:rsid w:val="00AE3981"/>
    <w:rsid w:val="00AE3A55"/>
    <w:rsid w:val="00AE3BE3"/>
    <w:rsid w:val="00AE3BF7"/>
    <w:rsid w:val="00AE3CC3"/>
    <w:rsid w:val="00AE3E93"/>
    <w:rsid w:val="00AE40E0"/>
    <w:rsid w:val="00AE435E"/>
    <w:rsid w:val="00AE494B"/>
    <w:rsid w:val="00AE49CD"/>
    <w:rsid w:val="00AE4D2F"/>
    <w:rsid w:val="00AE4DBA"/>
    <w:rsid w:val="00AE4F07"/>
    <w:rsid w:val="00AE4F50"/>
    <w:rsid w:val="00AE55DB"/>
    <w:rsid w:val="00AE57B5"/>
    <w:rsid w:val="00AE6675"/>
    <w:rsid w:val="00AE6702"/>
    <w:rsid w:val="00AE67CB"/>
    <w:rsid w:val="00AE6ABB"/>
    <w:rsid w:val="00AE6E02"/>
    <w:rsid w:val="00AE6F81"/>
    <w:rsid w:val="00AE726B"/>
    <w:rsid w:val="00AE743A"/>
    <w:rsid w:val="00AF039C"/>
    <w:rsid w:val="00AF0513"/>
    <w:rsid w:val="00AF080D"/>
    <w:rsid w:val="00AF08CA"/>
    <w:rsid w:val="00AF0A3A"/>
    <w:rsid w:val="00AF115A"/>
    <w:rsid w:val="00AF12AD"/>
    <w:rsid w:val="00AF1524"/>
    <w:rsid w:val="00AF1B11"/>
    <w:rsid w:val="00AF1C5D"/>
    <w:rsid w:val="00AF1CCC"/>
    <w:rsid w:val="00AF1D90"/>
    <w:rsid w:val="00AF237F"/>
    <w:rsid w:val="00AF25D5"/>
    <w:rsid w:val="00AF2DE7"/>
    <w:rsid w:val="00AF2F96"/>
    <w:rsid w:val="00AF345A"/>
    <w:rsid w:val="00AF3629"/>
    <w:rsid w:val="00AF3740"/>
    <w:rsid w:val="00AF3950"/>
    <w:rsid w:val="00AF3AF2"/>
    <w:rsid w:val="00AF3C66"/>
    <w:rsid w:val="00AF3D10"/>
    <w:rsid w:val="00AF41DA"/>
    <w:rsid w:val="00AF42D7"/>
    <w:rsid w:val="00AF4406"/>
    <w:rsid w:val="00AF4523"/>
    <w:rsid w:val="00AF4759"/>
    <w:rsid w:val="00AF482C"/>
    <w:rsid w:val="00AF4BB3"/>
    <w:rsid w:val="00AF4DAF"/>
    <w:rsid w:val="00AF50FA"/>
    <w:rsid w:val="00AF562F"/>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C5E"/>
    <w:rsid w:val="00B04DD2"/>
    <w:rsid w:val="00B04E96"/>
    <w:rsid w:val="00B05084"/>
    <w:rsid w:val="00B051D7"/>
    <w:rsid w:val="00B05596"/>
    <w:rsid w:val="00B0591D"/>
    <w:rsid w:val="00B0592F"/>
    <w:rsid w:val="00B05AB5"/>
    <w:rsid w:val="00B05BDA"/>
    <w:rsid w:val="00B05D3C"/>
    <w:rsid w:val="00B05E95"/>
    <w:rsid w:val="00B06101"/>
    <w:rsid w:val="00B06FFF"/>
    <w:rsid w:val="00B071FD"/>
    <w:rsid w:val="00B0737B"/>
    <w:rsid w:val="00B07961"/>
    <w:rsid w:val="00B07A77"/>
    <w:rsid w:val="00B07EBA"/>
    <w:rsid w:val="00B100B9"/>
    <w:rsid w:val="00B1049E"/>
    <w:rsid w:val="00B1052A"/>
    <w:rsid w:val="00B105F6"/>
    <w:rsid w:val="00B10E52"/>
    <w:rsid w:val="00B120A6"/>
    <w:rsid w:val="00B12252"/>
    <w:rsid w:val="00B123E7"/>
    <w:rsid w:val="00B125F7"/>
    <w:rsid w:val="00B131BE"/>
    <w:rsid w:val="00B13482"/>
    <w:rsid w:val="00B139E0"/>
    <w:rsid w:val="00B13B78"/>
    <w:rsid w:val="00B13E74"/>
    <w:rsid w:val="00B1453D"/>
    <w:rsid w:val="00B1469E"/>
    <w:rsid w:val="00B150F1"/>
    <w:rsid w:val="00B152F4"/>
    <w:rsid w:val="00B1542D"/>
    <w:rsid w:val="00B157F9"/>
    <w:rsid w:val="00B15F66"/>
    <w:rsid w:val="00B16272"/>
    <w:rsid w:val="00B1659D"/>
    <w:rsid w:val="00B16631"/>
    <w:rsid w:val="00B1677C"/>
    <w:rsid w:val="00B167F1"/>
    <w:rsid w:val="00B16DD2"/>
    <w:rsid w:val="00B16FFF"/>
    <w:rsid w:val="00B17033"/>
    <w:rsid w:val="00B172FF"/>
    <w:rsid w:val="00B17436"/>
    <w:rsid w:val="00B17511"/>
    <w:rsid w:val="00B176C4"/>
    <w:rsid w:val="00B20256"/>
    <w:rsid w:val="00B206C1"/>
    <w:rsid w:val="00B2074F"/>
    <w:rsid w:val="00B207B1"/>
    <w:rsid w:val="00B2097E"/>
    <w:rsid w:val="00B20D09"/>
    <w:rsid w:val="00B2133E"/>
    <w:rsid w:val="00B21444"/>
    <w:rsid w:val="00B219D1"/>
    <w:rsid w:val="00B21D36"/>
    <w:rsid w:val="00B21DEF"/>
    <w:rsid w:val="00B22A95"/>
    <w:rsid w:val="00B22AC0"/>
    <w:rsid w:val="00B22FCA"/>
    <w:rsid w:val="00B23230"/>
    <w:rsid w:val="00B23490"/>
    <w:rsid w:val="00B23AE8"/>
    <w:rsid w:val="00B23CC2"/>
    <w:rsid w:val="00B24A9A"/>
    <w:rsid w:val="00B24B01"/>
    <w:rsid w:val="00B24E41"/>
    <w:rsid w:val="00B25210"/>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41F"/>
    <w:rsid w:val="00B338BE"/>
    <w:rsid w:val="00B33E86"/>
    <w:rsid w:val="00B33EE9"/>
    <w:rsid w:val="00B33FBA"/>
    <w:rsid w:val="00B342C7"/>
    <w:rsid w:val="00B343E9"/>
    <w:rsid w:val="00B346BE"/>
    <w:rsid w:val="00B34FA1"/>
    <w:rsid w:val="00B35131"/>
    <w:rsid w:val="00B3594E"/>
    <w:rsid w:val="00B35A60"/>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1B97"/>
    <w:rsid w:val="00B423F9"/>
    <w:rsid w:val="00B42555"/>
    <w:rsid w:val="00B42655"/>
    <w:rsid w:val="00B4297F"/>
    <w:rsid w:val="00B42B41"/>
    <w:rsid w:val="00B4332C"/>
    <w:rsid w:val="00B43ACC"/>
    <w:rsid w:val="00B44118"/>
    <w:rsid w:val="00B446E9"/>
    <w:rsid w:val="00B44A91"/>
    <w:rsid w:val="00B44F40"/>
    <w:rsid w:val="00B45A52"/>
    <w:rsid w:val="00B45AF9"/>
    <w:rsid w:val="00B46175"/>
    <w:rsid w:val="00B4670C"/>
    <w:rsid w:val="00B46972"/>
    <w:rsid w:val="00B46AD4"/>
    <w:rsid w:val="00B46C74"/>
    <w:rsid w:val="00B46E76"/>
    <w:rsid w:val="00B46F4A"/>
    <w:rsid w:val="00B4744D"/>
    <w:rsid w:val="00B47BEE"/>
    <w:rsid w:val="00B47EDA"/>
    <w:rsid w:val="00B5003B"/>
    <w:rsid w:val="00B50565"/>
    <w:rsid w:val="00B50B57"/>
    <w:rsid w:val="00B50C4B"/>
    <w:rsid w:val="00B5126C"/>
    <w:rsid w:val="00B51602"/>
    <w:rsid w:val="00B51B11"/>
    <w:rsid w:val="00B51FEE"/>
    <w:rsid w:val="00B52A53"/>
    <w:rsid w:val="00B52A99"/>
    <w:rsid w:val="00B52D7F"/>
    <w:rsid w:val="00B52D8B"/>
    <w:rsid w:val="00B533B6"/>
    <w:rsid w:val="00B53DA1"/>
    <w:rsid w:val="00B53ED8"/>
    <w:rsid w:val="00B54428"/>
    <w:rsid w:val="00B54FC5"/>
    <w:rsid w:val="00B553A8"/>
    <w:rsid w:val="00B555A1"/>
    <w:rsid w:val="00B55CAE"/>
    <w:rsid w:val="00B5640F"/>
    <w:rsid w:val="00B56667"/>
    <w:rsid w:val="00B567ED"/>
    <w:rsid w:val="00B56916"/>
    <w:rsid w:val="00B57088"/>
    <w:rsid w:val="00B571BA"/>
    <w:rsid w:val="00B5776E"/>
    <w:rsid w:val="00B57849"/>
    <w:rsid w:val="00B57A09"/>
    <w:rsid w:val="00B57A22"/>
    <w:rsid w:val="00B57C61"/>
    <w:rsid w:val="00B57F58"/>
    <w:rsid w:val="00B6021E"/>
    <w:rsid w:val="00B603CD"/>
    <w:rsid w:val="00B604C1"/>
    <w:rsid w:val="00B60F10"/>
    <w:rsid w:val="00B61000"/>
    <w:rsid w:val="00B61305"/>
    <w:rsid w:val="00B61325"/>
    <w:rsid w:val="00B61357"/>
    <w:rsid w:val="00B62195"/>
    <w:rsid w:val="00B626E7"/>
    <w:rsid w:val="00B62AAA"/>
    <w:rsid w:val="00B62B11"/>
    <w:rsid w:val="00B6314D"/>
    <w:rsid w:val="00B6336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6761E"/>
    <w:rsid w:val="00B70733"/>
    <w:rsid w:val="00B71001"/>
    <w:rsid w:val="00B71272"/>
    <w:rsid w:val="00B715EE"/>
    <w:rsid w:val="00B716B4"/>
    <w:rsid w:val="00B72652"/>
    <w:rsid w:val="00B7328B"/>
    <w:rsid w:val="00B734DA"/>
    <w:rsid w:val="00B738C8"/>
    <w:rsid w:val="00B739F6"/>
    <w:rsid w:val="00B74361"/>
    <w:rsid w:val="00B74D07"/>
    <w:rsid w:val="00B7549B"/>
    <w:rsid w:val="00B75677"/>
    <w:rsid w:val="00B756B8"/>
    <w:rsid w:val="00B75C40"/>
    <w:rsid w:val="00B75D28"/>
    <w:rsid w:val="00B7673E"/>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6E3"/>
    <w:rsid w:val="00B82B8A"/>
    <w:rsid w:val="00B82BEB"/>
    <w:rsid w:val="00B8321D"/>
    <w:rsid w:val="00B83698"/>
    <w:rsid w:val="00B83B88"/>
    <w:rsid w:val="00B844A0"/>
    <w:rsid w:val="00B84708"/>
    <w:rsid w:val="00B855E5"/>
    <w:rsid w:val="00B856F3"/>
    <w:rsid w:val="00B85883"/>
    <w:rsid w:val="00B85AAC"/>
    <w:rsid w:val="00B85DE5"/>
    <w:rsid w:val="00B86464"/>
    <w:rsid w:val="00B8681D"/>
    <w:rsid w:val="00B86B54"/>
    <w:rsid w:val="00B86D1E"/>
    <w:rsid w:val="00B870F5"/>
    <w:rsid w:val="00B87AAF"/>
    <w:rsid w:val="00B90031"/>
    <w:rsid w:val="00B90230"/>
    <w:rsid w:val="00B90366"/>
    <w:rsid w:val="00B906C8"/>
    <w:rsid w:val="00B90739"/>
    <w:rsid w:val="00B90F73"/>
    <w:rsid w:val="00B9115C"/>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46A"/>
    <w:rsid w:val="00B939BA"/>
    <w:rsid w:val="00B93B55"/>
    <w:rsid w:val="00B93B59"/>
    <w:rsid w:val="00B9406A"/>
    <w:rsid w:val="00B940D0"/>
    <w:rsid w:val="00B94E68"/>
    <w:rsid w:val="00B951DC"/>
    <w:rsid w:val="00B951FD"/>
    <w:rsid w:val="00B9530B"/>
    <w:rsid w:val="00B95A8F"/>
    <w:rsid w:val="00B95D98"/>
    <w:rsid w:val="00B9610B"/>
    <w:rsid w:val="00B964AB"/>
    <w:rsid w:val="00B96A62"/>
    <w:rsid w:val="00B973B9"/>
    <w:rsid w:val="00B97945"/>
    <w:rsid w:val="00B97AE5"/>
    <w:rsid w:val="00B97F52"/>
    <w:rsid w:val="00BA15AA"/>
    <w:rsid w:val="00BA1641"/>
    <w:rsid w:val="00BA1C25"/>
    <w:rsid w:val="00BA2056"/>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634"/>
    <w:rsid w:val="00BA67D4"/>
    <w:rsid w:val="00BA6C0B"/>
    <w:rsid w:val="00BA76E0"/>
    <w:rsid w:val="00BA7B78"/>
    <w:rsid w:val="00BA7F86"/>
    <w:rsid w:val="00BB010E"/>
    <w:rsid w:val="00BB026C"/>
    <w:rsid w:val="00BB0D37"/>
    <w:rsid w:val="00BB1153"/>
    <w:rsid w:val="00BB14C2"/>
    <w:rsid w:val="00BB14C4"/>
    <w:rsid w:val="00BB1A11"/>
    <w:rsid w:val="00BB1BC8"/>
    <w:rsid w:val="00BB286B"/>
    <w:rsid w:val="00BB288D"/>
    <w:rsid w:val="00BB2A25"/>
    <w:rsid w:val="00BB332C"/>
    <w:rsid w:val="00BB34B4"/>
    <w:rsid w:val="00BB36D4"/>
    <w:rsid w:val="00BB3CBD"/>
    <w:rsid w:val="00BB423E"/>
    <w:rsid w:val="00BB4346"/>
    <w:rsid w:val="00BB4495"/>
    <w:rsid w:val="00BB4526"/>
    <w:rsid w:val="00BB51E9"/>
    <w:rsid w:val="00BB52A9"/>
    <w:rsid w:val="00BB52BF"/>
    <w:rsid w:val="00BB534C"/>
    <w:rsid w:val="00BB57EF"/>
    <w:rsid w:val="00BB749A"/>
    <w:rsid w:val="00BB7524"/>
    <w:rsid w:val="00BB75FD"/>
    <w:rsid w:val="00BB792D"/>
    <w:rsid w:val="00BC05EB"/>
    <w:rsid w:val="00BC0B77"/>
    <w:rsid w:val="00BC0D49"/>
    <w:rsid w:val="00BC0EF5"/>
    <w:rsid w:val="00BC0F19"/>
    <w:rsid w:val="00BC0FDC"/>
    <w:rsid w:val="00BC1082"/>
    <w:rsid w:val="00BC16D9"/>
    <w:rsid w:val="00BC1B86"/>
    <w:rsid w:val="00BC1D4A"/>
    <w:rsid w:val="00BC1F30"/>
    <w:rsid w:val="00BC2149"/>
    <w:rsid w:val="00BC24C0"/>
    <w:rsid w:val="00BC25AA"/>
    <w:rsid w:val="00BC2677"/>
    <w:rsid w:val="00BC2D22"/>
    <w:rsid w:val="00BC3053"/>
    <w:rsid w:val="00BC328F"/>
    <w:rsid w:val="00BC3FAD"/>
    <w:rsid w:val="00BC40B6"/>
    <w:rsid w:val="00BC44DE"/>
    <w:rsid w:val="00BC454B"/>
    <w:rsid w:val="00BC4D2E"/>
    <w:rsid w:val="00BC5438"/>
    <w:rsid w:val="00BC57B1"/>
    <w:rsid w:val="00BC5A5B"/>
    <w:rsid w:val="00BC5D1C"/>
    <w:rsid w:val="00BC6163"/>
    <w:rsid w:val="00BC64CD"/>
    <w:rsid w:val="00BC6816"/>
    <w:rsid w:val="00BC6A41"/>
    <w:rsid w:val="00BC6BB5"/>
    <w:rsid w:val="00BC6BC1"/>
    <w:rsid w:val="00BC6F3D"/>
    <w:rsid w:val="00BC7038"/>
    <w:rsid w:val="00BC7044"/>
    <w:rsid w:val="00BC7563"/>
    <w:rsid w:val="00BD06D5"/>
    <w:rsid w:val="00BD097A"/>
    <w:rsid w:val="00BD1169"/>
    <w:rsid w:val="00BD13D0"/>
    <w:rsid w:val="00BD1823"/>
    <w:rsid w:val="00BD18B8"/>
    <w:rsid w:val="00BD1AA5"/>
    <w:rsid w:val="00BD2764"/>
    <w:rsid w:val="00BD27AF"/>
    <w:rsid w:val="00BD371C"/>
    <w:rsid w:val="00BD3883"/>
    <w:rsid w:val="00BD448C"/>
    <w:rsid w:val="00BD48AC"/>
    <w:rsid w:val="00BD4912"/>
    <w:rsid w:val="00BD4C1E"/>
    <w:rsid w:val="00BD4CDD"/>
    <w:rsid w:val="00BD4FA5"/>
    <w:rsid w:val="00BD587E"/>
    <w:rsid w:val="00BD5E13"/>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151"/>
    <w:rsid w:val="00BE1234"/>
    <w:rsid w:val="00BE191B"/>
    <w:rsid w:val="00BE1E63"/>
    <w:rsid w:val="00BE1FD4"/>
    <w:rsid w:val="00BE2F3C"/>
    <w:rsid w:val="00BE2FA6"/>
    <w:rsid w:val="00BE3020"/>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6AF"/>
    <w:rsid w:val="00BE7B66"/>
    <w:rsid w:val="00BE7BDE"/>
    <w:rsid w:val="00BF0151"/>
    <w:rsid w:val="00BF05F6"/>
    <w:rsid w:val="00BF0A13"/>
    <w:rsid w:val="00BF0A54"/>
    <w:rsid w:val="00BF0B67"/>
    <w:rsid w:val="00BF0FA3"/>
    <w:rsid w:val="00BF13E9"/>
    <w:rsid w:val="00BF17CF"/>
    <w:rsid w:val="00BF1823"/>
    <w:rsid w:val="00BF1B6B"/>
    <w:rsid w:val="00BF1D89"/>
    <w:rsid w:val="00BF21F9"/>
    <w:rsid w:val="00BF25B4"/>
    <w:rsid w:val="00BF26D4"/>
    <w:rsid w:val="00BF2925"/>
    <w:rsid w:val="00BF3077"/>
    <w:rsid w:val="00BF3251"/>
    <w:rsid w:val="00BF3279"/>
    <w:rsid w:val="00BF3B6B"/>
    <w:rsid w:val="00BF3D49"/>
    <w:rsid w:val="00BF3DA4"/>
    <w:rsid w:val="00BF3E81"/>
    <w:rsid w:val="00BF3EC8"/>
    <w:rsid w:val="00BF42ED"/>
    <w:rsid w:val="00BF4AB0"/>
    <w:rsid w:val="00BF4D66"/>
    <w:rsid w:val="00BF4F23"/>
    <w:rsid w:val="00BF502F"/>
    <w:rsid w:val="00BF54FE"/>
    <w:rsid w:val="00BF5872"/>
    <w:rsid w:val="00BF5B13"/>
    <w:rsid w:val="00BF5B45"/>
    <w:rsid w:val="00BF5CF6"/>
    <w:rsid w:val="00BF6036"/>
    <w:rsid w:val="00BF611E"/>
    <w:rsid w:val="00BF6181"/>
    <w:rsid w:val="00BF64D6"/>
    <w:rsid w:val="00BF6582"/>
    <w:rsid w:val="00BF66A1"/>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2A5"/>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1E0"/>
    <w:rsid w:val="00C10283"/>
    <w:rsid w:val="00C10478"/>
    <w:rsid w:val="00C10590"/>
    <w:rsid w:val="00C106AA"/>
    <w:rsid w:val="00C10F38"/>
    <w:rsid w:val="00C11956"/>
    <w:rsid w:val="00C119F4"/>
    <w:rsid w:val="00C12107"/>
    <w:rsid w:val="00C12392"/>
    <w:rsid w:val="00C12978"/>
    <w:rsid w:val="00C12A4C"/>
    <w:rsid w:val="00C1336E"/>
    <w:rsid w:val="00C1339F"/>
    <w:rsid w:val="00C13429"/>
    <w:rsid w:val="00C13643"/>
    <w:rsid w:val="00C136B9"/>
    <w:rsid w:val="00C13C4B"/>
    <w:rsid w:val="00C142A3"/>
    <w:rsid w:val="00C14D4B"/>
    <w:rsid w:val="00C14F45"/>
    <w:rsid w:val="00C15005"/>
    <w:rsid w:val="00C153EB"/>
    <w:rsid w:val="00C154BB"/>
    <w:rsid w:val="00C155A1"/>
    <w:rsid w:val="00C15F6F"/>
    <w:rsid w:val="00C15FEA"/>
    <w:rsid w:val="00C1670D"/>
    <w:rsid w:val="00C16C9A"/>
    <w:rsid w:val="00C17159"/>
    <w:rsid w:val="00C17206"/>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091"/>
    <w:rsid w:val="00C254CF"/>
    <w:rsid w:val="00C2564C"/>
    <w:rsid w:val="00C25DF9"/>
    <w:rsid w:val="00C25FF0"/>
    <w:rsid w:val="00C26005"/>
    <w:rsid w:val="00C2656B"/>
    <w:rsid w:val="00C26FAA"/>
    <w:rsid w:val="00C27186"/>
    <w:rsid w:val="00C274DD"/>
    <w:rsid w:val="00C279B5"/>
    <w:rsid w:val="00C27BD2"/>
    <w:rsid w:val="00C27C45"/>
    <w:rsid w:val="00C30691"/>
    <w:rsid w:val="00C30833"/>
    <w:rsid w:val="00C30867"/>
    <w:rsid w:val="00C30F0B"/>
    <w:rsid w:val="00C31470"/>
    <w:rsid w:val="00C3183B"/>
    <w:rsid w:val="00C31C89"/>
    <w:rsid w:val="00C3262E"/>
    <w:rsid w:val="00C327FB"/>
    <w:rsid w:val="00C32EC2"/>
    <w:rsid w:val="00C33784"/>
    <w:rsid w:val="00C33EF0"/>
    <w:rsid w:val="00C34093"/>
    <w:rsid w:val="00C340D7"/>
    <w:rsid w:val="00C3463C"/>
    <w:rsid w:val="00C34670"/>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8D6"/>
    <w:rsid w:val="00C44CBD"/>
    <w:rsid w:val="00C45835"/>
    <w:rsid w:val="00C45ACF"/>
    <w:rsid w:val="00C45F0D"/>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5EC6"/>
    <w:rsid w:val="00C562AC"/>
    <w:rsid w:val="00C56CD4"/>
    <w:rsid w:val="00C57D72"/>
    <w:rsid w:val="00C57EF3"/>
    <w:rsid w:val="00C60298"/>
    <w:rsid w:val="00C603E2"/>
    <w:rsid w:val="00C60783"/>
    <w:rsid w:val="00C609B6"/>
    <w:rsid w:val="00C60D35"/>
    <w:rsid w:val="00C60EED"/>
    <w:rsid w:val="00C613C5"/>
    <w:rsid w:val="00C6151A"/>
    <w:rsid w:val="00C617F5"/>
    <w:rsid w:val="00C61990"/>
    <w:rsid w:val="00C61B4C"/>
    <w:rsid w:val="00C61FE8"/>
    <w:rsid w:val="00C6225F"/>
    <w:rsid w:val="00C627E4"/>
    <w:rsid w:val="00C62F23"/>
    <w:rsid w:val="00C63B6D"/>
    <w:rsid w:val="00C63BBE"/>
    <w:rsid w:val="00C640C0"/>
    <w:rsid w:val="00C64433"/>
    <w:rsid w:val="00C64672"/>
    <w:rsid w:val="00C647B8"/>
    <w:rsid w:val="00C6484D"/>
    <w:rsid w:val="00C6499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F10"/>
    <w:rsid w:val="00C70302"/>
    <w:rsid w:val="00C70370"/>
    <w:rsid w:val="00C7057C"/>
    <w:rsid w:val="00C70697"/>
    <w:rsid w:val="00C7129C"/>
    <w:rsid w:val="00C716A0"/>
    <w:rsid w:val="00C71E5F"/>
    <w:rsid w:val="00C72EF4"/>
    <w:rsid w:val="00C73332"/>
    <w:rsid w:val="00C73882"/>
    <w:rsid w:val="00C73931"/>
    <w:rsid w:val="00C73DFF"/>
    <w:rsid w:val="00C752B6"/>
    <w:rsid w:val="00C75B97"/>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59D"/>
    <w:rsid w:val="00C836BC"/>
    <w:rsid w:val="00C837B2"/>
    <w:rsid w:val="00C83929"/>
    <w:rsid w:val="00C83E81"/>
    <w:rsid w:val="00C84847"/>
    <w:rsid w:val="00C84BD5"/>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D11"/>
    <w:rsid w:val="00C95F81"/>
    <w:rsid w:val="00C96D0C"/>
    <w:rsid w:val="00C97482"/>
    <w:rsid w:val="00C977D6"/>
    <w:rsid w:val="00C97924"/>
    <w:rsid w:val="00CA0169"/>
    <w:rsid w:val="00CA0487"/>
    <w:rsid w:val="00CA04B9"/>
    <w:rsid w:val="00CA0DC2"/>
    <w:rsid w:val="00CA0EBA"/>
    <w:rsid w:val="00CA1057"/>
    <w:rsid w:val="00CA145D"/>
    <w:rsid w:val="00CA1D31"/>
    <w:rsid w:val="00CA1ED8"/>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658"/>
    <w:rsid w:val="00CA5F37"/>
    <w:rsid w:val="00CA5F74"/>
    <w:rsid w:val="00CA62A6"/>
    <w:rsid w:val="00CA6F09"/>
    <w:rsid w:val="00CA6FA0"/>
    <w:rsid w:val="00CA7373"/>
    <w:rsid w:val="00CB1034"/>
    <w:rsid w:val="00CB11DE"/>
    <w:rsid w:val="00CB12A5"/>
    <w:rsid w:val="00CB1810"/>
    <w:rsid w:val="00CB1BD9"/>
    <w:rsid w:val="00CB1D2A"/>
    <w:rsid w:val="00CB1E82"/>
    <w:rsid w:val="00CB1F63"/>
    <w:rsid w:val="00CB240B"/>
    <w:rsid w:val="00CB2577"/>
    <w:rsid w:val="00CB28B4"/>
    <w:rsid w:val="00CB2C47"/>
    <w:rsid w:val="00CB31CC"/>
    <w:rsid w:val="00CB33B4"/>
    <w:rsid w:val="00CB389F"/>
    <w:rsid w:val="00CB38F5"/>
    <w:rsid w:val="00CB3969"/>
    <w:rsid w:val="00CB3AFD"/>
    <w:rsid w:val="00CB3B3A"/>
    <w:rsid w:val="00CB3BBF"/>
    <w:rsid w:val="00CB40A6"/>
    <w:rsid w:val="00CB43B7"/>
    <w:rsid w:val="00CB4494"/>
    <w:rsid w:val="00CB44FF"/>
    <w:rsid w:val="00CB4A54"/>
    <w:rsid w:val="00CB4D66"/>
    <w:rsid w:val="00CB55CE"/>
    <w:rsid w:val="00CB5729"/>
    <w:rsid w:val="00CB5759"/>
    <w:rsid w:val="00CB579D"/>
    <w:rsid w:val="00CB59E0"/>
    <w:rsid w:val="00CB5A0E"/>
    <w:rsid w:val="00CB5C5B"/>
    <w:rsid w:val="00CB6193"/>
    <w:rsid w:val="00CB61EF"/>
    <w:rsid w:val="00CB69D3"/>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A29"/>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4FA5"/>
    <w:rsid w:val="00CC5CE3"/>
    <w:rsid w:val="00CC6103"/>
    <w:rsid w:val="00CC62FF"/>
    <w:rsid w:val="00CC6F20"/>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0C8"/>
    <w:rsid w:val="00CD237C"/>
    <w:rsid w:val="00CD2B1A"/>
    <w:rsid w:val="00CD2C81"/>
    <w:rsid w:val="00CD2D0C"/>
    <w:rsid w:val="00CD2ED1"/>
    <w:rsid w:val="00CD2F77"/>
    <w:rsid w:val="00CD31A8"/>
    <w:rsid w:val="00CD337B"/>
    <w:rsid w:val="00CD3412"/>
    <w:rsid w:val="00CD3742"/>
    <w:rsid w:val="00CD3E00"/>
    <w:rsid w:val="00CD3F5D"/>
    <w:rsid w:val="00CD4074"/>
    <w:rsid w:val="00CD424E"/>
    <w:rsid w:val="00CD5342"/>
    <w:rsid w:val="00CD5555"/>
    <w:rsid w:val="00CD5FFB"/>
    <w:rsid w:val="00CD60DA"/>
    <w:rsid w:val="00CD60E3"/>
    <w:rsid w:val="00CD6100"/>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48B4"/>
    <w:rsid w:val="00CE5519"/>
    <w:rsid w:val="00CE56D0"/>
    <w:rsid w:val="00CE5A51"/>
    <w:rsid w:val="00CE6419"/>
    <w:rsid w:val="00CE74E6"/>
    <w:rsid w:val="00CE7561"/>
    <w:rsid w:val="00CE7D63"/>
    <w:rsid w:val="00CF1354"/>
    <w:rsid w:val="00CF1397"/>
    <w:rsid w:val="00CF27E3"/>
    <w:rsid w:val="00CF2E1C"/>
    <w:rsid w:val="00CF3A80"/>
    <w:rsid w:val="00CF3B1F"/>
    <w:rsid w:val="00CF3BF6"/>
    <w:rsid w:val="00CF42C4"/>
    <w:rsid w:val="00CF4515"/>
    <w:rsid w:val="00CF49D6"/>
    <w:rsid w:val="00CF51DD"/>
    <w:rsid w:val="00CF527E"/>
    <w:rsid w:val="00CF5BA1"/>
    <w:rsid w:val="00CF5CB0"/>
    <w:rsid w:val="00CF625B"/>
    <w:rsid w:val="00CF687E"/>
    <w:rsid w:val="00CF6937"/>
    <w:rsid w:val="00CF6BA0"/>
    <w:rsid w:val="00CF6D59"/>
    <w:rsid w:val="00CF6F19"/>
    <w:rsid w:val="00CF6F5C"/>
    <w:rsid w:val="00CF73E5"/>
    <w:rsid w:val="00CF7B42"/>
    <w:rsid w:val="00CF7C55"/>
    <w:rsid w:val="00D00217"/>
    <w:rsid w:val="00D003E2"/>
    <w:rsid w:val="00D00C00"/>
    <w:rsid w:val="00D00EE6"/>
    <w:rsid w:val="00D00F48"/>
    <w:rsid w:val="00D0142B"/>
    <w:rsid w:val="00D01F98"/>
    <w:rsid w:val="00D01F9C"/>
    <w:rsid w:val="00D03125"/>
    <w:rsid w:val="00D031AD"/>
    <w:rsid w:val="00D031DA"/>
    <w:rsid w:val="00D0349B"/>
    <w:rsid w:val="00D03583"/>
    <w:rsid w:val="00D03861"/>
    <w:rsid w:val="00D03CFB"/>
    <w:rsid w:val="00D03D8D"/>
    <w:rsid w:val="00D04434"/>
    <w:rsid w:val="00D04A7D"/>
    <w:rsid w:val="00D0525E"/>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609"/>
    <w:rsid w:val="00D077C6"/>
    <w:rsid w:val="00D0789F"/>
    <w:rsid w:val="00D0791F"/>
    <w:rsid w:val="00D07992"/>
    <w:rsid w:val="00D07AAA"/>
    <w:rsid w:val="00D10249"/>
    <w:rsid w:val="00D10951"/>
    <w:rsid w:val="00D10A26"/>
    <w:rsid w:val="00D115C3"/>
    <w:rsid w:val="00D11897"/>
    <w:rsid w:val="00D11FB8"/>
    <w:rsid w:val="00D12695"/>
    <w:rsid w:val="00D12FC6"/>
    <w:rsid w:val="00D13135"/>
    <w:rsid w:val="00D13245"/>
    <w:rsid w:val="00D13259"/>
    <w:rsid w:val="00D13297"/>
    <w:rsid w:val="00D13310"/>
    <w:rsid w:val="00D13325"/>
    <w:rsid w:val="00D13C81"/>
    <w:rsid w:val="00D13D30"/>
    <w:rsid w:val="00D13E4E"/>
    <w:rsid w:val="00D140B2"/>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506"/>
    <w:rsid w:val="00D21672"/>
    <w:rsid w:val="00D22365"/>
    <w:rsid w:val="00D2277F"/>
    <w:rsid w:val="00D22EFF"/>
    <w:rsid w:val="00D23969"/>
    <w:rsid w:val="00D239A7"/>
    <w:rsid w:val="00D23BE5"/>
    <w:rsid w:val="00D23F47"/>
    <w:rsid w:val="00D23F95"/>
    <w:rsid w:val="00D242E0"/>
    <w:rsid w:val="00D245A7"/>
    <w:rsid w:val="00D2483E"/>
    <w:rsid w:val="00D24951"/>
    <w:rsid w:val="00D24DE0"/>
    <w:rsid w:val="00D24F02"/>
    <w:rsid w:val="00D25155"/>
    <w:rsid w:val="00D251A0"/>
    <w:rsid w:val="00D252E3"/>
    <w:rsid w:val="00D25491"/>
    <w:rsid w:val="00D25557"/>
    <w:rsid w:val="00D2556A"/>
    <w:rsid w:val="00D25FA8"/>
    <w:rsid w:val="00D2615A"/>
    <w:rsid w:val="00D26B67"/>
    <w:rsid w:val="00D26BF0"/>
    <w:rsid w:val="00D26C20"/>
    <w:rsid w:val="00D270DF"/>
    <w:rsid w:val="00D27EA9"/>
    <w:rsid w:val="00D27F67"/>
    <w:rsid w:val="00D3005B"/>
    <w:rsid w:val="00D300B2"/>
    <w:rsid w:val="00D30160"/>
    <w:rsid w:val="00D31B35"/>
    <w:rsid w:val="00D32518"/>
    <w:rsid w:val="00D32A37"/>
    <w:rsid w:val="00D3414F"/>
    <w:rsid w:val="00D34560"/>
    <w:rsid w:val="00D346B3"/>
    <w:rsid w:val="00D349FA"/>
    <w:rsid w:val="00D34C1E"/>
    <w:rsid w:val="00D34C3A"/>
    <w:rsid w:val="00D34C5A"/>
    <w:rsid w:val="00D351A4"/>
    <w:rsid w:val="00D36455"/>
    <w:rsid w:val="00D3668A"/>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59F"/>
    <w:rsid w:val="00D455F2"/>
    <w:rsid w:val="00D4568D"/>
    <w:rsid w:val="00D4576B"/>
    <w:rsid w:val="00D45964"/>
    <w:rsid w:val="00D4619E"/>
    <w:rsid w:val="00D461C9"/>
    <w:rsid w:val="00D46285"/>
    <w:rsid w:val="00D462E8"/>
    <w:rsid w:val="00D463E2"/>
    <w:rsid w:val="00D464B7"/>
    <w:rsid w:val="00D46D2E"/>
    <w:rsid w:val="00D470E6"/>
    <w:rsid w:val="00D476B2"/>
    <w:rsid w:val="00D47F30"/>
    <w:rsid w:val="00D50327"/>
    <w:rsid w:val="00D503C4"/>
    <w:rsid w:val="00D506F8"/>
    <w:rsid w:val="00D50A06"/>
    <w:rsid w:val="00D512FF"/>
    <w:rsid w:val="00D5135F"/>
    <w:rsid w:val="00D51AA0"/>
    <w:rsid w:val="00D51F60"/>
    <w:rsid w:val="00D52012"/>
    <w:rsid w:val="00D52AD1"/>
    <w:rsid w:val="00D52BA3"/>
    <w:rsid w:val="00D52C29"/>
    <w:rsid w:val="00D5303E"/>
    <w:rsid w:val="00D53404"/>
    <w:rsid w:val="00D53BB2"/>
    <w:rsid w:val="00D5453F"/>
    <w:rsid w:val="00D546FF"/>
    <w:rsid w:val="00D548D1"/>
    <w:rsid w:val="00D549DD"/>
    <w:rsid w:val="00D54B7E"/>
    <w:rsid w:val="00D54FC6"/>
    <w:rsid w:val="00D5544B"/>
    <w:rsid w:val="00D55AD5"/>
    <w:rsid w:val="00D55CC1"/>
    <w:rsid w:val="00D55E91"/>
    <w:rsid w:val="00D55F07"/>
    <w:rsid w:val="00D56D26"/>
    <w:rsid w:val="00D56DBB"/>
    <w:rsid w:val="00D574BA"/>
    <w:rsid w:val="00D576CA"/>
    <w:rsid w:val="00D576E3"/>
    <w:rsid w:val="00D6025B"/>
    <w:rsid w:val="00D603D7"/>
    <w:rsid w:val="00D60E13"/>
    <w:rsid w:val="00D60E1C"/>
    <w:rsid w:val="00D6187D"/>
    <w:rsid w:val="00D61AF5"/>
    <w:rsid w:val="00D61F81"/>
    <w:rsid w:val="00D629D2"/>
    <w:rsid w:val="00D62AC2"/>
    <w:rsid w:val="00D62CD5"/>
    <w:rsid w:val="00D64024"/>
    <w:rsid w:val="00D642D1"/>
    <w:rsid w:val="00D6435F"/>
    <w:rsid w:val="00D64DEB"/>
    <w:rsid w:val="00D652B5"/>
    <w:rsid w:val="00D652F2"/>
    <w:rsid w:val="00D6533B"/>
    <w:rsid w:val="00D65514"/>
    <w:rsid w:val="00D656D4"/>
    <w:rsid w:val="00D65FA3"/>
    <w:rsid w:val="00D6607B"/>
    <w:rsid w:val="00D66155"/>
    <w:rsid w:val="00D66919"/>
    <w:rsid w:val="00D67A77"/>
    <w:rsid w:val="00D67C2D"/>
    <w:rsid w:val="00D67DD6"/>
    <w:rsid w:val="00D70757"/>
    <w:rsid w:val="00D7079A"/>
    <w:rsid w:val="00D70841"/>
    <w:rsid w:val="00D708B0"/>
    <w:rsid w:val="00D70C0E"/>
    <w:rsid w:val="00D71E10"/>
    <w:rsid w:val="00D72099"/>
    <w:rsid w:val="00D7268D"/>
    <w:rsid w:val="00D7273A"/>
    <w:rsid w:val="00D73192"/>
    <w:rsid w:val="00D73427"/>
    <w:rsid w:val="00D73A16"/>
    <w:rsid w:val="00D74277"/>
    <w:rsid w:val="00D74AEC"/>
    <w:rsid w:val="00D75936"/>
    <w:rsid w:val="00D75CFB"/>
    <w:rsid w:val="00D7697B"/>
    <w:rsid w:val="00D76BF5"/>
    <w:rsid w:val="00D76EF1"/>
    <w:rsid w:val="00D77106"/>
    <w:rsid w:val="00D7751A"/>
    <w:rsid w:val="00D77531"/>
    <w:rsid w:val="00D77B1D"/>
    <w:rsid w:val="00D77E1A"/>
    <w:rsid w:val="00D8021F"/>
    <w:rsid w:val="00D80383"/>
    <w:rsid w:val="00D80ADB"/>
    <w:rsid w:val="00D80B3E"/>
    <w:rsid w:val="00D81961"/>
    <w:rsid w:val="00D81DFE"/>
    <w:rsid w:val="00D81F78"/>
    <w:rsid w:val="00D82154"/>
    <w:rsid w:val="00D822A7"/>
    <w:rsid w:val="00D823C6"/>
    <w:rsid w:val="00D82883"/>
    <w:rsid w:val="00D82E25"/>
    <w:rsid w:val="00D83756"/>
    <w:rsid w:val="00D837A0"/>
    <w:rsid w:val="00D845BA"/>
    <w:rsid w:val="00D84A3B"/>
    <w:rsid w:val="00D84D67"/>
    <w:rsid w:val="00D84E09"/>
    <w:rsid w:val="00D850DF"/>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BAD"/>
    <w:rsid w:val="00D87C65"/>
    <w:rsid w:val="00D90993"/>
    <w:rsid w:val="00D9129F"/>
    <w:rsid w:val="00D9196D"/>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80"/>
    <w:rsid w:val="00D97697"/>
    <w:rsid w:val="00D9799B"/>
    <w:rsid w:val="00DA001A"/>
    <w:rsid w:val="00DA0106"/>
    <w:rsid w:val="00DA0204"/>
    <w:rsid w:val="00DA0471"/>
    <w:rsid w:val="00DA0B5B"/>
    <w:rsid w:val="00DA13CD"/>
    <w:rsid w:val="00DA14EC"/>
    <w:rsid w:val="00DA1563"/>
    <w:rsid w:val="00DA15B5"/>
    <w:rsid w:val="00DA1A50"/>
    <w:rsid w:val="00DA1C45"/>
    <w:rsid w:val="00DA1DF4"/>
    <w:rsid w:val="00DA2010"/>
    <w:rsid w:val="00DA20FC"/>
    <w:rsid w:val="00DA25B1"/>
    <w:rsid w:val="00DA305E"/>
    <w:rsid w:val="00DA30AB"/>
    <w:rsid w:val="00DA3477"/>
    <w:rsid w:val="00DA348C"/>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7A4"/>
    <w:rsid w:val="00DA69D3"/>
    <w:rsid w:val="00DA6CEA"/>
    <w:rsid w:val="00DA7026"/>
    <w:rsid w:val="00DA7255"/>
    <w:rsid w:val="00DA7516"/>
    <w:rsid w:val="00DA7E9B"/>
    <w:rsid w:val="00DB04CB"/>
    <w:rsid w:val="00DB0A9F"/>
    <w:rsid w:val="00DB0F9E"/>
    <w:rsid w:val="00DB15AC"/>
    <w:rsid w:val="00DB1A51"/>
    <w:rsid w:val="00DB1C6D"/>
    <w:rsid w:val="00DB2182"/>
    <w:rsid w:val="00DB2400"/>
    <w:rsid w:val="00DB27C1"/>
    <w:rsid w:val="00DB2AC4"/>
    <w:rsid w:val="00DB315A"/>
    <w:rsid w:val="00DB33CC"/>
    <w:rsid w:val="00DB377D"/>
    <w:rsid w:val="00DB448B"/>
    <w:rsid w:val="00DB4499"/>
    <w:rsid w:val="00DB44B0"/>
    <w:rsid w:val="00DB4649"/>
    <w:rsid w:val="00DB46AB"/>
    <w:rsid w:val="00DB4AFD"/>
    <w:rsid w:val="00DB4C71"/>
    <w:rsid w:val="00DB4D7A"/>
    <w:rsid w:val="00DB4FFB"/>
    <w:rsid w:val="00DB53F9"/>
    <w:rsid w:val="00DB548A"/>
    <w:rsid w:val="00DB591C"/>
    <w:rsid w:val="00DB5C4E"/>
    <w:rsid w:val="00DB5FC2"/>
    <w:rsid w:val="00DB6431"/>
    <w:rsid w:val="00DB7388"/>
    <w:rsid w:val="00DB78F2"/>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2A6"/>
    <w:rsid w:val="00DC3425"/>
    <w:rsid w:val="00DC34AD"/>
    <w:rsid w:val="00DC397C"/>
    <w:rsid w:val="00DC3CAA"/>
    <w:rsid w:val="00DC4A46"/>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68"/>
    <w:rsid w:val="00DD5FD0"/>
    <w:rsid w:val="00DD60DE"/>
    <w:rsid w:val="00DD626D"/>
    <w:rsid w:val="00DD6369"/>
    <w:rsid w:val="00DD69E3"/>
    <w:rsid w:val="00DD6A8C"/>
    <w:rsid w:val="00DD6C37"/>
    <w:rsid w:val="00DD72B0"/>
    <w:rsid w:val="00DD73CD"/>
    <w:rsid w:val="00DD74A8"/>
    <w:rsid w:val="00DD75E2"/>
    <w:rsid w:val="00DD7A99"/>
    <w:rsid w:val="00DD7B56"/>
    <w:rsid w:val="00DD7DCF"/>
    <w:rsid w:val="00DE06D0"/>
    <w:rsid w:val="00DE127F"/>
    <w:rsid w:val="00DE16A2"/>
    <w:rsid w:val="00DE1825"/>
    <w:rsid w:val="00DE1ADF"/>
    <w:rsid w:val="00DE252B"/>
    <w:rsid w:val="00DE2A6E"/>
    <w:rsid w:val="00DE301C"/>
    <w:rsid w:val="00DE3171"/>
    <w:rsid w:val="00DE320C"/>
    <w:rsid w:val="00DE356B"/>
    <w:rsid w:val="00DE3594"/>
    <w:rsid w:val="00DE36FF"/>
    <w:rsid w:val="00DE40C9"/>
    <w:rsid w:val="00DE4B05"/>
    <w:rsid w:val="00DE4C2B"/>
    <w:rsid w:val="00DE4D1B"/>
    <w:rsid w:val="00DE4FDC"/>
    <w:rsid w:val="00DE5608"/>
    <w:rsid w:val="00DE589D"/>
    <w:rsid w:val="00DE58D0"/>
    <w:rsid w:val="00DE591A"/>
    <w:rsid w:val="00DE631A"/>
    <w:rsid w:val="00DE654F"/>
    <w:rsid w:val="00DE65B1"/>
    <w:rsid w:val="00DE7C1F"/>
    <w:rsid w:val="00DE7E0B"/>
    <w:rsid w:val="00DF0614"/>
    <w:rsid w:val="00DF0674"/>
    <w:rsid w:val="00DF0677"/>
    <w:rsid w:val="00DF0B5C"/>
    <w:rsid w:val="00DF0B6E"/>
    <w:rsid w:val="00DF0D89"/>
    <w:rsid w:val="00DF0DF2"/>
    <w:rsid w:val="00DF15E0"/>
    <w:rsid w:val="00DF1A3E"/>
    <w:rsid w:val="00DF1A51"/>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DF7D3C"/>
    <w:rsid w:val="00E006FD"/>
    <w:rsid w:val="00E00D7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1AC"/>
    <w:rsid w:val="00E045A4"/>
    <w:rsid w:val="00E047CD"/>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AC8"/>
    <w:rsid w:val="00E12CED"/>
    <w:rsid w:val="00E12F74"/>
    <w:rsid w:val="00E130CE"/>
    <w:rsid w:val="00E13163"/>
    <w:rsid w:val="00E13190"/>
    <w:rsid w:val="00E13344"/>
    <w:rsid w:val="00E134C9"/>
    <w:rsid w:val="00E136DB"/>
    <w:rsid w:val="00E13962"/>
    <w:rsid w:val="00E1424B"/>
    <w:rsid w:val="00E14C0B"/>
    <w:rsid w:val="00E1555A"/>
    <w:rsid w:val="00E15D15"/>
    <w:rsid w:val="00E16887"/>
    <w:rsid w:val="00E1691D"/>
    <w:rsid w:val="00E1698F"/>
    <w:rsid w:val="00E172F8"/>
    <w:rsid w:val="00E17720"/>
    <w:rsid w:val="00E17725"/>
    <w:rsid w:val="00E17FA2"/>
    <w:rsid w:val="00E20065"/>
    <w:rsid w:val="00E20601"/>
    <w:rsid w:val="00E20916"/>
    <w:rsid w:val="00E209C7"/>
    <w:rsid w:val="00E209D9"/>
    <w:rsid w:val="00E20A0E"/>
    <w:rsid w:val="00E20FEC"/>
    <w:rsid w:val="00E210FA"/>
    <w:rsid w:val="00E2194A"/>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94E"/>
    <w:rsid w:val="00E24F01"/>
    <w:rsid w:val="00E24FD3"/>
    <w:rsid w:val="00E25353"/>
    <w:rsid w:val="00E2537E"/>
    <w:rsid w:val="00E2556A"/>
    <w:rsid w:val="00E257D6"/>
    <w:rsid w:val="00E25AE6"/>
    <w:rsid w:val="00E25BF1"/>
    <w:rsid w:val="00E2704B"/>
    <w:rsid w:val="00E276C8"/>
    <w:rsid w:val="00E27817"/>
    <w:rsid w:val="00E301BE"/>
    <w:rsid w:val="00E30692"/>
    <w:rsid w:val="00E30B5A"/>
    <w:rsid w:val="00E311E6"/>
    <w:rsid w:val="00E3123D"/>
    <w:rsid w:val="00E31461"/>
    <w:rsid w:val="00E31982"/>
    <w:rsid w:val="00E31D43"/>
    <w:rsid w:val="00E32189"/>
    <w:rsid w:val="00E32608"/>
    <w:rsid w:val="00E3262E"/>
    <w:rsid w:val="00E32950"/>
    <w:rsid w:val="00E32C15"/>
    <w:rsid w:val="00E33156"/>
    <w:rsid w:val="00E33A0E"/>
    <w:rsid w:val="00E33CDD"/>
    <w:rsid w:val="00E34188"/>
    <w:rsid w:val="00E34212"/>
    <w:rsid w:val="00E34499"/>
    <w:rsid w:val="00E345CD"/>
    <w:rsid w:val="00E34B6E"/>
    <w:rsid w:val="00E34BC6"/>
    <w:rsid w:val="00E35129"/>
    <w:rsid w:val="00E35559"/>
    <w:rsid w:val="00E35770"/>
    <w:rsid w:val="00E359C0"/>
    <w:rsid w:val="00E35A64"/>
    <w:rsid w:val="00E35EF6"/>
    <w:rsid w:val="00E3663D"/>
    <w:rsid w:val="00E367B1"/>
    <w:rsid w:val="00E36EBA"/>
    <w:rsid w:val="00E371D3"/>
    <w:rsid w:val="00E3723A"/>
    <w:rsid w:val="00E374E2"/>
    <w:rsid w:val="00E37860"/>
    <w:rsid w:val="00E379F0"/>
    <w:rsid w:val="00E40026"/>
    <w:rsid w:val="00E40347"/>
    <w:rsid w:val="00E403C9"/>
    <w:rsid w:val="00E4049E"/>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6E9"/>
    <w:rsid w:val="00E46886"/>
    <w:rsid w:val="00E46DDB"/>
    <w:rsid w:val="00E46E9B"/>
    <w:rsid w:val="00E47743"/>
    <w:rsid w:val="00E47AEF"/>
    <w:rsid w:val="00E47EE4"/>
    <w:rsid w:val="00E500F2"/>
    <w:rsid w:val="00E50809"/>
    <w:rsid w:val="00E50CB8"/>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57EA3"/>
    <w:rsid w:val="00E606EB"/>
    <w:rsid w:val="00E6094C"/>
    <w:rsid w:val="00E60AD7"/>
    <w:rsid w:val="00E616ED"/>
    <w:rsid w:val="00E61AD7"/>
    <w:rsid w:val="00E61BFB"/>
    <w:rsid w:val="00E61C94"/>
    <w:rsid w:val="00E620E2"/>
    <w:rsid w:val="00E62B5D"/>
    <w:rsid w:val="00E62B9C"/>
    <w:rsid w:val="00E62BD9"/>
    <w:rsid w:val="00E62BFC"/>
    <w:rsid w:val="00E63838"/>
    <w:rsid w:val="00E63DD7"/>
    <w:rsid w:val="00E63E03"/>
    <w:rsid w:val="00E6427E"/>
    <w:rsid w:val="00E64434"/>
    <w:rsid w:val="00E64647"/>
    <w:rsid w:val="00E64941"/>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5A7"/>
    <w:rsid w:val="00E726E3"/>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D9"/>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46B"/>
    <w:rsid w:val="00E84B69"/>
    <w:rsid w:val="00E84BA8"/>
    <w:rsid w:val="00E84D30"/>
    <w:rsid w:val="00E85170"/>
    <w:rsid w:val="00E85241"/>
    <w:rsid w:val="00E85802"/>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2D8"/>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744"/>
    <w:rsid w:val="00EA2CF1"/>
    <w:rsid w:val="00EA2D1A"/>
    <w:rsid w:val="00EA2D2E"/>
    <w:rsid w:val="00EA3EB3"/>
    <w:rsid w:val="00EA3EEB"/>
    <w:rsid w:val="00EA400C"/>
    <w:rsid w:val="00EA4483"/>
    <w:rsid w:val="00EA5A5B"/>
    <w:rsid w:val="00EA5AA7"/>
    <w:rsid w:val="00EA6159"/>
    <w:rsid w:val="00EA6A36"/>
    <w:rsid w:val="00EA6CA8"/>
    <w:rsid w:val="00EA7056"/>
    <w:rsid w:val="00EA70B1"/>
    <w:rsid w:val="00EA7A41"/>
    <w:rsid w:val="00EA7C14"/>
    <w:rsid w:val="00EA7DEC"/>
    <w:rsid w:val="00EB01ED"/>
    <w:rsid w:val="00EB046F"/>
    <w:rsid w:val="00EB074A"/>
    <w:rsid w:val="00EB077B"/>
    <w:rsid w:val="00EB21E2"/>
    <w:rsid w:val="00EB22DA"/>
    <w:rsid w:val="00EB2D8D"/>
    <w:rsid w:val="00EB2DEB"/>
    <w:rsid w:val="00EB3645"/>
    <w:rsid w:val="00EB3889"/>
    <w:rsid w:val="00EB3AFC"/>
    <w:rsid w:val="00EB3BA7"/>
    <w:rsid w:val="00EB3C74"/>
    <w:rsid w:val="00EB3DE6"/>
    <w:rsid w:val="00EB4005"/>
    <w:rsid w:val="00EB4791"/>
    <w:rsid w:val="00EB48D0"/>
    <w:rsid w:val="00EB4C70"/>
    <w:rsid w:val="00EB4E71"/>
    <w:rsid w:val="00EB4EA2"/>
    <w:rsid w:val="00EB5333"/>
    <w:rsid w:val="00EB5581"/>
    <w:rsid w:val="00EB55C0"/>
    <w:rsid w:val="00EB5738"/>
    <w:rsid w:val="00EB5BE1"/>
    <w:rsid w:val="00EB68B4"/>
    <w:rsid w:val="00EB6BC2"/>
    <w:rsid w:val="00EB718C"/>
    <w:rsid w:val="00EB71FA"/>
    <w:rsid w:val="00EB7353"/>
    <w:rsid w:val="00EB75F3"/>
    <w:rsid w:val="00EB7B29"/>
    <w:rsid w:val="00EB7B32"/>
    <w:rsid w:val="00EB7CE4"/>
    <w:rsid w:val="00EB7FE7"/>
    <w:rsid w:val="00EC0004"/>
    <w:rsid w:val="00EC0232"/>
    <w:rsid w:val="00EC0295"/>
    <w:rsid w:val="00EC0541"/>
    <w:rsid w:val="00EC06CE"/>
    <w:rsid w:val="00EC0847"/>
    <w:rsid w:val="00EC11EE"/>
    <w:rsid w:val="00EC1387"/>
    <w:rsid w:val="00EC17F7"/>
    <w:rsid w:val="00EC23A3"/>
    <w:rsid w:val="00EC27C6"/>
    <w:rsid w:val="00EC281B"/>
    <w:rsid w:val="00EC2849"/>
    <w:rsid w:val="00EC2A3C"/>
    <w:rsid w:val="00EC2C02"/>
    <w:rsid w:val="00EC2CE4"/>
    <w:rsid w:val="00EC2FCF"/>
    <w:rsid w:val="00EC31A0"/>
    <w:rsid w:val="00EC374B"/>
    <w:rsid w:val="00EC4207"/>
    <w:rsid w:val="00EC43BC"/>
    <w:rsid w:val="00EC54E3"/>
    <w:rsid w:val="00EC5653"/>
    <w:rsid w:val="00EC5A31"/>
    <w:rsid w:val="00EC5F6E"/>
    <w:rsid w:val="00EC6055"/>
    <w:rsid w:val="00EC60B5"/>
    <w:rsid w:val="00EC6E4D"/>
    <w:rsid w:val="00EC71CE"/>
    <w:rsid w:val="00EC74EA"/>
    <w:rsid w:val="00EC7918"/>
    <w:rsid w:val="00EC798B"/>
    <w:rsid w:val="00ED0158"/>
    <w:rsid w:val="00ED01F1"/>
    <w:rsid w:val="00ED0231"/>
    <w:rsid w:val="00ED052B"/>
    <w:rsid w:val="00ED1006"/>
    <w:rsid w:val="00ED15FF"/>
    <w:rsid w:val="00ED1AEB"/>
    <w:rsid w:val="00ED1BEE"/>
    <w:rsid w:val="00ED1D14"/>
    <w:rsid w:val="00ED23CC"/>
    <w:rsid w:val="00ED24B0"/>
    <w:rsid w:val="00ED2782"/>
    <w:rsid w:val="00ED28FA"/>
    <w:rsid w:val="00ED2AB8"/>
    <w:rsid w:val="00ED3E2F"/>
    <w:rsid w:val="00ED3F10"/>
    <w:rsid w:val="00ED40D0"/>
    <w:rsid w:val="00ED4362"/>
    <w:rsid w:val="00ED45CB"/>
    <w:rsid w:val="00ED4917"/>
    <w:rsid w:val="00ED49D3"/>
    <w:rsid w:val="00ED4BF3"/>
    <w:rsid w:val="00ED4C85"/>
    <w:rsid w:val="00ED4DAD"/>
    <w:rsid w:val="00ED4FF4"/>
    <w:rsid w:val="00ED6265"/>
    <w:rsid w:val="00ED6491"/>
    <w:rsid w:val="00ED668D"/>
    <w:rsid w:val="00ED6C4B"/>
    <w:rsid w:val="00ED6DF2"/>
    <w:rsid w:val="00ED749A"/>
    <w:rsid w:val="00ED74C4"/>
    <w:rsid w:val="00ED7799"/>
    <w:rsid w:val="00ED7E54"/>
    <w:rsid w:val="00EE0355"/>
    <w:rsid w:val="00EE0760"/>
    <w:rsid w:val="00EE0CA6"/>
    <w:rsid w:val="00EE0E2C"/>
    <w:rsid w:val="00EE17AA"/>
    <w:rsid w:val="00EE1939"/>
    <w:rsid w:val="00EE2BB7"/>
    <w:rsid w:val="00EE2C5B"/>
    <w:rsid w:val="00EE35E9"/>
    <w:rsid w:val="00EE3C98"/>
    <w:rsid w:val="00EE3F97"/>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619"/>
    <w:rsid w:val="00EF5787"/>
    <w:rsid w:val="00EF591D"/>
    <w:rsid w:val="00EF5B44"/>
    <w:rsid w:val="00EF5F18"/>
    <w:rsid w:val="00EF60D0"/>
    <w:rsid w:val="00EF6761"/>
    <w:rsid w:val="00EF6FAF"/>
    <w:rsid w:val="00EF783B"/>
    <w:rsid w:val="00EF78F3"/>
    <w:rsid w:val="00EF79AC"/>
    <w:rsid w:val="00EF7BB4"/>
    <w:rsid w:val="00EF7E2B"/>
    <w:rsid w:val="00EF7F5C"/>
    <w:rsid w:val="00F000C5"/>
    <w:rsid w:val="00F00ADD"/>
    <w:rsid w:val="00F01023"/>
    <w:rsid w:val="00F01047"/>
    <w:rsid w:val="00F012C9"/>
    <w:rsid w:val="00F012E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AAD"/>
    <w:rsid w:val="00F06C67"/>
    <w:rsid w:val="00F06CF1"/>
    <w:rsid w:val="00F06DFD"/>
    <w:rsid w:val="00F071D1"/>
    <w:rsid w:val="00F07533"/>
    <w:rsid w:val="00F07AA8"/>
    <w:rsid w:val="00F07ADB"/>
    <w:rsid w:val="00F07F45"/>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987"/>
    <w:rsid w:val="00F12DE8"/>
    <w:rsid w:val="00F12E84"/>
    <w:rsid w:val="00F135A8"/>
    <w:rsid w:val="00F13B15"/>
    <w:rsid w:val="00F13CDA"/>
    <w:rsid w:val="00F14DCA"/>
    <w:rsid w:val="00F14F57"/>
    <w:rsid w:val="00F150EB"/>
    <w:rsid w:val="00F15180"/>
    <w:rsid w:val="00F1526C"/>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236"/>
    <w:rsid w:val="00F2028C"/>
    <w:rsid w:val="00F20697"/>
    <w:rsid w:val="00F208CE"/>
    <w:rsid w:val="00F208F0"/>
    <w:rsid w:val="00F209B7"/>
    <w:rsid w:val="00F20B45"/>
    <w:rsid w:val="00F21462"/>
    <w:rsid w:val="00F218FA"/>
    <w:rsid w:val="00F21B4A"/>
    <w:rsid w:val="00F22168"/>
    <w:rsid w:val="00F228C9"/>
    <w:rsid w:val="00F229A5"/>
    <w:rsid w:val="00F2376F"/>
    <w:rsid w:val="00F23A03"/>
    <w:rsid w:val="00F23FCA"/>
    <w:rsid w:val="00F240C7"/>
    <w:rsid w:val="00F240CC"/>
    <w:rsid w:val="00F24267"/>
    <w:rsid w:val="00F243D8"/>
    <w:rsid w:val="00F24720"/>
    <w:rsid w:val="00F24CC7"/>
    <w:rsid w:val="00F24DE0"/>
    <w:rsid w:val="00F24E47"/>
    <w:rsid w:val="00F24F01"/>
    <w:rsid w:val="00F2512F"/>
    <w:rsid w:val="00F254AC"/>
    <w:rsid w:val="00F25BBA"/>
    <w:rsid w:val="00F25C31"/>
    <w:rsid w:val="00F25FBD"/>
    <w:rsid w:val="00F2675C"/>
    <w:rsid w:val="00F2688F"/>
    <w:rsid w:val="00F26E71"/>
    <w:rsid w:val="00F27336"/>
    <w:rsid w:val="00F27337"/>
    <w:rsid w:val="00F2767C"/>
    <w:rsid w:val="00F27F80"/>
    <w:rsid w:val="00F30828"/>
    <w:rsid w:val="00F30CFE"/>
    <w:rsid w:val="00F3108E"/>
    <w:rsid w:val="00F31148"/>
    <w:rsid w:val="00F313D6"/>
    <w:rsid w:val="00F32426"/>
    <w:rsid w:val="00F326AF"/>
    <w:rsid w:val="00F32A59"/>
    <w:rsid w:val="00F32B20"/>
    <w:rsid w:val="00F32BC1"/>
    <w:rsid w:val="00F33113"/>
    <w:rsid w:val="00F33114"/>
    <w:rsid w:val="00F33522"/>
    <w:rsid w:val="00F33BF6"/>
    <w:rsid w:val="00F33E68"/>
    <w:rsid w:val="00F33F60"/>
    <w:rsid w:val="00F3438E"/>
    <w:rsid w:val="00F34923"/>
    <w:rsid w:val="00F3513E"/>
    <w:rsid w:val="00F356E4"/>
    <w:rsid w:val="00F35DFE"/>
    <w:rsid w:val="00F366B4"/>
    <w:rsid w:val="00F36D7E"/>
    <w:rsid w:val="00F374AB"/>
    <w:rsid w:val="00F374BD"/>
    <w:rsid w:val="00F376E0"/>
    <w:rsid w:val="00F37A65"/>
    <w:rsid w:val="00F37BAF"/>
    <w:rsid w:val="00F40A3B"/>
    <w:rsid w:val="00F40A79"/>
    <w:rsid w:val="00F40E5A"/>
    <w:rsid w:val="00F40F0C"/>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6010"/>
    <w:rsid w:val="00F46357"/>
    <w:rsid w:val="00F46624"/>
    <w:rsid w:val="00F46B03"/>
    <w:rsid w:val="00F46B70"/>
    <w:rsid w:val="00F46BF3"/>
    <w:rsid w:val="00F46FE6"/>
    <w:rsid w:val="00F4766C"/>
    <w:rsid w:val="00F4790D"/>
    <w:rsid w:val="00F47973"/>
    <w:rsid w:val="00F47E1A"/>
    <w:rsid w:val="00F501A2"/>
    <w:rsid w:val="00F507D1"/>
    <w:rsid w:val="00F50CEC"/>
    <w:rsid w:val="00F50FA4"/>
    <w:rsid w:val="00F510BC"/>
    <w:rsid w:val="00F514C3"/>
    <w:rsid w:val="00F5152C"/>
    <w:rsid w:val="00F519CE"/>
    <w:rsid w:val="00F51ADA"/>
    <w:rsid w:val="00F52670"/>
    <w:rsid w:val="00F528D3"/>
    <w:rsid w:val="00F52D55"/>
    <w:rsid w:val="00F5302E"/>
    <w:rsid w:val="00F533B3"/>
    <w:rsid w:val="00F53417"/>
    <w:rsid w:val="00F5353D"/>
    <w:rsid w:val="00F535F9"/>
    <w:rsid w:val="00F53EA5"/>
    <w:rsid w:val="00F54E5F"/>
    <w:rsid w:val="00F54FBA"/>
    <w:rsid w:val="00F551AB"/>
    <w:rsid w:val="00F55955"/>
    <w:rsid w:val="00F55E9A"/>
    <w:rsid w:val="00F55F64"/>
    <w:rsid w:val="00F560A0"/>
    <w:rsid w:val="00F560EC"/>
    <w:rsid w:val="00F5671A"/>
    <w:rsid w:val="00F568EC"/>
    <w:rsid w:val="00F568F3"/>
    <w:rsid w:val="00F570EC"/>
    <w:rsid w:val="00F570ED"/>
    <w:rsid w:val="00F572A8"/>
    <w:rsid w:val="00F573C5"/>
    <w:rsid w:val="00F574B7"/>
    <w:rsid w:val="00F5773D"/>
    <w:rsid w:val="00F579DD"/>
    <w:rsid w:val="00F57A6A"/>
    <w:rsid w:val="00F57EF5"/>
    <w:rsid w:val="00F60511"/>
    <w:rsid w:val="00F607C5"/>
    <w:rsid w:val="00F60B67"/>
    <w:rsid w:val="00F60DEA"/>
    <w:rsid w:val="00F60EA4"/>
    <w:rsid w:val="00F60FBC"/>
    <w:rsid w:val="00F6139A"/>
    <w:rsid w:val="00F6158E"/>
    <w:rsid w:val="00F619D9"/>
    <w:rsid w:val="00F61B9D"/>
    <w:rsid w:val="00F61C42"/>
    <w:rsid w:val="00F62065"/>
    <w:rsid w:val="00F6212D"/>
    <w:rsid w:val="00F62830"/>
    <w:rsid w:val="00F6284D"/>
    <w:rsid w:val="00F62924"/>
    <w:rsid w:val="00F62970"/>
    <w:rsid w:val="00F62E00"/>
    <w:rsid w:val="00F62FB6"/>
    <w:rsid w:val="00F6302A"/>
    <w:rsid w:val="00F63055"/>
    <w:rsid w:val="00F637B9"/>
    <w:rsid w:val="00F638B3"/>
    <w:rsid w:val="00F639A8"/>
    <w:rsid w:val="00F64A31"/>
    <w:rsid w:val="00F64C2B"/>
    <w:rsid w:val="00F64DC7"/>
    <w:rsid w:val="00F650BF"/>
    <w:rsid w:val="00F651BE"/>
    <w:rsid w:val="00F6555F"/>
    <w:rsid w:val="00F65A96"/>
    <w:rsid w:val="00F65D08"/>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518"/>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3B8"/>
    <w:rsid w:val="00F8273D"/>
    <w:rsid w:val="00F82A0A"/>
    <w:rsid w:val="00F8300F"/>
    <w:rsid w:val="00F830C0"/>
    <w:rsid w:val="00F835FD"/>
    <w:rsid w:val="00F837BA"/>
    <w:rsid w:val="00F8384C"/>
    <w:rsid w:val="00F84005"/>
    <w:rsid w:val="00F8431E"/>
    <w:rsid w:val="00F8456C"/>
    <w:rsid w:val="00F8488E"/>
    <w:rsid w:val="00F8498C"/>
    <w:rsid w:val="00F84C46"/>
    <w:rsid w:val="00F85349"/>
    <w:rsid w:val="00F8539B"/>
    <w:rsid w:val="00F85597"/>
    <w:rsid w:val="00F8567C"/>
    <w:rsid w:val="00F8586A"/>
    <w:rsid w:val="00F859D8"/>
    <w:rsid w:val="00F85CA4"/>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597"/>
    <w:rsid w:val="00F96985"/>
    <w:rsid w:val="00F96BDD"/>
    <w:rsid w:val="00F96C9D"/>
    <w:rsid w:val="00F96F0E"/>
    <w:rsid w:val="00F97015"/>
    <w:rsid w:val="00F97838"/>
    <w:rsid w:val="00FA0638"/>
    <w:rsid w:val="00FA08EA"/>
    <w:rsid w:val="00FA1353"/>
    <w:rsid w:val="00FA136A"/>
    <w:rsid w:val="00FA16F4"/>
    <w:rsid w:val="00FA1909"/>
    <w:rsid w:val="00FA20AE"/>
    <w:rsid w:val="00FA24B8"/>
    <w:rsid w:val="00FA29A8"/>
    <w:rsid w:val="00FA2B9A"/>
    <w:rsid w:val="00FA2BB3"/>
    <w:rsid w:val="00FA2DF0"/>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B0445"/>
    <w:rsid w:val="00FB0E51"/>
    <w:rsid w:val="00FB136E"/>
    <w:rsid w:val="00FB1A04"/>
    <w:rsid w:val="00FB1BA4"/>
    <w:rsid w:val="00FB1CBA"/>
    <w:rsid w:val="00FB268A"/>
    <w:rsid w:val="00FB27C6"/>
    <w:rsid w:val="00FB2841"/>
    <w:rsid w:val="00FB2CD4"/>
    <w:rsid w:val="00FB3263"/>
    <w:rsid w:val="00FB330B"/>
    <w:rsid w:val="00FB35F1"/>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6CF"/>
    <w:rsid w:val="00FB79E0"/>
    <w:rsid w:val="00FB7BF6"/>
    <w:rsid w:val="00FB7C8C"/>
    <w:rsid w:val="00FB7CAE"/>
    <w:rsid w:val="00FC037F"/>
    <w:rsid w:val="00FC132F"/>
    <w:rsid w:val="00FC14D6"/>
    <w:rsid w:val="00FC224E"/>
    <w:rsid w:val="00FC2594"/>
    <w:rsid w:val="00FC264B"/>
    <w:rsid w:val="00FC2A8F"/>
    <w:rsid w:val="00FC2C6B"/>
    <w:rsid w:val="00FC2F90"/>
    <w:rsid w:val="00FC3834"/>
    <w:rsid w:val="00FC3987"/>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5D1"/>
    <w:rsid w:val="00FD6C0A"/>
    <w:rsid w:val="00FD70C3"/>
    <w:rsid w:val="00FD74DB"/>
    <w:rsid w:val="00FD7660"/>
    <w:rsid w:val="00FD7959"/>
    <w:rsid w:val="00FD79FB"/>
    <w:rsid w:val="00FE00B2"/>
    <w:rsid w:val="00FE0387"/>
    <w:rsid w:val="00FE0655"/>
    <w:rsid w:val="00FE0C3E"/>
    <w:rsid w:val="00FE0CDF"/>
    <w:rsid w:val="00FE1336"/>
    <w:rsid w:val="00FE14FD"/>
    <w:rsid w:val="00FE1837"/>
    <w:rsid w:val="00FE21BE"/>
    <w:rsid w:val="00FE2365"/>
    <w:rsid w:val="00FE24A9"/>
    <w:rsid w:val="00FE2A4D"/>
    <w:rsid w:val="00FE35C2"/>
    <w:rsid w:val="00FE3B6F"/>
    <w:rsid w:val="00FE3C6C"/>
    <w:rsid w:val="00FE4C7B"/>
    <w:rsid w:val="00FE4F70"/>
    <w:rsid w:val="00FE58D1"/>
    <w:rsid w:val="00FE5CEC"/>
    <w:rsid w:val="00FE6092"/>
    <w:rsid w:val="00FE6BDD"/>
    <w:rsid w:val="00FE6EE0"/>
    <w:rsid w:val="00FE6FBD"/>
    <w:rsid w:val="00FE724B"/>
    <w:rsid w:val="00FE7336"/>
    <w:rsid w:val="00FE787C"/>
    <w:rsid w:val="00FE7EA1"/>
    <w:rsid w:val="00FF0BB8"/>
    <w:rsid w:val="00FF0CE1"/>
    <w:rsid w:val="00FF10FD"/>
    <w:rsid w:val="00FF121F"/>
    <w:rsid w:val="00FF1362"/>
    <w:rsid w:val="00FF2D77"/>
    <w:rsid w:val="00FF3013"/>
    <w:rsid w:val="00FF303A"/>
    <w:rsid w:val="00FF3366"/>
    <w:rsid w:val="00FF45A5"/>
    <w:rsid w:val="00FF4A5C"/>
    <w:rsid w:val="00FF4AED"/>
    <w:rsid w:val="00FF547E"/>
    <w:rsid w:val="00FF5517"/>
    <w:rsid w:val="00FF563C"/>
    <w:rsid w:val="00FF56E6"/>
    <w:rsid w:val="00FF574C"/>
    <w:rsid w:val="00FF5C91"/>
    <w:rsid w:val="00FF5F49"/>
    <w:rsid w:val="00FF623A"/>
    <w:rsid w:val="00FF6CAC"/>
    <w:rsid w:val="00FF6EF2"/>
    <w:rsid w:val="00FF723C"/>
    <w:rsid w:val="00FF75B4"/>
    <w:rsid w:val="00FF7926"/>
    <w:rsid w:val="00FF7B30"/>
    <w:rsid w:val="00FF7BB6"/>
    <w:rsid w:val="03740FF1"/>
    <w:rsid w:val="054F4B09"/>
    <w:rsid w:val="056D593D"/>
    <w:rsid w:val="062169A8"/>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68215E8"/>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E0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列表段落,목록 단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lang w:eastAsia="zh-CN"/>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lang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rPr>
  </w:style>
  <w:style w:type="character" w:customStyle="1" w:styleId="IvDbodytextChar">
    <w:name w:val="IvD bodytext Char"/>
    <w:basedOn w:val="DefaultParagraphFont"/>
    <w:link w:val="IvDbodytex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jc w:val="both"/>
    </w:pPr>
    <w:rPr>
      <w:rFonts w:eastAsia="Times New Roman"/>
      <w:b/>
      <w:i/>
      <w:kern w:val="2"/>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eastAsia="zh-CN" w:bidi="hi-IN"/>
    </w:rPr>
  </w:style>
  <w:style w:type="character" w:customStyle="1" w:styleId="HeaderChar">
    <w:name w:val="Header Char"/>
    <w:link w:val="Header"/>
    <w:locked/>
    <w:rPr>
      <w:rFonts w:ascii="Arial" w:hAnsi="Arial" w:cs="Arial"/>
      <w:b/>
      <w:bCs/>
      <w:sz w:val="18"/>
      <w:szCs w:val="18"/>
      <w:lang w:val="en-US" w:eastAsia="zh-CN"/>
    </w:rPr>
  </w:style>
  <w:style w:type="paragraph" w:customStyle="1" w:styleId="Style3GPPTextBold4">
    <w:name w:val="Style 3GPP Text + Bold4"/>
    <w:basedOn w:val="3GPPText"/>
    <w:link w:val="Style3GPPTextBold4Char"/>
    <w:pPr>
      <w:numPr>
        <w:ilvl w:val="1"/>
        <w:numId w:val="17"/>
      </w:numPr>
      <w:overflowPunct/>
      <w:autoSpaceDE/>
      <w:autoSpaceDN/>
      <w:adjustRightInd/>
      <w:spacing w:line="259" w:lineRule="auto"/>
      <w:textAlignment w:val="auto"/>
    </w:pPr>
    <w:rPr>
      <w:b/>
      <w:bCs/>
      <w:kern w:val="2"/>
      <w:lang w:eastAsia="en-US"/>
      <w14:ligatures w14:val="standardContextual"/>
    </w:rPr>
  </w:style>
  <w:style w:type="character" w:customStyle="1" w:styleId="Style3GPPTextBold4Char">
    <w:name w:val="Style 3GPP Text + Bold4 Char"/>
    <w:basedOn w:val="3GPPTextChar"/>
    <w:link w:val="Style3GPPTextBold4"/>
    <w:rPr>
      <w:rFonts w:ascii="Times New Roman" w:eastAsia="SimSun" w:hAnsi="Times New Roman"/>
      <w:b/>
      <w:bCs/>
      <w:kern w:val="2"/>
      <w:sz w:val="24"/>
      <w14:ligatures w14:val="standardContextual"/>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2">
    <w:name w:val="Revision2"/>
    <w:hidden/>
    <w:uiPriority w:val="99"/>
    <w:semiHidden/>
    <w:rPr>
      <w:rFonts w:ascii="Times New Roman" w:hAnsi="Times New Roman"/>
      <w:sz w:val="24"/>
      <w:szCs w:val="24"/>
      <w:lang w:eastAsia="zh-CN"/>
    </w:rPr>
  </w:style>
  <w:style w:type="character" w:customStyle="1" w:styleId="UnresolvedMention8">
    <w:name w:val="Unresolved Mention8"/>
    <w:basedOn w:val="DefaultParagraphFont"/>
    <w:uiPriority w:val="99"/>
    <w:semiHidden/>
    <w:unhideWhenUsed/>
    <w:rsid w:val="00F61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878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ilian.roth@intel.com" TargetMode="External"/><Relationship Id="rId18" Type="http://schemas.openxmlformats.org/officeDocument/2006/relationships/hyperlink" Target="mailto:Moonil.lee@interdigital.com" TargetMode="External"/><Relationship Id="rId26" Type="http://schemas.openxmlformats.org/officeDocument/2006/relationships/hyperlink" Target="mailto:Xuanbo.Shao@mediatek.com" TargetMode="External"/><Relationship Id="rId39" Type="http://schemas.openxmlformats.org/officeDocument/2006/relationships/hyperlink" Target="mailto:taichi.shichijou.ma@nttdocomo.com" TargetMode="External"/><Relationship Id="rId21" Type="http://schemas.openxmlformats.org/officeDocument/2006/relationships/hyperlink" Target="mailto:abhijeetmasal@cewit.org.in" TargetMode="External"/><Relationship Id="rId34" Type="http://schemas.openxmlformats.org/officeDocument/2006/relationships/hyperlink" Target="mailto:daesung.hwang@lge.com" TargetMode="External"/><Relationship Id="rId42" Type="http://schemas.openxmlformats.org/officeDocument/2006/relationships/hyperlink" Target="mailto:thomas.wirth@hhi.fraunhofer.de"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torsten.wildschek@nokia.com" TargetMode="External"/><Relationship Id="rId29" Type="http://schemas.openxmlformats.org/officeDocument/2006/relationships/hyperlink" Target="mailto:kganesan@lenov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aozhenshan@oppo.com" TargetMode="External"/><Relationship Id="rId24" Type="http://schemas.openxmlformats.org/officeDocument/2006/relationships/hyperlink" Target="mailto:ktakeda@qti.qualcomm.com" TargetMode="External"/><Relationship Id="rId32" Type="http://schemas.openxmlformats.org/officeDocument/2006/relationships/hyperlink" Target="mailto:e.farag@samsung.com" TargetMode="External"/><Relationship Id="rId37" Type="http://schemas.openxmlformats.org/officeDocument/2006/relationships/hyperlink" Target="mailto:eric.yoon@wilusgroup.com" TargetMode="External"/><Relationship Id="rId40" Type="http://schemas.openxmlformats.org/officeDocument/2006/relationships/hyperlink" Target="mailto:shohei.yoshioka@docomo-lab.co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aniel.medina@nokia.com" TargetMode="External"/><Relationship Id="rId23" Type="http://schemas.openxmlformats.org/officeDocument/2006/relationships/hyperlink" Target="mailto:wnam@qti.qualcomm.com" TargetMode="External"/><Relationship Id="rId28" Type="http://schemas.openxmlformats.org/officeDocument/2006/relationships/hyperlink" Target="mailto:sunzn1@lenovo.com" TargetMode="External"/><Relationship Id="rId36" Type="http://schemas.openxmlformats.org/officeDocument/2006/relationships/hyperlink" Target="mailto:takayuki.shimizu@toyota.com" TargetMode="External"/><Relationship Id="rId10" Type="http://schemas.openxmlformats.org/officeDocument/2006/relationships/endnotes" Target="endnotes.xml"/><Relationship Id="rId19" Type="http://schemas.openxmlformats.org/officeDocument/2006/relationships/hyperlink" Target="mailto:Xingya.shen@transsion.com" TargetMode="External"/><Relationship Id="rId31" Type="http://schemas.openxmlformats.org/officeDocument/2006/relationships/hyperlink" Target="mailto:jhkim41jf@etri.re.kr"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lvatore.talarico@intel.com" TargetMode="External"/><Relationship Id="rId22" Type="http://schemas.openxmlformats.org/officeDocument/2006/relationships/hyperlink" Target="mailto:shafivulla@cewit.org.in" TargetMode="External"/><Relationship Id="rId27" Type="http://schemas.openxmlformats.org/officeDocument/2006/relationships/hyperlink" Target="mailto:guoxin9@lenovo.com" TargetMode="External"/><Relationship Id="rId30" Type="http://schemas.openxmlformats.org/officeDocument/2006/relationships/hyperlink" Target="mailto:Chunxuan_ye@apple.com" TargetMode="External"/><Relationship Id="rId35" Type="http://schemas.openxmlformats.org/officeDocument/2006/relationships/hyperlink" Target="mailto:hanjun0128.park@lge.com" TargetMode="External"/><Relationship Id="rId43" Type="http://schemas.openxmlformats.org/officeDocument/2006/relationships/hyperlink" Target="mailto:liu.liqing@sharp.co.j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kevin.lin@oppo.com" TargetMode="External"/><Relationship Id="rId17" Type="http://schemas.openxmlformats.org/officeDocument/2006/relationships/hyperlink" Target="mailto:arnab.das@jhuapl.edu" TargetMode="External"/><Relationship Id="rId25" Type="http://schemas.openxmlformats.org/officeDocument/2006/relationships/hyperlink" Target="mailto:jose.leon.calvo@ericsson.com" TargetMode="External"/><Relationship Id="rId33" Type="http://schemas.openxmlformats.org/officeDocument/2006/relationships/hyperlink" Target="mailto:edison.lee@lge.com" TargetMode="External"/><Relationship Id="rId38" Type="http://schemas.openxmlformats.org/officeDocument/2006/relationships/hyperlink" Target="mailto:Xiaoxue.Wang@sony.com" TargetMode="External"/><Relationship Id="rId46" Type="http://schemas.openxmlformats.org/officeDocument/2006/relationships/theme" Target="theme/theme1.xml"/><Relationship Id="rId20" Type="http://schemas.openxmlformats.org/officeDocument/2006/relationships/hyperlink" Target="mailto:wanghuan@vivo.com" TargetMode="External"/><Relationship Id="rId41" Type="http://schemas.openxmlformats.org/officeDocument/2006/relationships/hyperlink" Target="mailto:thomas.fehrenbach@hhi.fraunhofer.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2.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3.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DDA023-5E38-4D44-A06F-7134ABE765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188</Pages>
  <Words>70373</Words>
  <Characters>401130</Characters>
  <Application>Microsoft Office Word</Application>
  <DocSecurity>0</DocSecurity>
  <Lines>3342</Lines>
  <Paragraphs>941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470562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2020-01-28T11:24:00Z</cp:lastPrinted>
  <dcterms:created xsi:type="dcterms:W3CDTF">2023-08-24T11:02:00Z</dcterms:created>
  <dcterms:modified xsi:type="dcterms:W3CDTF">2023-08-24T11:29:00Z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2052-11.1.0.14036</vt:lpwstr>
  </property>
  <property fmtid="{D5CDD505-2E9C-101B-9397-08002B2CF9AE}" pid="4" name="ICV">
    <vt:lpwstr>959DD488BC9C4A828D12F602967F7E7A_13</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2023-08-21T09:47:54Z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0805c8b7-2a91-4e68-9eaf-1085d04c167a</vt:lpwstr>
  </property>
  <property fmtid="{D5CDD505-2E9C-101B-9397-08002B2CF9AE}" pid="24" name="MSIP_Label_83bcef13-7cac-433f-ba1d-47a323951816_ContentBits">
    <vt:lpwstr>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1692597281</vt:lpwstr>
  </property>
  <property fmtid="{D5CDD505-2E9C-101B-9397-08002B2CF9AE}" pid="29" name="CWMc42d69b0403c11ee8000093500000835">
    <vt:lpwstr>CWMDXEh0o5bk/0clCOgdOYrGg3XIiHM1s/DSNjQ9SHg0eh1cDqhhrFVOVCs+rb8iUpePy4NxAkBVVFnLMt3wImy9w==</vt:lpwstr>
  </property>
</Properties>
</file>